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1CBE7" w14:textId="302377A2"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Załącznik nr 1</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do uchwały</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 xml:space="preserve">nr </w:t>
      </w:r>
      <w:ins w:id="0" w:author="Tomasz" w:date="2026-07-22T12:57:00Z" w16du:dateUtc="2026-07-22T10:57:00Z">
        <w:r w:rsidR="00CE2CD7">
          <w:rPr>
            <w:rFonts w:ascii="Arial" w:eastAsia="Droid Sans Fallback" w:hAnsi="Arial" w:cs="Arial"/>
            <w:color w:val="000009"/>
            <w:sz w:val="16"/>
            <w:szCs w:val="16"/>
            <w:lang w:eastAsia="en-US"/>
          </w:rPr>
          <w:t>1</w:t>
        </w:r>
      </w:ins>
      <w:ins w:id="1" w:author="Tomasz" w:date="2026-07-24T10:00:00Z" w16du:dateUtc="2026-07-24T08:00:00Z">
        <w:r w:rsidR="00B45E05">
          <w:rPr>
            <w:rFonts w:ascii="Arial" w:eastAsia="Droid Sans Fallback" w:hAnsi="Arial" w:cs="Arial"/>
            <w:color w:val="000009"/>
            <w:sz w:val="16"/>
            <w:szCs w:val="16"/>
            <w:lang w:eastAsia="en-US"/>
          </w:rPr>
          <w:t>1</w:t>
        </w:r>
      </w:ins>
      <w:del w:id="2" w:author="Tomasz" w:date="2026-07-22T12:57:00Z" w16du:dateUtc="2026-07-22T10:57:00Z">
        <w:r w:rsidR="006C4E13" w:rsidDel="00CE2CD7">
          <w:rPr>
            <w:rFonts w:ascii="Arial" w:eastAsia="Droid Sans Fallback" w:hAnsi="Arial" w:cs="Arial"/>
            <w:color w:val="000009"/>
            <w:sz w:val="16"/>
            <w:szCs w:val="16"/>
            <w:lang w:eastAsia="en-US"/>
          </w:rPr>
          <w:delText>8</w:delText>
        </w:r>
      </w:del>
      <w:r w:rsidRPr="00EC37B4">
        <w:rPr>
          <w:rFonts w:ascii="Arial" w:eastAsia="Droid Sans Fallback" w:hAnsi="Arial" w:cs="Arial"/>
          <w:color w:val="000009"/>
          <w:sz w:val="16"/>
          <w:szCs w:val="16"/>
          <w:lang w:eastAsia="en-US"/>
        </w:rPr>
        <w:t>/2026</w:t>
      </w:r>
    </w:p>
    <w:p w14:paraId="3A1C5330" w14:textId="630D311B"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Zarządu</w:t>
      </w:r>
      <w:r>
        <w:rPr>
          <w:rFonts w:ascii="Arial" w:eastAsia="Droid Sans Fallback" w:hAnsi="Arial" w:cs="Arial"/>
          <w:color w:val="000009"/>
          <w:sz w:val="16"/>
          <w:szCs w:val="16"/>
          <w:lang w:eastAsia="en-US"/>
        </w:rPr>
        <w:t xml:space="preserve"> </w:t>
      </w:r>
      <w:r w:rsidRPr="00EC37B4">
        <w:rPr>
          <w:rFonts w:ascii="Arial" w:eastAsia="Droid Sans Fallback" w:hAnsi="Arial" w:cs="Arial"/>
          <w:color w:val="000009"/>
          <w:sz w:val="16"/>
          <w:szCs w:val="16"/>
          <w:lang w:eastAsia="en-US"/>
        </w:rPr>
        <w:t xml:space="preserve">Lokalnej Grupy Działania </w:t>
      </w:r>
    </w:p>
    <w:p w14:paraId="6BB039EB" w14:textId="77777777" w:rsidR="00360B66" w:rsidRDefault="00360B66" w:rsidP="00360B66">
      <w:pPr>
        <w:jc w:val="right"/>
        <w:rPr>
          <w:rFonts w:ascii="Arial" w:eastAsia="Droid Sans Fallback" w:hAnsi="Arial" w:cs="Arial"/>
          <w:color w:val="000009"/>
          <w:sz w:val="16"/>
          <w:szCs w:val="16"/>
          <w:lang w:eastAsia="en-US"/>
        </w:rPr>
      </w:pPr>
      <w:r w:rsidRPr="00EC37B4">
        <w:rPr>
          <w:rFonts w:ascii="Arial" w:eastAsia="Droid Sans Fallback" w:hAnsi="Arial" w:cs="Arial"/>
          <w:color w:val="000009"/>
          <w:sz w:val="16"/>
          <w:szCs w:val="16"/>
          <w:lang w:eastAsia="en-US"/>
        </w:rPr>
        <w:t>„Północna Małopolska”</w:t>
      </w:r>
    </w:p>
    <w:p w14:paraId="1CFC289F" w14:textId="2D756ECE" w:rsidR="00FD0EAC" w:rsidRPr="00EC37B4" w:rsidRDefault="00FD0EAC" w:rsidP="00360B66">
      <w:pPr>
        <w:jc w:val="right"/>
        <w:rPr>
          <w:rFonts w:ascii="Arial" w:eastAsia="Droid Sans Fallback" w:hAnsi="Arial" w:cs="Arial"/>
          <w:color w:val="000009"/>
          <w:sz w:val="16"/>
          <w:szCs w:val="16"/>
          <w:lang w:eastAsia="en-US"/>
        </w:rPr>
      </w:pPr>
      <w:r>
        <w:rPr>
          <w:rFonts w:ascii="Arial" w:eastAsia="Droid Sans Fallback" w:hAnsi="Arial" w:cs="Arial"/>
          <w:color w:val="000009"/>
          <w:sz w:val="16"/>
          <w:szCs w:val="16"/>
          <w:lang w:eastAsia="en-US"/>
        </w:rPr>
        <w:t xml:space="preserve">Z dnia </w:t>
      </w:r>
      <w:ins w:id="3" w:author="Tomasz" w:date="2026-07-22T12:57:00Z" w16du:dateUtc="2026-07-22T10:57:00Z">
        <w:r w:rsidR="00CE2CD7">
          <w:rPr>
            <w:rFonts w:ascii="Arial" w:eastAsia="Droid Sans Fallback" w:hAnsi="Arial" w:cs="Arial"/>
            <w:color w:val="000009"/>
            <w:sz w:val="16"/>
            <w:szCs w:val="16"/>
            <w:lang w:eastAsia="en-US"/>
          </w:rPr>
          <w:t>2</w:t>
        </w:r>
      </w:ins>
      <w:ins w:id="4" w:author="Tomasz" w:date="2026-07-24T10:00:00Z" w16du:dateUtc="2026-07-24T08:00:00Z">
        <w:r w:rsidR="00B45E05">
          <w:rPr>
            <w:rFonts w:ascii="Arial" w:eastAsia="Droid Sans Fallback" w:hAnsi="Arial" w:cs="Arial"/>
            <w:color w:val="000009"/>
            <w:sz w:val="16"/>
            <w:szCs w:val="16"/>
            <w:lang w:eastAsia="en-US"/>
          </w:rPr>
          <w:t>4</w:t>
        </w:r>
      </w:ins>
      <w:del w:id="5" w:author="Tomasz" w:date="2026-07-22T12:57:00Z" w16du:dateUtc="2026-07-22T10:57:00Z">
        <w:r w:rsidR="006C4E13" w:rsidDel="00CE2CD7">
          <w:rPr>
            <w:rFonts w:ascii="Arial" w:eastAsia="Droid Sans Fallback" w:hAnsi="Arial" w:cs="Arial"/>
            <w:color w:val="000009"/>
            <w:sz w:val="16"/>
            <w:szCs w:val="16"/>
            <w:lang w:eastAsia="en-US"/>
          </w:rPr>
          <w:delText>2</w:delText>
        </w:r>
        <w:r w:rsidR="000C1AED" w:rsidDel="00CE2CD7">
          <w:rPr>
            <w:rFonts w:ascii="Arial" w:eastAsia="Droid Sans Fallback" w:hAnsi="Arial" w:cs="Arial"/>
            <w:color w:val="000009"/>
            <w:sz w:val="16"/>
            <w:szCs w:val="16"/>
            <w:lang w:eastAsia="en-US"/>
          </w:rPr>
          <w:delText>9</w:delText>
        </w:r>
      </w:del>
      <w:r w:rsidR="00323C3E">
        <w:rPr>
          <w:rFonts w:ascii="Arial" w:eastAsia="Droid Sans Fallback" w:hAnsi="Arial" w:cs="Arial"/>
          <w:color w:val="000009"/>
          <w:sz w:val="16"/>
          <w:szCs w:val="16"/>
          <w:lang w:eastAsia="en-US"/>
        </w:rPr>
        <w:t>.</w:t>
      </w:r>
      <w:r w:rsidR="006C4E13">
        <w:rPr>
          <w:rFonts w:ascii="Arial" w:eastAsia="Droid Sans Fallback" w:hAnsi="Arial" w:cs="Arial"/>
          <w:color w:val="000009"/>
          <w:sz w:val="16"/>
          <w:szCs w:val="16"/>
          <w:lang w:eastAsia="en-US"/>
        </w:rPr>
        <w:t>0</w:t>
      </w:r>
      <w:del w:id="6" w:author="Tomasz" w:date="2026-07-22T12:57:00Z" w16du:dateUtc="2026-07-22T10:57:00Z">
        <w:r w:rsidR="006C4E13" w:rsidDel="00CE2CD7">
          <w:rPr>
            <w:rFonts w:ascii="Arial" w:eastAsia="Droid Sans Fallback" w:hAnsi="Arial" w:cs="Arial"/>
            <w:color w:val="000009"/>
            <w:sz w:val="16"/>
            <w:szCs w:val="16"/>
            <w:lang w:eastAsia="en-US"/>
          </w:rPr>
          <w:delText>5</w:delText>
        </w:r>
      </w:del>
      <w:ins w:id="7" w:author="Tomasz" w:date="2026-07-22T12:57:00Z" w16du:dateUtc="2026-07-22T10:57:00Z">
        <w:r w:rsidR="00CE2CD7">
          <w:rPr>
            <w:rFonts w:ascii="Arial" w:eastAsia="Droid Sans Fallback" w:hAnsi="Arial" w:cs="Arial"/>
            <w:color w:val="000009"/>
            <w:sz w:val="16"/>
            <w:szCs w:val="16"/>
            <w:lang w:eastAsia="en-US"/>
          </w:rPr>
          <w:t>7</w:t>
        </w:r>
      </w:ins>
      <w:r w:rsidR="00323C3E">
        <w:rPr>
          <w:rFonts w:ascii="Arial" w:eastAsia="Droid Sans Fallback" w:hAnsi="Arial" w:cs="Arial"/>
          <w:color w:val="000009"/>
          <w:sz w:val="16"/>
          <w:szCs w:val="16"/>
          <w:lang w:eastAsia="en-US"/>
        </w:rPr>
        <w:t>.2026 r.</w:t>
      </w:r>
    </w:p>
    <w:p w14:paraId="00B77863" w14:textId="512C6320" w:rsidR="009E1600" w:rsidRPr="00511473" w:rsidRDefault="009E1600" w:rsidP="00976F98">
      <w:pPr>
        <w:rPr>
          <w:rFonts w:ascii="Arial" w:hAnsi="Arial" w:cs="Arial"/>
          <w:iCs/>
          <w:color w:val="auto"/>
          <w:lang w:eastAsia="ar-SA"/>
        </w:rPr>
      </w:pPr>
    </w:p>
    <w:p w14:paraId="7587067C" w14:textId="77777777" w:rsidR="00117C28" w:rsidRPr="00117C28" w:rsidRDefault="00117C28" w:rsidP="00117C28">
      <w:pPr>
        <w:spacing w:line="276" w:lineRule="auto"/>
        <w:jc w:val="right"/>
        <w:rPr>
          <w:rFonts w:ascii="Arial" w:hAnsi="Arial" w:cs="Arial"/>
          <w:iCs/>
          <w:color w:val="auto"/>
          <w:sz w:val="22"/>
          <w:lang w:eastAsia="ar-SA"/>
        </w:rPr>
      </w:pPr>
    </w:p>
    <w:p w14:paraId="55B6FDC0" w14:textId="28CC1177" w:rsidR="00F60A62" w:rsidRPr="00511473" w:rsidRDefault="007E07FE" w:rsidP="002625E5">
      <w:pPr>
        <w:tabs>
          <w:tab w:val="center" w:pos="4536"/>
          <w:tab w:val="right" w:pos="9072"/>
        </w:tabs>
        <w:spacing w:before="240" w:line="276" w:lineRule="auto"/>
        <w:rPr>
          <w:rFonts w:ascii="Arial" w:hAnsi="Arial" w:cs="Arial"/>
          <w:b/>
          <w:color w:val="auto"/>
          <w:sz w:val="28"/>
          <w:szCs w:val="28"/>
          <w:lang w:eastAsia="en-US"/>
        </w:rPr>
      </w:pPr>
      <w:r w:rsidRPr="00511473">
        <w:rPr>
          <w:rFonts w:ascii="Arial" w:hAnsi="Arial" w:cs="Arial"/>
          <w:b/>
          <w:color w:val="auto"/>
          <w:sz w:val="28"/>
          <w:szCs w:val="28"/>
          <w:lang w:eastAsia="en-US"/>
        </w:rPr>
        <w:t>Fundusze Europejskie dla Małopolski 2021</w:t>
      </w:r>
      <w:bookmarkStart w:id="8" w:name="_Toc110511178"/>
      <w:bookmarkStart w:id="9" w:name="_Toc112243339"/>
      <w:bookmarkStart w:id="10" w:name="_Toc124780227"/>
      <w:bookmarkStart w:id="11" w:name="_Toc124780385"/>
      <w:bookmarkStart w:id="12" w:name="_Toc64900413"/>
      <w:bookmarkStart w:id="13" w:name="_Toc5952347"/>
      <w:bookmarkStart w:id="14" w:name="_Toc8045913"/>
      <w:bookmarkStart w:id="15" w:name="_Toc9414278"/>
      <w:bookmarkStart w:id="16" w:name="_Toc15570851"/>
      <w:bookmarkStart w:id="17" w:name="_Toc18404970"/>
      <w:bookmarkStart w:id="18" w:name="_Toc18487857"/>
      <w:bookmarkStart w:id="19" w:name="_Toc33623245"/>
      <w:r w:rsidR="002625E5" w:rsidRPr="00511473">
        <w:rPr>
          <w:rFonts w:ascii="Arial" w:hAnsi="Arial" w:cs="Arial"/>
          <w:b/>
          <w:color w:val="auto"/>
          <w:sz w:val="28"/>
          <w:szCs w:val="28"/>
          <w:lang w:eastAsia="en-US"/>
        </w:rPr>
        <w:t>-</w:t>
      </w:r>
      <w:r w:rsidR="00F60A62" w:rsidRPr="00511473">
        <w:rPr>
          <w:rFonts w:ascii="Arial" w:hAnsi="Arial" w:cs="Arial"/>
          <w:b/>
          <w:color w:val="auto"/>
          <w:sz w:val="28"/>
          <w:szCs w:val="28"/>
          <w:lang w:eastAsia="en-US"/>
        </w:rPr>
        <w:t>2027</w:t>
      </w:r>
    </w:p>
    <w:p w14:paraId="0E37D555" w14:textId="77777777" w:rsidR="002625E5" w:rsidRPr="00511473" w:rsidRDefault="002625E5" w:rsidP="002625E5">
      <w:pPr>
        <w:tabs>
          <w:tab w:val="center" w:pos="4536"/>
          <w:tab w:val="right" w:pos="9072"/>
        </w:tabs>
        <w:spacing w:before="240" w:line="276" w:lineRule="auto"/>
        <w:rPr>
          <w:rFonts w:ascii="Arial" w:hAnsi="Arial" w:cs="Arial"/>
          <w:b/>
          <w:color w:val="auto"/>
          <w:sz w:val="32"/>
          <w:szCs w:val="32"/>
        </w:rPr>
      </w:pPr>
    </w:p>
    <w:p w14:paraId="6F91517D" w14:textId="7473FFA4" w:rsidR="002625E5" w:rsidRPr="00511473" w:rsidRDefault="00AE4E85"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32"/>
          <w:szCs w:val="32"/>
        </w:rPr>
        <w:t xml:space="preserve">Regulamin </w:t>
      </w:r>
      <w:r w:rsidR="00301F1A">
        <w:rPr>
          <w:rFonts w:ascii="Arial" w:hAnsi="Arial" w:cs="Arial"/>
          <w:b/>
          <w:color w:val="auto"/>
          <w:sz w:val="32"/>
          <w:szCs w:val="32"/>
        </w:rPr>
        <w:t>naboru wniosków</w:t>
      </w:r>
    </w:p>
    <w:p w14:paraId="28F4C651" w14:textId="35CC0966" w:rsidR="007E07FE" w:rsidRPr="00511473" w:rsidRDefault="007E07FE"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28"/>
          <w:szCs w:val="28"/>
        </w:rPr>
        <w:t xml:space="preserve">dla Priorytetu </w:t>
      </w:r>
      <w:r w:rsidR="00AB0211" w:rsidRPr="00511473">
        <w:rPr>
          <w:rFonts w:ascii="Arial" w:hAnsi="Arial" w:cs="Arial"/>
          <w:b/>
          <w:color w:val="auto"/>
          <w:sz w:val="28"/>
          <w:szCs w:val="28"/>
        </w:rPr>
        <w:t>6</w:t>
      </w:r>
      <w:r w:rsidR="00691DBC" w:rsidRPr="00511473">
        <w:rPr>
          <w:rFonts w:ascii="Arial" w:hAnsi="Arial" w:cs="Arial"/>
          <w:b/>
          <w:color w:val="auto"/>
          <w:sz w:val="28"/>
          <w:szCs w:val="28"/>
        </w:rPr>
        <w:t xml:space="preserve"> </w:t>
      </w:r>
      <w:r w:rsidR="00BC30F6" w:rsidRPr="00511473">
        <w:rPr>
          <w:rFonts w:ascii="Arial" w:hAnsi="Arial" w:cs="Arial"/>
          <w:b/>
          <w:color w:val="auto"/>
          <w:sz w:val="28"/>
          <w:szCs w:val="28"/>
        </w:rPr>
        <w:t>Fundusze europejs</w:t>
      </w:r>
      <w:r w:rsidR="00530A1A" w:rsidRPr="00511473">
        <w:rPr>
          <w:rFonts w:ascii="Arial" w:hAnsi="Arial" w:cs="Arial"/>
          <w:b/>
          <w:color w:val="auto"/>
          <w:sz w:val="28"/>
          <w:szCs w:val="28"/>
        </w:rPr>
        <w:t>kie dla rynku pracy, edukacji i</w:t>
      </w:r>
      <w:r w:rsidR="002625E5" w:rsidRPr="00511473">
        <w:rPr>
          <w:rFonts w:ascii="Arial" w:hAnsi="Arial" w:cs="Arial"/>
          <w:b/>
          <w:color w:val="auto"/>
          <w:sz w:val="28"/>
          <w:szCs w:val="28"/>
        </w:rPr>
        <w:t> </w:t>
      </w:r>
      <w:r w:rsidR="00BC30F6" w:rsidRPr="00511473">
        <w:rPr>
          <w:rFonts w:ascii="Arial" w:hAnsi="Arial" w:cs="Arial"/>
          <w:b/>
          <w:color w:val="auto"/>
          <w:sz w:val="28"/>
          <w:szCs w:val="28"/>
        </w:rPr>
        <w:t>włączenia społecznego</w:t>
      </w:r>
    </w:p>
    <w:p w14:paraId="5168CC8B" w14:textId="7DABDF70" w:rsidR="007E07FE" w:rsidRPr="00511473" w:rsidRDefault="007E07FE" w:rsidP="002625E5">
      <w:pPr>
        <w:spacing w:before="240" w:line="276" w:lineRule="auto"/>
        <w:rPr>
          <w:rFonts w:ascii="Arial" w:hAnsi="Arial" w:cs="Arial"/>
          <w:b/>
          <w:color w:val="auto"/>
          <w:sz w:val="28"/>
          <w:szCs w:val="28"/>
        </w:rPr>
      </w:pPr>
      <w:r w:rsidRPr="00511473">
        <w:rPr>
          <w:rFonts w:ascii="Arial" w:hAnsi="Arial" w:cs="Arial"/>
          <w:b/>
          <w:color w:val="auto"/>
          <w:sz w:val="28"/>
          <w:szCs w:val="28"/>
        </w:rPr>
        <w:t xml:space="preserve">Działanie </w:t>
      </w:r>
      <w:r w:rsidR="00733527" w:rsidRPr="00511473">
        <w:rPr>
          <w:rFonts w:ascii="Arial" w:hAnsi="Arial" w:cs="Arial"/>
          <w:b/>
          <w:color w:val="auto"/>
          <w:sz w:val="28"/>
          <w:szCs w:val="28"/>
        </w:rPr>
        <w:t>6.22 Wsparcie usług społecznych i zdrowotnych w regionie – RLKS</w:t>
      </w:r>
    </w:p>
    <w:p w14:paraId="34EF4075" w14:textId="2A3B5095" w:rsidR="007346D1" w:rsidRPr="00511473" w:rsidRDefault="002625E5" w:rsidP="002625E5">
      <w:pPr>
        <w:spacing w:before="240" w:after="120" w:line="276" w:lineRule="auto"/>
        <w:rPr>
          <w:rFonts w:ascii="Arial" w:hAnsi="Arial" w:cs="Arial"/>
          <w:b/>
          <w:color w:val="auto"/>
          <w:sz w:val="28"/>
          <w:szCs w:val="28"/>
        </w:rPr>
      </w:pPr>
      <w:r w:rsidRPr="00511473">
        <w:rPr>
          <w:rFonts w:ascii="Arial" w:hAnsi="Arial" w:cs="Arial"/>
          <w:b/>
          <w:color w:val="auto"/>
          <w:sz w:val="28"/>
          <w:szCs w:val="28"/>
        </w:rPr>
        <w:t>T</w:t>
      </w:r>
      <w:r w:rsidR="00D70A70" w:rsidRPr="00511473">
        <w:rPr>
          <w:rFonts w:ascii="Arial" w:hAnsi="Arial" w:cs="Arial"/>
          <w:b/>
          <w:color w:val="auto"/>
          <w:sz w:val="28"/>
          <w:szCs w:val="28"/>
        </w:rPr>
        <w:t>yp</w:t>
      </w:r>
      <w:r w:rsidR="00E56B04">
        <w:rPr>
          <w:rFonts w:ascii="Arial" w:hAnsi="Arial" w:cs="Arial"/>
          <w:b/>
          <w:color w:val="auto"/>
          <w:sz w:val="28"/>
          <w:szCs w:val="28"/>
        </w:rPr>
        <w:t xml:space="preserve"> projektu</w:t>
      </w:r>
      <w:r w:rsidR="007346D1" w:rsidRPr="00511473">
        <w:rPr>
          <w:rFonts w:ascii="Arial" w:hAnsi="Arial" w:cs="Arial"/>
          <w:b/>
          <w:color w:val="auto"/>
          <w:sz w:val="28"/>
          <w:szCs w:val="28"/>
        </w:rPr>
        <w:t>:</w:t>
      </w:r>
    </w:p>
    <w:p w14:paraId="0689890B" w14:textId="77777777" w:rsidR="00687C78" w:rsidRPr="00687C78" w:rsidRDefault="00687C78" w:rsidP="00EE7068">
      <w:pPr>
        <w:numPr>
          <w:ilvl w:val="0"/>
          <w:numId w:val="44"/>
        </w:numPr>
        <w:spacing w:line="276" w:lineRule="auto"/>
        <w:rPr>
          <w:rFonts w:ascii="Arial" w:hAnsi="Arial" w:cs="Arial"/>
          <w:b/>
          <w:color w:val="auto"/>
          <w:sz w:val="28"/>
          <w:szCs w:val="28"/>
        </w:rPr>
      </w:pPr>
      <w:r w:rsidRPr="00687C78">
        <w:rPr>
          <w:rFonts w:ascii="Arial" w:hAnsi="Arial" w:cs="Arial"/>
          <w:b/>
          <w:color w:val="auto"/>
          <w:sz w:val="28"/>
          <w:szCs w:val="28"/>
        </w:rPr>
        <w:t>Usługi zgodne z zasadą deinstytucjonalizacji, w zakresie zapewnienia opieki osobom potrzebującym wsparcia w codziennym funkcjonowaniu, w tym ze względu na wiek lub usługi w zakresie wsparcia opiekunów nieformalnych.</w:t>
      </w:r>
    </w:p>
    <w:p w14:paraId="1F92E7D9" w14:textId="77777777" w:rsidR="00961642" w:rsidRPr="00511473" w:rsidRDefault="00961642" w:rsidP="002625E5">
      <w:pPr>
        <w:spacing w:line="276" w:lineRule="auto"/>
        <w:rPr>
          <w:rFonts w:ascii="Arial" w:hAnsi="Arial" w:cs="Arial"/>
          <w:b/>
          <w:color w:val="auto"/>
          <w:sz w:val="28"/>
          <w:szCs w:val="28"/>
        </w:rPr>
      </w:pPr>
    </w:p>
    <w:p w14:paraId="35DA80CC" w14:textId="7EAE74BE" w:rsidR="007E07FE" w:rsidRPr="00511473" w:rsidRDefault="007E07FE" w:rsidP="002625E5">
      <w:pPr>
        <w:spacing w:before="120" w:after="120" w:line="276" w:lineRule="auto"/>
        <w:rPr>
          <w:rFonts w:ascii="Arial" w:hAnsi="Arial" w:cs="Arial"/>
          <w:b/>
          <w:color w:val="auto"/>
          <w:sz w:val="28"/>
          <w:szCs w:val="28"/>
        </w:rPr>
      </w:pPr>
      <w:r w:rsidRPr="00511473">
        <w:rPr>
          <w:rFonts w:ascii="Arial" w:hAnsi="Arial" w:cs="Arial"/>
          <w:b/>
          <w:color w:val="auto"/>
          <w:sz w:val="32"/>
          <w:szCs w:val="32"/>
        </w:rPr>
        <w:t>Nabór nr</w:t>
      </w:r>
      <w:bookmarkEnd w:id="8"/>
      <w:bookmarkEnd w:id="9"/>
      <w:bookmarkEnd w:id="10"/>
      <w:bookmarkEnd w:id="11"/>
      <w:bookmarkEnd w:id="12"/>
      <w:bookmarkEnd w:id="13"/>
      <w:bookmarkEnd w:id="14"/>
      <w:bookmarkEnd w:id="15"/>
      <w:bookmarkEnd w:id="16"/>
      <w:bookmarkEnd w:id="17"/>
      <w:bookmarkEnd w:id="18"/>
      <w:bookmarkEnd w:id="19"/>
      <w:r w:rsidR="00301163" w:rsidRPr="00511473">
        <w:rPr>
          <w:rFonts w:ascii="Arial" w:hAnsi="Arial" w:cs="Arial"/>
          <w:b/>
          <w:color w:val="auto"/>
          <w:sz w:val="32"/>
          <w:szCs w:val="32"/>
        </w:rPr>
        <w:t xml:space="preserve"> </w:t>
      </w:r>
      <w:ins w:id="20" w:author="Dardziński, Michał" w:date="2026-07-14T13:27:00Z">
        <w:r w:rsidR="009B1A2D" w:rsidRPr="009B1A2D">
          <w:rPr>
            <w:rFonts w:ascii="Arial" w:hAnsi="Arial" w:cs="Arial"/>
            <w:b/>
            <w:color w:val="auto"/>
            <w:sz w:val="32"/>
            <w:szCs w:val="32"/>
          </w:rPr>
          <w:t>FEMP.06.22-IZ.00-088/26</w:t>
        </w:r>
      </w:ins>
    </w:p>
    <w:p w14:paraId="4AA5BB3E" w14:textId="77777777" w:rsidR="002625E5" w:rsidRPr="00511473" w:rsidRDefault="002625E5" w:rsidP="002625E5">
      <w:pPr>
        <w:spacing w:before="120" w:after="120" w:line="276" w:lineRule="auto"/>
        <w:rPr>
          <w:rFonts w:ascii="Arial" w:hAnsi="Arial" w:cs="Arial"/>
          <w:iCs/>
          <w:color w:val="auto"/>
          <w:sz w:val="28"/>
          <w:szCs w:val="28"/>
          <w:lang w:eastAsia="en-US"/>
        </w:rPr>
      </w:pPr>
    </w:p>
    <w:p w14:paraId="1A8BD014" w14:textId="2815DAC9"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Ogłoszony: </w:t>
      </w:r>
      <w:r w:rsidR="006C4E13">
        <w:rPr>
          <w:rFonts w:ascii="Arial" w:hAnsi="Arial" w:cs="Arial"/>
          <w:b/>
          <w:bCs/>
          <w:iCs/>
          <w:color w:val="auto"/>
          <w:sz w:val="28"/>
          <w:szCs w:val="28"/>
          <w:lang w:eastAsia="en-US"/>
        </w:rPr>
        <w:t>29</w:t>
      </w:r>
      <w:r w:rsidR="000B1FD3" w:rsidRPr="00873BF2">
        <w:rPr>
          <w:rFonts w:ascii="Arial" w:hAnsi="Arial" w:cs="Arial"/>
          <w:b/>
          <w:bCs/>
          <w:iCs/>
          <w:color w:val="auto"/>
          <w:sz w:val="28"/>
          <w:szCs w:val="28"/>
          <w:lang w:eastAsia="en-US"/>
        </w:rPr>
        <w:t>.</w:t>
      </w:r>
      <w:r w:rsidR="006C4E13" w:rsidRPr="00873BF2">
        <w:rPr>
          <w:rFonts w:ascii="Arial" w:hAnsi="Arial" w:cs="Arial"/>
          <w:b/>
          <w:bCs/>
          <w:iCs/>
          <w:color w:val="auto"/>
          <w:sz w:val="28"/>
          <w:szCs w:val="28"/>
          <w:lang w:eastAsia="en-US"/>
        </w:rPr>
        <w:t>0</w:t>
      </w:r>
      <w:r w:rsidR="006C4E13">
        <w:rPr>
          <w:rFonts w:ascii="Arial" w:hAnsi="Arial" w:cs="Arial"/>
          <w:b/>
          <w:bCs/>
          <w:iCs/>
          <w:color w:val="auto"/>
          <w:sz w:val="28"/>
          <w:szCs w:val="28"/>
          <w:lang w:eastAsia="en-US"/>
        </w:rPr>
        <w:t>7</w:t>
      </w:r>
      <w:r w:rsidR="000B1FD3" w:rsidRPr="00873BF2">
        <w:rPr>
          <w:rFonts w:ascii="Arial" w:hAnsi="Arial" w:cs="Arial"/>
          <w:b/>
          <w:bCs/>
          <w:iCs/>
          <w:color w:val="auto"/>
          <w:sz w:val="28"/>
          <w:szCs w:val="28"/>
          <w:lang w:eastAsia="en-US"/>
        </w:rPr>
        <w:t>.2026 r.</w:t>
      </w:r>
    </w:p>
    <w:p w14:paraId="00BA4B10" w14:textId="77777777" w:rsidR="007E07FE" w:rsidRPr="00511473" w:rsidRDefault="007E07FE"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z terminem składania wniosków </w:t>
      </w:r>
    </w:p>
    <w:p w14:paraId="05DE5658" w14:textId="3332B790" w:rsidR="007E07FE" w:rsidRPr="00511473" w:rsidRDefault="00F17D1A" w:rsidP="002625E5">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o</w:t>
      </w:r>
      <w:r w:rsidR="007E07FE" w:rsidRPr="00511473">
        <w:rPr>
          <w:rFonts w:ascii="Arial" w:hAnsi="Arial" w:cs="Arial"/>
          <w:iCs/>
          <w:color w:val="auto"/>
          <w:sz w:val="28"/>
          <w:szCs w:val="28"/>
          <w:lang w:eastAsia="en-US"/>
        </w:rPr>
        <w:t xml:space="preserve">d </w:t>
      </w:r>
      <w:r w:rsidR="006C4E13">
        <w:rPr>
          <w:rFonts w:ascii="Arial" w:hAnsi="Arial" w:cs="Arial"/>
          <w:b/>
          <w:iCs/>
          <w:color w:val="auto"/>
          <w:sz w:val="28"/>
          <w:szCs w:val="28"/>
          <w:lang w:eastAsia="en-US"/>
        </w:rPr>
        <w:t>0</w:t>
      </w:r>
      <w:r w:rsidR="0066167F" w:rsidRPr="0066167F">
        <w:rPr>
          <w:rFonts w:ascii="Arial" w:hAnsi="Arial" w:cs="Arial"/>
          <w:b/>
          <w:iCs/>
          <w:color w:val="auto"/>
          <w:sz w:val="28"/>
          <w:szCs w:val="28"/>
          <w:lang w:eastAsia="en-US"/>
        </w:rPr>
        <w:t>3</w:t>
      </w:r>
      <w:r w:rsidR="000B1FD3" w:rsidRPr="0066167F">
        <w:rPr>
          <w:rFonts w:ascii="Arial" w:hAnsi="Arial" w:cs="Arial"/>
          <w:b/>
          <w:iCs/>
          <w:color w:val="auto"/>
          <w:sz w:val="28"/>
          <w:szCs w:val="28"/>
          <w:lang w:eastAsia="en-US"/>
        </w:rPr>
        <w:t>.</w:t>
      </w:r>
      <w:r w:rsidR="006C4E13" w:rsidRPr="0066167F">
        <w:rPr>
          <w:rFonts w:ascii="Arial" w:hAnsi="Arial" w:cs="Arial"/>
          <w:b/>
          <w:iCs/>
          <w:color w:val="auto"/>
          <w:sz w:val="28"/>
          <w:szCs w:val="28"/>
          <w:lang w:eastAsia="en-US"/>
        </w:rPr>
        <w:t>0</w:t>
      </w:r>
      <w:r w:rsidR="006C4E13">
        <w:rPr>
          <w:rFonts w:ascii="Arial" w:hAnsi="Arial" w:cs="Arial"/>
          <w:b/>
          <w:iCs/>
          <w:color w:val="auto"/>
          <w:sz w:val="28"/>
          <w:szCs w:val="28"/>
          <w:lang w:eastAsia="en-US"/>
        </w:rPr>
        <w:t>8</w:t>
      </w:r>
      <w:r w:rsidR="000B1FD3" w:rsidRPr="0066167F">
        <w:rPr>
          <w:rFonts w:ascii="Arial" w:hAnsi="Arial" w:cs="Arial"/>
          <w:b/>
          <w:iCs/>
          <w:color w:val="auto"/>
          <w:sz w:val="28"/>
          <w:szCs w:val="28"/>
          <w:lang w:eastAsia="en-US"/>
        </w:rPr>
        <w:t>.2026 r.</w:t>
      </w:r>
      <w:r w:rsidR="001C2270" w:rsidRPr="0066167F">
        <w:rPr>
          <w:rFonts w:ascii="Arial" w:hAnsi="Arial" w:cs="Arial"/>
          <w:b/>
          <w:iCs/>
          <w:color w:val="auto"/>
          <w:sz w:val="28"/>
          <w:szCs w:val="28"/>
          <w:lang w:eastAsia="en-US"/>
        </w:rPr>
        <w:t xml:space="preserve"> </w:t>
      </w:r>
      <w:r w:rsidR="007E07FE" w:rsidRPr="0066167F">
        <w:rPr>
          <w:rFonts w:ascii="Arial" w:hAnsi="Arial" w:cs="Arial"/>
          <w:iCs/>
          <w:color w:val="auto"/>
          <w:sz w:val="28"/>
          <w:szCs w:val="28"/>
          <w:lang w:eastAsia="en-US"/>
        </w:rPr>
        <w:t xml:space="preserve"> do </w:t>
      </w:r>
      <w:r w:rsidR="006C4E13">
        <w:rPr>
          <w:rFonts w:ascii="Arial" w:hAnsi="Arial" w:cs="Arial"/>
          <w:b/>
          <w:iCs/>
          <w:color w:val="auto"/>
          <w:sz w:val="28"/>
          <w:szCs w:val="28"/>
          <w:lang w:eastAsia="en-US"/>
        </w:rPr>
        <w:t>14</w:t>
      </w:r>
      <w:r w:rsidR="000B1FD3" w:rsidRPr="0066167F">
        <w:rPr>
          <w:rFonts w:ascii="Arial" w:hAnsi="Arial" w:cs="Arial"/>
          <w:b/>
          <w:iCs/>
          <w:color w:val="auto"/>
          <w:sz w:val="28"/>
          <w:szCs w:val="28"/>
          <w:lang w:eastAsia="en-US"/>
        </w:rPr>
        <w:t>.</w:t>
      </w:r>
      <w:r w:rsidR="006C4E13">
        <w:rPr>
          <w:rFonts w:ascii="Arial" w:hAnsi="Arial" w:cs="Arial"/>
          <w:b/>
          <w:iCs/>
          <w:color w:val="auto"/>
          <w:sz w:val="28"/>
          <w:szCs w:val="28"/>
          <w:lang w:eastAsia="en-US"/>
        </w:rPr>
        <w:t>09</w:t>
      </w:r>
      <w:r w:rsidR="000B1FD3" w:rsidRPr="0066167F">
        <w:rPr>
          <w:rFonts w:ascii="Arial" w:hAnsi="Arial" w:cs="Arial"/>
          <w:b/>
          <w:iCs/>
          <w:color w:val="auto"/>
          <w:sz w:val="28"/>
          <w:szCs w:val="28"/>
          <w:lang w:eastAsia="en-US"/>
        </w:rPr>
        <w:t>.2026 r.</w:t>
      </w:r>
    </w:p>
    <w:p w14:paraId="71A5957D" w14:textId="77777777" w:rsidR="00042159" w:rsidRPr="00511473" w:rsidRDefault="00042159" w:rsidP="002625E5">
      <w:pPr>
        <w:spacing w:line="276" w:lineRule="auto"/>
        <w:rPr>
          <w:rFonts w:ascii="Arial" w:hAnsi="Arial" w:cs="Arial"/>
          <w:iCs/>
          <w:color w:val="auto"/>
          <w:sz w:val="28"/>
          <w:szCs w:val="28"/>
        </w:rPr>
      </w:pPr>
    </w:p>
    <w:p w14:paraId="3DA323EB" w14:textId="6D7D0E97" w:rsidR="007E07FE" w:rsidRPr="00511473" w:rsidRDefault="007E07FE" w:rsidP="002625E5">
      <w:pPr>
        <w:spacing w:before="120" w:after="120" w:line="276" w:lineRule="auto"/>
        <w:rPr>
          <w:rFonts w:ascii="Arial" w:hAnsi="Arial" w:cs="Arial"/>
          <w:iCs/>
          <w:color w:val="auto"/>
          <w:sz w:val="28"/>
          <w:szCs w:val="28"/>
        </w:rPr>
      </w:pPr>
      <w:r w:rsidRPr="00511473">
        <w:rPr>
          <w:rFonts w:ascii="Arial" w:hAnsi="Arial" w:cs="Arial"/>
          <w:iCs/>
          <w:color w:val="auto"/>
          <w:sz w:val="28"/>
          <w:szCs w:val="28"/>
        </w:rPr>
        <w:t>Instytucja prowadząca nabór:</w:t>
      </w:r>
    </w:p>
    <w:p w14:paraId="1CFF0471" w14:textId="77777777" w:rsidR="00253ECC" w:rsidRDefault="00A1540D" w:rsidP="002625E5">
      <w:pPr>
        <w:spacing w:before="120" w:after="120" w:line="276" w:lineRule="auto"/>
        <w:rPr>
          <w:rFonts w:ascii="Arial" w:hAnsi="Arial" w:cs="Arial"/>
          <w:b/>
          <w:iCs/>
          <w:color w:val="auto"/>
          <w:sz w:val="28"/>
          <w:szCs w:val="28"/>
        </w:rPr>
      </w:pPr>
      <w:r w:rsidRPr="00511473">
        <w:rPr>
          <w:rFonts w:ascii="Arial" w:hAnsi="Arial" w:cs="Arial"/>
          <w:b/>
          <w:iCs/>
          <w:color w:val="auto"/>
          <w:sz w:val="28"/>
          <w:szCs w:val="28"/>
        </w:rPr>
        <w:t>Lokalna Grupa Działania</w:t>
      </w:r>
      <w:r w:rsidR="00D35891" w:rsidRPr="00511473">
        <w:rPr>
          <w:rFonts w:ascii="Arial" w:hAnsi="Arial" w:cs="Arial"/>
          <w:b/>
          <w:iCs/>
          <w:color w:val="auto"/>
          <w:sz w:val="28"/>
          <w:szCs w:val="28"/>
        </w:rPr>
        <w:t xml:space="preserve"> </w:t>
      </w:r>
      <w:r w:rsidR="00253ECC">
        <w:rPr>
          <w:rFonts w:ascii="Arial" w:hAnsi="Arial" w:cs="Arial"/>
          <w:b/>
          <w:iCs/>
          <w:color w:val="auto"/>
          <w:sz w:val="28"/>
          <w:szCs w:val="28"/>
        </w:rPr>
        <w:t>„</w:t>
      </w:r>
      <w:r w:rsidR="000B1FD3">
        <w:rPr>
          <w:rFonts w:ascii="Arial" w:hAnsi="Arial" w:cs="Arial"/>
          <w:b/>
          <w:iCs/>
          <w:color w:val="auto"/>
          <w:sz w:val="28"/>
          <w:szCs w:val="28"/>
        </w:rPr>
        <w:t>Północna Małopolska”</w:t>
      </w:r>
    </w:p>
    <w:p w14:paraId="36A5CB51" w14:textId="323C7F66" w:rsidR="007E07FE" w:rsidRPr="00511473" w:rsidRDefault="000B1FD3" w:rsidP="002625E5">
      <w:pPr>
        <w:spacing w:before="120" w:after="120" w:line="276" w:lineRule="auto"/>
        <w:rPr>
          <w:rFonts w:ascii="Arial" w:hAnsi="Arial" w:cs="Arial"/>
          <w:b/>
          <w:iCs/>
          <w:color w:val="auto"/>
          <w:sz w:val="28"/>
          <w:szCs w:val="28"/>
        </w:rPr>
      </w:pPr>
      <w:r>
        <w:rPr>
          <w:rFonts w:ascii="Arial" w:hAnsi="Arial" w:cs="Arial"/>
          <w:b/>
          <w:iCs/>
          <w:color w:val="auto"/>
          <w:sz w:val="28"/>
          <w:szCs w:val="28"/>
        </w:rPr>
        <w:t>Koniusza 5, 32-104 Koniusza.</w:t>
      </w:r>
    </w:p>
    <w:p w14:paraId="6E0820FA" w14:textId="66DB5F78" w:rsidR="00E56B04" w:rsidRDefault="00E56B04" w:rsidP="002625E5">
      <w:pPr>
        <w:spacing w:before="120" w:after="120" w:line="276" w:lineRule="auto"/>
        <w:rPr>
          <w:rFonts w:ascii="Arial" w:hAnsi="Arial" w:cs="Arial"/>
          <w:iCs/>
          <w:color w:val="auto"/>
          <w:sz w:val="24"/>
          <w:szCs w:val="28"/>
        </w:rPr>
        <w:sectPr w:rsidR="00E56B04" w:rsidSect="00ED7917">
          <w:footerReference w:type="default" r:id="rId8"/>
          <w:headerReference w:type="first" r:id="rId9"/>
          <w:pgSz w:w="11906" w:h="16838"/>
          <w:pgMar w:top="1417" w:right="1417" w:bottom="1417" w:left="1417" w:header="708" w:footer="708" w:gutter="0"/>
          <w:cols w:space="708"/>
          <w:formProt w:val="0"/>
          <w:titlePg/>
          <w:docGrid w:linePitch="360" w:charSpace="2047"/>
        </w:sectPr>
      </w:pPr>
    </w:p>
    <w:sdt>
      <w:sdtPr>
        <w:rPr>
          <w:rFonts w:ascii="Arial" w:hAnsi="Arial" w:cs="Arial"/>
          <w:color w:val="auto"/>
        </w:rPr>
        <w:id w:val="1737202803"/>
        <w:docPartObj>
          <w:docPartGallery w:val="Table of Contents"/>
          <w:docPartUnique/>
        </w:docPartObj>
      </w:sdtPr>
      <w:sdtEndPr>
        <w:rPr>
          <w:b/>
          <w:bCs/>
          <w:sz w:val="22"/>
          <w:szCs w:val="24"/>
        </w:rPr>
      </w:sdtEndPr>
      <w:sdtContent>
        <w:p w14:paraId="5BD06361" w14:textId="57678391" w:rsidR="00E47223" w:rsidRPr="00C911B8" w:rsidRDefault="00E47223" w:rsidP="00864094">
          <w:pPr>
            <w:spacing w:before="120" w:after="120" w:line="276" w:lineRule="auto"/>
            <w:rPr>
              <w:rFonts w:ascii="Arial" w:hAnsi="Arial" w:cs="Arial"/>
              <w:b/>
              <w:iCs/>
              <w:color w:val="auto"/>
              <w:sz w:val="28"/>
              <w:szCs w:val="24"/>
            </w:rPr>
          </w:pPr>
          <w:r w:rsidRPr="00C911B8">
            <w:rPr>
              <w:rFonts w:ascii="Arial" w:hAnsi="Arial" w:cs="Arial"/>
              <w:b/>
              <w:iCs/>
              <w:color w:val="auto"/>
              <w:sz w:val="28"/>
              <w:szCs w:val="24"/>
            </w:rPr>
            <w:t>SPIS TREŚCI</w:t>
          </w:r>
        </w:p>
        <w:p w14:paraId="103E9877" w14:textId="3D02CC7D" w:rsidR="001C5A76" w:rsidRDefault="00E47223">
          <w:pPr>
            <w:pStyle w:val="Spistreci2"/>
            <w:rPr>
              <w:rFonts w:asciiTheme="minorHAnsi" w:eastAsiaTheme="minorEastAsia" w:hAnsiTheme="minorHAnsi" w:cstheme="minorBidi"/>
              <w:b w:val="0"/>
              <w:bCs w:val="0"/>
              <w:color w:val="auto"/>
              <w:kern w:val="2"/>
              <w:sz w:val="24"/>
              <w:szCs w:val="24"/>
              <w14:ligatures w14:val="standardContextual"/>
            </w:rPr>
          </w:pPr>
          <w:r w:rsidRPr="00807761">
            <w:rPr>
              <w:color w:val="auto"/>
              <w:szCs w:val="22"/>
            </w:rPr>
            <w:fldChar w:fldCharType="begin"/>
          </w:r>
          <w:r w:rsidRPr="00807761">
            <w:rPr>
              <w:color w:val="auto"/>
              <w:szCs w:val="22"/>
            </w:rPr>
            <w:instrText xml:space="preserve"> TOC \o "1-3" \h \z \u </w:instrText>
          </w:r>
          <w:r w:rsidRPr="00807761">
            <w:rPr>
              <w:color w:val="auto"/>
              <w:szCs w:val="22"/>
            </w:rPr>
            <w:fldChar w:fldCharType="separate"/>
          </w:r>
          <w:hyperlink w:anchor="_Toc225334931" w:history="1">
            <w:r w:rsidR="001C5A76" w:rsidRPr="00CF7A42">
              <w:rPr>
                <w:rStyle w:val="Hipercze"/>
              </w:rPr>
              <w:t>ROZDZIAŁ 1 – WYKAZ SKRÓTÓW I DEFINICJI</w:t>
            </w:r>
            <w:r w:rsidR="001C5A76">
              <w:rPr>
                <w:webHidden/>
              </w:rPr>
              <w:tab/>
            </w:r>
            <w:r w:rsidR="001C5A76">
              <w:rPr>
                <w:webHidden/>
              </w:rPr>
              <w:fldChar w:fldCharType="begin"/>
            </w:r>
            <w:r w:rsidR="001C5A76">
              <w:rPr>
                <w:webHidden/>
              </w:rPr>
              <w:instrText xml:space="preserve"> PAGEREF _Toc225334931 \h </w:instrText>
            </w:r>
            <w:r w:rsidR="001C5A76">
              <w:rPr>
                <w:webHidden/>
              </w:rPr>
            </w:r>
            <w:r w:rsidR="001C5A76">
              <w:rPr>
                <w:webHidden/>
              </w:rPr>
              <w:fldChar w:fldCharType="separate"/>
            </w:r>
            <w:r w:rsidR="001C5A76">
              <w:rPr>
                <w:webHidden/>
              </w:rPr>
              <w:t>5</w:t>
            </w:r>
            <w:r w:rsidR="001C5A76">
              <w:rPr>
                <w:webHidden/>
              </w:rPr>
              <w:fldChar w:fldCharType="end"/>
            </w:r>
          </w:hyperlink>
        </w:p>
        <w:p w14:paraId="4C6BCA72" w14:textId="502E44EC"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32" w:history="1">
            <w:r w:rsidRPr="00CF7A42">
              <w:rPr>
                <w:rStyle w:val="Hipercze"/>
              </w:rPr>
              <w:t xml:space="preserve">ROZDZIAŁ 2 – ZAKRES OBOWIĄZYWANIA </w:t>
            </w:r>
            <w:r w:rsidRPr="00CF7A42">
              <w:rPr>
                <w:rStyle w:val="Hipercze"/>
                <w:iCs/>
              </w:rPr>
              <w:t>REGULAMINU</w:t>
            </w:r>
            <w:r>
              <w:rPr>
                <w:webHidden/>
              </w:rPr>
              <w:tab/>
            </w:r>
            <w:r>
              <w:rPr>
                <w:webHidden/>
              </w:rPr>
              <w:fldChar w:fldCharType="begin"/>
            </w:r>
            <w:r>
              <w:rPr>
                <w:webHidden/>
              </w:rPr>
              <w:instrText xml:space="preserve"> PAGEREF _Toc225334932 \h </w:instrText>
            </w:r>
            <w:r>
              <w:rPr>
                <w:webHidden/>
              </w:rPr>
            </w:r>
            <w:r>
              <w:rPr>
                <w:webHidden/>
              </w:rPr>
              <w:fldChar w:fldCharType="separate"/>
            </w:r>
            <w:r>
              <w:rPr>
                <w:webHidden/>
              </w:rPr>
              <w:t>19</w:t>
            </w:r>
            <w:r>
              <w:rPr>
                <w:webHidden/>
              </w:rPr>
              <w:fldChar w:fldCharType="end"/>
            </w:r>
          </w:hyperlink>
        </w:p>
        <w:p w14:paraId="5E42609D" w14:textId="7EED5A53"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33" w:history="1">
            <w:r w:rsidRPr="00CF7A42">
              <w:rPr>
                <w:rStyle w:val="Hipercze"/>
              </w:rPr>
              <w:t>ROZDZIAŁ 3 – SZCZEGÓŁOWE INFORMACJE DOTYCZĄCE NABORU</w:t>
            </w:r>
            <w:r>
              <w:rPr>
                <w:webHidden/>
              </w:rPr>
              <w:tab/>
            </w:r>
            <w:r>
              <w:rPr>
                <w:webHidden/>
              </w:rPr>
              <w:fldChar w:fldCharType="begin"/>
            </w:r>
            <w:r>
              <w:rPr>
                <w:webHidden/>
              </w:rPr>
              <w:instrText xml:space="preserve"> PAGEREF _Toc225334933 \h </w:instrText>
            </w:r>
            <w:r>
              <w:rPr>
                <w:webHidden/>
              </w:rPr>
            </w:r>
            <w:r>
              <w:rPr>
                <w:webHidden/>
              </w:rPr>
              <w:fldChar w:fldCharType="separate"/>
            </w:r>
            <w:r>
              <w:rPr>
                <w:webHidden/>
              </w:rPr>
              <w:t>22</w:t>
            </w:r>
            <w:r>
              <w:rPr>
                <w:webHidden/>
              </w:rPr>
              <w:fldChar w:fldCharType="end"/>
            </w:r>
          </w:hyperlink>
        </w:p>
        <w:p w14:paraId="338141C6" w14:textId="4563BC2F" w:rsidR="001C5A76" w:rsidRDefault="001C5A76">
          <w:pPr>
            <w:pStyle w:val="Spistreci3"/>
            <w:rPr>
              <w:rFonts w:asciiTheme="minorHAnsi" w:hAnsiTheme="minorHAnsi" w:cstheme="minorBidi"/>
              <w:kern w:val="2"/>
              <w:sz w:val="24"/>
              <w:szCs w:val="24"/>
              <w14:ligatures w14:val="standardContextual"/>
            </w:rPr>
          </w:pPr>
          <w:hyperlink w:anchor="_Toc225334934" w:history="1">
            <w:r w:rsidRPr="00CF7A42">
              <w:rPr>
                <w:rStyle w:val="Hipercze"/>
              </w:rPr>
              <w:t>3.1</w:t>
            </w:r>
            <w:r>
              <w:rPr>
                <w:rFonts w:asciiTheme="minorHAnsi" w:hAnsiTheme="minorHAnsi" w:cstheme="minorBidi"/>
                <w:kern w:val="2"/>
                <w:sz w:val="24"/>
                <w:szCs w:val="24"/>
                <w14:ligatures w14:val="standardContextual"/>
              </w:rPr>
              <w:tab/>
            </w:r>
            <w:r w:rsidRPr="00CF7A42">
              <w:rPr>
                <w:rStyle w:val="Hipercze"/>
              </w:rPr>
              <w:t>Termin naboru wniosków</w:t>
            </w:r>
            <w:r>
              <w:rPr>
                <w:webHidden/>
              </w:rPr>
              <w:tab/>
            </w:r>
            <w:r>
              <w:rPr>
                <w:webHidden/>
              </w:rPr>
              <w:fldChar w:fldCharType="begin"/>
            </w:r>
            <w:r>
              <w:rPr>
                <w:webHidden/>
              </w:rPr>
              <w:instrText xml:space="preserve"> PAGEREF _Toc225334934 \h </w:instrText>
            </w:r>
            <w:r>
              <w:rPr>
                <w:webHidden/>
              </w:rPr>
            </w:r>
            <w:r>
              <w:rPr>
                <w:webHidden/>
              </w:rPr>
              <w:fldChar w:fldCharType="separate"/>
            </w:r>
            <w:r>
              <w:rPr>
                <w:webHidden/>
              </w:rPr>
              <w:t>22</w:t>
            </w:r>
            <w:r>
              <w:rPr>
                <w:webHidden/>
              </w:rPr>
              <w:fldChar w:fldCharType="end"/>
            </w:r>
          </w:hyperlink>
        </w:p>
        <w:p w14:paraId="00C52180" w14:textId="44A76656" w:rsidR="001C5A76" w:rsidRDefault="001C5A76">
          <w:pPr>
            <w:pStyle w:val="Spistreci3"/>
            <w:rPr>
              <w:rFonts w:asciiTheme="minorHAnsi" w:hAnsiTheme="minorHAnsi" w:cstheme="minorBidi"/>
              <w:kern w:val="2"/>
              <w:sz w:val="24"/>
              <w:szCs w:val="24"/>
              <w14:ligatures w14:val="standardContextual"/>
            </w:rPr>
          </w:pPr>
          <w:hyperlink w:anchor="_Toc225334935" w:history="1">
            <w:r w:rsidRPr="00CF7A42">
              <w:rPr>
                <w:rStyle w:val="Hipercze"/>
              </w:rPr>
              <w:t>3.2</w:t>
            </w:r>
            <w:r>
              <w:rPr>
                <w:rFonts w:asciiTheme="minorHAnsi" w:hAnsiTheme="minorHAnsi" w:cstheme="minorBidi"/>
                <w:kern w:val="2"/>
                <w:sz w:val="24"/>
                <w:szCs w:val="24"/>
                <w14:ligatures w14:val="standardContextual"/>
              </w:rPr>
              <w:tab/>
            </w:r>
            <w:r w:rsidRPr="00CF7A42">
              <w:rPr>
                <w:rStyle w:val="Hipercze"/>
              </w:rPr>
              <w:t>Przedmiot naboru</w:t>
            </w:r>
            <w:r>
              <w:rPr>
                <w:webHidden/>
              </w:rPr>
              <w:tab/>
            </w:r>
            <w:r>
              <w:rPr>
                <w:webHidden/>
              </w:rPr>
              <w:fldChar w:fldCharType="begin"/>
            </w:r>
            <w:r>
              <w:rPr>
                <w:webHidden/>
              </w:rPr>
              <w:instrText xml:space="preserve"> PAGEREF _Toc225334935 \h </w:instrText>
            </w:r>
            <w:r>
              <w:rPr>
                <w:webHidden/>
              </w:rPr>
            </w:r>
            <w:r>
              <w:rPr>
                <w:webHidden/>
              </w:rPr>
              <w:fldChar w:fldCharType="separate"/>
            </w:r>
            <w:r>
              <w:rPr>
                <w:webHidden/>
              </w:rPr>
              <w:t>23</w:t>
            </w:r>
            <w:r>
              <w:rPr>
                <w:webHidden/>
              </w:rPr>
              <w:fldChar w:fldCharType="end"/>
            </w:r>
          </w:hyperlink>
        </w:p>
        <w:p w14:paraId="25A2D370" w14:textId="5F066159" w:rsidR="001C5A76" w:rsidRDefault="001C5A76">
          <w:pPr>
            <w:pStyle w:val="Spistreci3"/>
            <w:rPr>
              <w:rFonts w:asciiTheme="minorHAnsi" w:hAnsiTheme="minorHAnsi" w:cstheme="minorBidi"/>
              <w:kern w:val="2"/>
              <w:sz w:val="24"/>
              <w:szCs w:val="24"/>
              <w14:ligatures w14:val="standardContextual"/>
            </w:rPr>
          </w:pPr>
          <w:hyperlink w:anchor="_Toc225334936" w:history="1">
            <w:r w:rsidRPr="00CF7A42">
              <w:rPr>
                <w:rStyle w:val="Hipercze"/>
              </w:rPr>
              <w:t>3.3</w:t>
            </w:r>
            <w:r>
              <w:rPr>
                <w:rFonts w:asciiTheme="minorHAnsi" w:hAnsiTheme="minorHAnsi" w:cstheme="minorBidi"/>
                <w:kern w:val="2"/>
                <w:sz w:val="24"/>
                <w:szCs w:val="24"/>
                <w14:ligatures w14:val="standardContextual"/>
              </w:rPr>
              <w:tab/>
            </w:r>
            <w:r w:rsidRPr="00CF7A42">
              <w:rPr>
                <w:rStyle w:val="Hipercze"/>
              </w:rPr>
              <w:t>Wnioskodawcy i Beneficjenci</w:t>
            </w:r>
            <w:r>
              <w:rPr>
                <w:webHidden/>
              </w:rPr>
              <w:tab/>
            </w:r>
            <w:r>
              <w:rPr>
                <w:webHidden/>
              </w:rPr>
              <w:fldChar w:fldCharType="begin"/>
            </w:r>
            <w:r>
              <w:rPr>
                <w:webHidden/>
              </w:rPr>
              <w:instrText xml:space="preserve"> PAGEREF _Toc225334936 \h </w:instrText>
            </w:r>
            <w:r>
              <w:rPr>
                <w:webHidden/>
              </w:rPr>
            </w:r>
            <w:r>
              <w:rPr>
                <w:webHidden/>
              </w:rPr>
              <w:fldChar w:fldCharType="separate"/>
            </w:r>
            <w:r>
              <w:rPr>
                <w:webHidden/>
              </w:rPr>
              <w:t>38</w:t>
            </w:r>
            <w:r>
              <w:rPr>
                <w:webHidden/>
              </w:rPr>
              <w:fldChar w:fldCharType="end"/>
            </w:r>
          </w:hyperlink>
        </w:p>
        <w:p w14:paraId="72964268" w14:textId="0AB45BDD" w:rsidR="001C5A76" w:rsidRDefault="001C5A76">
          <w:pPr>
            <w:pStyle w:val="Spistreci3"/>
            <w:rPr>
              <w:rFonts w:asciiTheme="minorHAnsi" w:hAnsiTheme="minorHAnsi" w:cstheme="minorBidi"/>
              <w:kern w:val="2"/>
              <w:sz w:val="24"/>
              <w:szCs w:val="24"/>
              <w14:ligatures w14:val="standardContextual"/>
            </w:rPr>
          </w:pPr>
          <w:hyperlink w:anchor="_Toc225334937" w:history="1">
            <w:r w:rsidRPr="00CF7A42">
              <w:rPr>
                <w:rStyle w:val="Hipercze"/>
              </w:rPr>
              <w:t>3.4</w:t>
            </w:r>
            <w:r>
              <w:rPr>
                <w:rFonts w:asciiTheme="minorHAnsi" w:hAnsiTheme="minorHAnsi" w:cstheme="minorBidi"/>
                <w:kern w:val="2"/>
                <w:sz w:val="24"/>
                <w:szCs w:val="24"/>
                <w14:ligatures w14:val="standardContextual"/>
              </w:rPr>
              <w:tab/>
            </w:r>
            <w:r w:rsidRPr="00CF7A42">
              <w:rPr>
                <w:rStyle w:val="Hipercze"/>
              </w:rPr>
              <w:t>Partnerstwo w projekcie</w:t>
            </w:r>
            <w:r>
              <w:rPr>
                <w:webHidden/>
              </w:rPr>
              <w:tab/>
            </w:r>
            <w:r>
              <w:rPr>
                <w:webHidden/>
              </w:rPr>
              <w:fldChar w:fldCharType="begin"/>
            </w:r>
            <w:r>
              <w:rPr>
                <w:webHidden/>
              </w:rPr>
              <w:instrText xml:space="preserve"> PAGEREF _Toc225334937 \h </w:instrText>
            </w:r>
            <w:r>
              <w:rPr>
                <w:webHidden/>
              </w:rPr>
            </w:r>
            <w:r>
              <w:rPr>
                <w:webHidden/>
              </w:rPr>
              <w:fldChar w:fldCharType="separate"/>
            </w:r>
            <w:r>
              <w:rPr>
                <w:webHidden/>
              </w:rPr>
              <w:t>42</w:t>
            </w:r>
            <w:r>
              <w:rPr>
                <w:webHidden/>
              </w:rPr>
              <w:fldChar w:fldCharType="end"/>
            </w:r>
          </w:hyperlink>
        </w:p>
        <w:p w14:paraId="097E8982" w14:textId="3A40BA4A" w:rsidR="001C5A76" w:rsidRDefault="001C5A76">
          <w:pPr>
            <w:pStyle w:val="Spistreci3"/>
            <w:rPr>
              <w:rFonts w:asciiTheme="minorHAnsi" w:hAnsiTheme="minorHAnsi" w:cstheme="minorBidi"/>
              <w:kern w:val="2"/>
              <w:sz w:val="24"/>
              <w:szCs w:val="24"/>
              <w14:ligatures w14:val="standardContextual"/>
            </w:rPr>
          </w:pPr>
          <w:hyperlink w:anchor="_Toc225334938" w:history="1">
            <w:r w:rsidRPr="00CF7A42">
              <w:rPr>
                <w:rStyle w:val="Hipercze"/>
              </w:rPr>
              <w:t>3.5</w:t>
            </w:r>
            <w:r>
              <w:rPr>
                <w:rFonts w:asciiTheme="minorHAnsi" w:hAnsiTheme="minorHAnsi" w:cstheme="minorBidi"/>
                <w:kern w:val="2"/>
                <w:sz w:val="24"/>
                <w:szCs w:val="24"/>
                <w14:ligatures w14:val="standardContextual"/>
              </w:rPr>
              <w:tab/>
            </w:r>
            <w:r w:rsidRPr="00CF7A42">
              <w:rPr>
                <w:rStyle w:val="Hipercze"/>
              </w:rPr>
              <w:t>Dofinansowanie projektów</w:t>
            </w:r>
            <w:r>
              <w:rPr>
                <w:webHidden/>
              </w:rPr>
              <w:tab/>
            </w:r>
            <w:r>
              <w:rPr>
                <w:webHidden/>
              </w:rPr>
              <w:fldChar w:fldCharType="begin"/>
            </w:r>
            <w:r>
              <w:rPr>
                <w:webHidden/>
              </w:rPr>
              <w:instrText xml:space="preserve"> PAGEREF _Toc225334938 \h </w:instrText>
            </w:r>
            <w:r>
              <w:rPr>
                <w:webHidden/>
              </w:rPr>
            </w:r>
            <w:r>
              <w:rPr>
                <w:webHidden/>
              </w:rPr>
              <w:fldChar w:fldCharType="separate"/>
            </w:r>
            <w:r>
              <w:rPr>
                <w:webHidden/>
              </w:rPr>
              <w:t>45</w:t>
            </w:r>
            <w:r>
              <w:rPr>
                <w:webHidden/>
              </w:rPr>
              <w:fldChar w:fldCharType="end"/>
            </w:r>
          </w:hyperlink>
        </w:p>
        <w:p w14:paraId="566DE384" w14:textId="4D28BEAC" w:rsidR="001C5A76" w:rsidRDefault="001C5A76">
          <w:pPr>
            <w:pStyle w:val="Spistreci3"/>
            <w:rPr>
              <w:rFonts w:asciiTheme="minorHAnsi" w:hAnsiTheme="minorHAnsi" w:cstheme="minorBidi"/>
              <w:kern w:val="2"/>
              <w:sz w:val="24"/>
              <w:szCs w:val="24"/>
              <w14:ligatures w14:val="standardContextual"/>
            </w:rPr>
          </w:pPr>
          <w:hyperlink w:anchor="_Toc225334939" w:history="1">
            <w:r w:rsidRPr="00CF7A42">
              <w:rPr>
                <w:rStyle w:val="Hipercze"/>
              </w:rPr>
              <w:t>3.6</w:t>
            </w:r>
            <w:r>
              <w:rPr>
                <w:rFonts w:asciiTheme="minorHAnsi" w:hAnsiTheme="minorHAnsi" w:cstheme="minorBidi"/>
                <w:kern w:val="2"/>
                <w:sz w:val="24"/>
                <w:szCs w:val="24"/>
                <w14:ligatures w14:val="standardContextual"/>
              </w:rPr>
              <w:tab/>
            </w:r>
            <w:r w:rsidRPr="00CF7A42">
              <w:rPr>
                <w:rStyle w:val="Hipercze"/>
              </w:rPr>
              <w:t>Kwalifikowalność wydatków</w:t>
            </w:r>
            <w:r>
              <w:rPr>
                <w:webHidden/>
              </w:rPr>
              <w:tab/>
            </w:r>
            <w:r>
              <w:rPr>
                <w:webHidden/>
              </w:rPr>
              <w:fldChar w:fldCharType="begin"/>
            </w:r>
            <w:r>
              <w:rPr>
                <w:webHidden/>
              </w:rPr>
              <w:instrText xml:space="preserve"> PAGEREF _Toc225334939 \h </w:instrText>
            </w:r>
            <w:r>
              <w:rPr>
                <w:webHidden/>
              </w:rPr>
            </w:r>
            <w:r>
              <w:rPr>
                <w:webHidden/>
              </w:rPr>
              <w:fldChar w:fldCharType="separate"/>
            </w:r>
            <w:r>
              <w:rPr>
                <w:webHidden/>
              </w:rPr>
              <w:t>46</w:t>
            </w:r>
            <w:r>
              <w:rPr>
                <w:webHidden/>
              </w:rPr>
              <w:fldChar w:fldCharType="end"/>
            </w:r>
          </w:hyperlink>
        </w:p>
        <w:p w14:paraId="50BE2DFF" w14:textId="1E2D5AF3" w:rsidR="001C5A76" w:rsidRDefault="001C5A76">
          <w:pPr>
            <w:pStyle w:val="Spistreci3"/>
            <w:rPr>
              <w:rFonts w:asciiTheme="minorHAnsi" w:hAnsiTheme="minorHAnsi" w:cstheme="minorBidi"/>
              <w:kern w:val="2"/>
              <w:sz w:val="24"/>
              <w:szCs w:val="24"/>
              <w14:ligatures w14:val="standardContextual"/>
            </w:rPr>
          </w:pPr>
          <w:hyperlink w:anchor="_Toc225334940" w:history="1">
            <w:r w:rsidRPr="00CF7A42">
              <w:rPr>
                <w:rStyle w:val="Hipercze"/>
              </w:rPr>
              <w:t>3.7</w:t>
            </w:r>
            <w:r>
              <w:rPr>
                <w:rFonts w:asciiTheme="minorHAnsi" w:hAnsiTheme="minorHAnsi" w:cstheme="minorBidi"/>
                <w:kern w:val="2"/>
                <w:sz w:val="24"/>
                <w:szCs w:val="24"/>
                <w14:ligatures w14:val="standardContextual"/>
              </w:rPr>
              <w:tab/>
            </w:r>
            <w:r w:rsidRPr="00CF7A42">
              <w:rPr>
                <w:rStyle w:val="Hipercze"/>
              </w:rPr>
              <w:t xml:space="preserve">Pomoc </w:t>
            </w:r>
            <w:r w:rsidRPr="00CF7A42">
              <w:rPr>
                <w:rStyle w:val="Hipercze"/>
                <w:iCs/>
              </w:rPr>
              <w:t>de minimis</w:t>
            </w:r>
            <w:r w:rsidRPr="00CF7A42">
              <w:rPr>
                <w:rStyle w:val="Hipercze"/>
              </w:rPr>
              <w:t xml:space="preserve"> i pomoc publiczna (jeśli dotyczy)</w:t>
            </w:r>
            <w:r>
              <w:rPr>
                <w:webHidden/>
              </w:rPr>
              <w:tab/>
            </w:r>
            <w:r>
              <w:rPr>
                <w:webHidden/>
              </w:rPr>
              <w:fldChar w:fldCharType="begin"/>
            </w:r>
            <w:r>
              <w:rPr>
                <w:webHidden/>
              </w:rPr>
              <w:instrText xml:space="preserve"> PAGEREF _Toc225334940 \h </w:instrText>
            </w:r>
            <w:r>
              <w:rPr>
                <w:webHidden/>
              </w:rPr>
            </w:r>
            <w:r>
              <w:rPr>
                <w:webHidden/>
              </w:rPr>
              <w:fldChar w:fldCharType="separate"/>
            </w:r>
            <w:r>
              <w:rPr>
                <w:webHidden/>
              </w:rPr>
              <w:t>50</w:t>
            </w:r>
            <w:r>
              <w:rPr>
                <w:webHidden/>
              </w:rPr>
              <w:fldChar w:fldCharType="end"/>
            </w:r>
          </w:hyperlink>
        </w:p>
        <w:p w14:paraId="2AF770D2" w14:textId="1AAA61C9" w:rsidR="001C5A76" w:rsidRDefault="001C5A76">
          <w:pPr>
            <w:pStyle w:val="Spistreci3"/>
            <w:rPr>
              <w:rFonts w:asciiTheme="minorHAnsi" w:hAnsiTheme="minorHAnsi" w:cstheme="minorBidi"/>
              <w:kern w:val="2"/>
              <w:sz w:val="24"/>
              <w:szCs w:val="24"/>
              <w14:ligatures w14:val="standardContextual"/>
            </w:rPr>
          </w:pPr>
          <w:hyperlink w:anchor="_Toc225334941" w:history="1">
            <w:r w:rsidRPr="00CF7A42">
              <w:rPr>
                <w:rStyle w:val="Hipercze"/>
              </w:rPr>
              <w:t>3.8</w:t>
            </w:r>
            <w:r>
              <w:rPr>
                <w:rFonts w:asciiTheme="minorHAnsi" w:hAnsiTheme="minorHAnsi" w:cstheme="minorBidi"/>
                <w:kern w:val="2"/>
                <w:sz w:val="24"/>
                <w:szCs w:val="24"/>
                <w14:ligatures w14:val="standardContextual"/>
              </w:rPr>
              <w:tab/>
            </w:r>
            <w:r w:rsidRPr="00CF7A42">
              <w:rPr>
                <w:rStyle w:val="Hipercze"/>
              </w:rPr>
              <w:t>Zgodność z wytycznymi specyficznymi</w:t>
            </w:r>
            <w:r>
              <w:rPr>
                <w:webHidden/>
              </w:rPr>
              <w:tab/>
            </w:r>
            <w:r>
              <w:rPr>
                <w:webHidden/>
              </w:rPr>
              <w:fldChar w:fldCharType="begin"/>
            </w:r>
            <w:r>
              <w:rPr>
                <w:webHidden/>
              </w:rPr>
              <w:instrText xml:space="preserve"> PAGEREF _Toc225334941 \h </w:instrText>
            </w:r>
            <w:r>
              <w:rPr>
                <w:webHidden/>
              </w:rPr>
            </w:r>
            <w:r>
              <w:rPr>
                <w:webHidden/>
              </w:rPr>
              <w:fldChar w:fldCharType="separate"/>
            </w:r>
            <w:r>
              <w:rPr>
                <w:webHidden/>
              </w:rPr>
              <w:t>53</w:t>
            </w:r>
            <w:r>
              <w:rPr>
                <w:webHidden/>
              </w:rPr>
              <w:fldChar w:fldCharType="end"/>
            </w:r>
          </w:hyperlink>
        </w:p>
        <w:p w14:paraId="71AFF251" w14:textId="704569E3"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2" w:history="1">
            <w:r w:rsidRPr="00CF7A42">
              <w:rPr>
                <w:rStyle w:val="Hipercze"/>
              </w:rPr>
              <w:t>ROZDZIAŁ 4 – PROCEDURA WYBORU I OCENY PROJEKTÓW</w:t>
            </w:r>
            <w:r>
              <w:rPr>
                <w:webHidden/>
              </w:rPr>
              <w:tab/>
            </w:r>
            <w:r>
              <w:rPr>
                <w:webHidden/>
              </w:rPr>
              <w:fldChar w:fldCharType="begin"/>
            </w:r>
            <w:r>
              <w:rPr>
                <w:webHidden/>
              </w:rPr>
              <w:instrText xml:space="preserve"> PAGEREF _Toc225334942 \h </w:instrText>
            </w:r>
            <w:r>
              <w:rPr>
                <w:webHidden/>
              </w:rPr>
            </w:r>
            <w:r>
              <w:rPr>
                <w:webHidden/>
              </w:rPr>
              <w:fldChar w:fldCharType="separate"/>
            </w:r>
            <w:r>
              <w:rPr>
                <w:webHidden/>
              </w:rPr>
              <w:t>54</w:t>
            </w:r>
            <w:r>
              <w:rPr>
                <w:webHidden/>
              </w:rPr>
              <w:fldChar w:fldCharType="end"/>
            </w:r>
          </w:hyperlink>
        </w:p>
        <w:p w14:paraId="05EFF8F4" w14:textId="31C057E7" w:rsidR="001C5A76" w:rsidRDefault="001C5A76">
          <w:pPr>
            <w:pStyle w:val="Spistreci3"/>
            <w:rPr>
              <w:rFonts w:asciiTheme="minorHAnsi" w:hAnsiTheme="minorHAnsi" w:cstheme="minorBidi"/>
              <w:kern w:val="2"/>
              <w:sz w:val="24"/>
              <w:szCs w:val="24"/>
              <w14:ligatures w14:val="standardContextual"/>
            </w:rPr>
          </w:pPr>
          <w:hyperlink w:anchor="_Toc225334943" w:history="1">
            <w:r w:rsidRPr="00CF7A42">
              <w:rPr>
                <w:rStyle w:val="Hipercze"/>
              </w:rPr>
              <w:t>4.1</w:t>
            </w:r>
            <w:r>
              <w:rPr>
                <w:rFonts w:asciiTheme="minorHAnsi" w:hAnsiTheme="minorHAnsi" w:cstheme="minorBidi"/>
                <w:kern w:val="2"/>
                <w:sz w:val="24"/>
                <w:szCs w:val="24"/>
                <w14:ligatures w14:val="standardContextual"/>
              </w:rPr>
              <w:tab/>
            </w:r>
            <w:r w:rsidRPr="00CF7A42">
              <w:rPr>
                <w:rStyle w:val="Hipercze"/>
              </w:rPr>
              <w:t>Ocena wniosku</w:t>
            </w:r>
            <w:r>
              <w:rPr>
                <w:webHidden/>
              </w:rPr>
              <w:tab/>
            </w:r>
            <w:r>
              <w:rPr>
                <w:webHidden/>
              </w:rPr>
              <w:fldChar w:fldCharType="begin"/>
            </w:r>
            <w:r>
              <w:rPr>
                <w:webHidden/>
              </w:rPr>
              <w:instrText xml:space="preserve"> PAGEREF _Toc225334943 \h </w:instrText>
            </w:r>
            <w:r>
              <w:rPr>
                <w:webHidden/>
              </w:rPr>
            </w:r>
            <w:r>
              <w:rPr>
                <w:webHidden/>
              </w:rPr>
              <w:fldChar w:fldCharType="separate"/>
            </w:r>
            <w:r>
              <w:rPr>
                <w:webHidden/>
              </w:rPr>
              <w:t>54</w:t>
            </w:r>
            <w:r>
              <w:rPr>
                <w:webHidden/>
              </w:rPr>
              <w:fldChar w:fldCharType="end"/>
            </w:r>
          </w:hyperlink>
        </w:p>
        <w:p w14:paraId="622E4EED" w14:textId="007C8C36"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4" w:history="1">
            <w:r w:rsidRPr="00CF7A42">
              <w:rPr>
                <w:rStyle w:val="Hipercze"/>
              </w:rPr>
              <w:t>ROZDZIAŁ 5 – PROCEDURA ODWOŁAWCZA</w:t>
            </w:r>
            <w:r>
              <w:rPr>
                <w:webHidden/>
              </w:rPr>
              <w:tab/>
            </w:r>
            <w:r>
              <w:rPr>
                <w:webHidden/>
              </w:rPr>
              <w:fldChar w:fldCharType="begin"/>
            </w:r>
            <w:r>
              <w:rPr>
                <w:webHidden/>
              </w:rPr>
              <w:instrText xml:space="preserve"> PAGEREF _Toc225334944 \h </w:instrText>
            </w:r>
            <w:r>
              <w:rPr>
                <w:webHidden/>
              </w:rPr>
            </w:r>
            <w:r>
              <w:rPr>
                <w:webHidden/>
              </w:rPr>
              <w:fldChar w:fldCharType="separate"/>
            </w:r>
            <w:r>
              <w:rPr>
                <w:webHidden/>
              </w:rPr>
              <w:t>66</w:t>
            </w:r>
            <w:r>
              <w:rPr>
                <w:webHidden/>
              </w:rPr>
              <w:fldChar w:fldCharType="end"/>
            </w:r>
          </w:hyperlink>
        </w:p>
        <w:p w14:paraId="2596D355" w14:textId="5310DC6E"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5" w:history="1">
            <w:r w:rsidRPr="00CF7A42">
              <w:rPr>
                <w:rStyle w:val="Hipercze"/>
              </w:rPr>
              <w:t>ROZDZIAŁ 6 – ZAWARCIE UMOWY</w:t>
            </w:r>
            <w:r>
              <w:rPr>
                <w:webHidden/>
              </w:rPr>
              <w:tab/>
            </w:r>
            <w:r>
              <w:rPr>
                <w:webHidden/>
              </w:rPr>
              <w:fldChar w:fldCharType="begin"/>
            </w:r>
            <w:r>
              <w:rPr>
                <w:webHidden/>
              </w:rPr>
              <w:instrText xml:space="preserve"> PAGEREF _Toc225334945 \h </w:instrText>
            </w:r>
            <w:r>
              <w:rPr>
                <w:webHidden/>
              </w:rPr>
            </w:r>
            <w:r>
              <w:rPr>
                <w:webHidden/>
              </w:rPr>
              <w:fldChar w:fldCharType="separate"/>
            </w:r>
            <w:r>
              <w:rPr>
                <w:webHidden/>
              </w:rPr>
              <w:t>74</w:t>
            </w:r>
            <w:r>
              <w:rPr>
                <w:webHidden/>
              </w:rPr>
              <w:fldChar w:fldCharType="end"/>
            </w:r>
          </w:hyperlink>
        </w:p>
        <w:p w14:paraId="263639AC" w14:textId="214A826B" w:rsidR="001C5A76" w:rsidRDefault="001C5A76">
          <w:pPr>
            <w:pStyle w:val="Spistreci3"/>
            <w:rPr>
              <w:rFonts w:asciiTheme="minorHAnsi" w:hAnsiTheme="minorHAnsi" w:cstheme="minorBidi"/>
              <w:kern w:val="2"/>
              <w:sz w:val="24"/>
              <w:szCs w:val="24"/>
              <w14:ligatures w14:val="standardContextual"/>
            </w:rPr>
          </w:pPr>
          <w:hyperlink w:anchor="_Toc225334946" w:history="1">
            <w:r w:rsidRPr="00CF7A42">
              <w:rPr>
                <w:rStyle w:val="Hipercze"/>
              </w:rPr>
              <w:t>6.1</w:t>
            </w:r>
            <w:r>
              <w:rPr>
                <w:rFonts w:asciiTheme="minorHAnsi" w:hAnsiTheme="minorHAnsi" w:cstheme="minorBidi"/>
                <w:kern w:val="2"/>
                <w:sz w:val="24"/>
                <w:szCs w:val="24"/>
                <w14:ligatures w14:val="standardContextual"/>
              </w:rPr>
              <w:tab/>
            </w:r>
            <w:r w:rsidRPr="00CF7A42">
              <w:rPr>
                <w:rStyle w:val="Hipercze"/>
              </w:rPr>
              <w:t>Umowa</w:t>
            </w:r>
            <w:r>
              <w:rPr>
                <w:webHidden/>
              </w:rPr>
              <w:tab/>
            </w:r>
            <w:r>
              <w:rPr>
                <w:webHidden/>
              </w:rPr>
              <w:fldChar w:fldCharType="begin"/>
            </w:r>
            <w:r>
              <w:rPr>
                <w:webHidden/>
              </w:rPr>
              <w:instrText xml:space="preserve"> PAGEREF _Toc225334946 \h </w:instrText>
            </w:r>
            <w:r>
              <w:rPr>
                <w:webHidden/>
              </w:rPr>
            </w:r>
            <w:r>
              <w:rPr>
                <w:webHidden/>
              </w:rPr>
              <w:fldChar w:fldCharType="separate"/>
            </w:r>
            <w:r>
              <w:rPr>
                <w:webHidden/>
              </w:rPr>
              <w:t>74</w:t>
            </w:r>
            <w:r>
              <w:rPr>
                <w:webHidden/>
              </w:rPr>
              <w:fldChar w:fldCharType="end"/>
            </w:r>
          </w:hyperlink>
        </w:p>
        <w:p w14:paraId="094F5481" w14:textId="5EAFA630"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47" w:history="1">
            <w:r w:rsidRPr="00CF7A42">
              <w:rPr>
                <w:rStyle w:val="Hipercze"/>
              </w:rPr>
              <w:t>ROZDZIAŁ 7 – POSTANOWIENIA OGÓLNE</w:t>
            </w:r>
            <w:r>
              <w:rPr>
                <w:webHidden/>
              </w:rPr>
              <w:tab/>
            </w:r>
            <w:r>
              <w:rPr>
                <w:webHidden/>
              </w:rPr>
              <w:fldChar w:fldCharType="begin"/>
            </w:r>
            <w:r>
              <w:rPr>
                <w:webHidden/>
              </w:rPr>
              <w:instrText xml:space="preserve"> PAGEREF _Toc225334947 \h </w:instrText>
            </w:r>
            <w:r>
              <w:rPr>
                <w:webHidden/>
              </w:rPr>
            </w:r>
            <w:r>
              <w:rPr>
                <w:webHidden/>
              </w:rPr>
              <w:fldChar w:fldCharType="separate"/>
            </w:r>
            <w:r>
              <w:rPr>
                <w:webHidden/>
              </w:rPr>
              <w:t>75</w:t>
            </w:r>
            <w:r>
              <w:rPr>
                <w:webHidden/>
              </w:rPr>
              <w:fldChar w:fldCharType="end"/>
            </w:r>
          </w:hyperlink>
        </w:p>
        <w:p w14:paraId="4369843F" w14:textId="4DB4A538" w:rsidR="001C5A76" w:rsidRDefault="001C5A76">
          <w:pPr>
            <w:pStyle w:val="Spistreci3"/>
            <w:rPr>
              <w:rFonts w:asciiTheme="minorHAnsi" w:hAnsiTheme="minorHAnsi" w:cstheme="minorBidi"/>
              <w:kern w:val="2"/>
              <w:sz w:val="24"/>
              <w:szCs w:val="24"/>
              <w14:ligatures w14:val="standardContextual"/>
            </w:rPr>
          </w:pPr>
          <w:hyperlink w:anchor="_Toc225334948" w:history="1">
            <w:r w:rsidRPr="00CF7A42">
              <w:rPr>
                <w:rStyle w:val="Hipercze"/>
              </w:rPr>
              <w:t>7.1</w:t>
            </w:r>
            <w:r>
              <w:rPr>
                <w:rFonts w:asciiTheme="minorHAnsi" w:hAnsiTheme="minorHAnsi" w:cstheme="minorBidi"/>
                <w:kern w:val="2"/>
                <w:sz w:val="24"/>
                <w:szCs w:val="24"/>
                <w14:ligatures w14:val="standardContextual"/>
              </w:rPr>
              <w:tab/>
            </w:r>
            <w:r w:rsidRPr="00CF7A42">
              <w:rPr>
                <w:rStyle w:val="Hipercze"/>
              </w:rPr>
              <w:t>Terminy i doręczenia</w:t>
            </w:r>
            <w:r>
              <w:rPr>
                <w:webHidden/>
              </w:rPr>
              <w:tab/>
            </w:r>
            <w:r>
              <w:rPr>
                <w:webHidden/>
              </w:rPr>
              <w:fldChar w:fldCharType="begin"/>
            </w:r>
            <w:r>
              <w:rPr>
                <w:webHidden/>
              </w:rPr>
              <w:instrText xml:space="preserve"> PAGEREF _Toc225334948 \h </w:instrText>
            </w:r>
            <w:r>
              <w:rPr>
                <w:webHidden/>
              </w:rPr>
            </w:r>
            <w:r>
              <w:rPr>
                <w:webHidden/>
              </w:rPr>
              <w:fldChar w:fldCharType="separate"/>
            </w:r>
            <w:r>
              <w:rPr>
                <w:webHidden/>
              </w:rPr>
              <w:t>75</w:t>
            </w:r>
            <w:r>
              <w:rPr>
                <w:webHidden/>
              </w:rPr>
              <w:fldChar w:fldCharType="end"/>
            </w:r>
          </w:hyperlink>
        </w:p>
        <w:p w14:paraId="4203453F" w14:textId="14F0AC63" w:rsidR="001C5A76" w:rsidRDefault="001C5A76">
          <w:pPr>
            <w:pStyle w:val="Spistreci3"/>
            <w:rPr>
              <w:rFonts w:asciiTheme="minorHAnsi" w:hAnsiTheme="minorHAnsi" w:cstheme="minorBidi"/>
              <w:kern w:val="2"/>
              <w:sz w:val="24"/>
              <w:szCs w:val="24"/>
              <w14:ligatures w14:val="standardContextual"/>
            </w:rPr>
          </w:pPr>
          <w:hyperlink w:anchor="_Toc225334949" w:history="1">
            <w:r w:rsidRPr="00CF7A42">
              <w:rPr>
                <w:rStyle w:val="Hipercze"/>
              </w:rPr>
              <w:t>7.2</w:t>
            </w:r>
            <w:r>
              <w:rPr>
                <w:rFonts w:asciiTheme="minorHAnsi" w:hAnsiTheme="minorHAnsi" w:cstheme="minorBidi"/>
                <w:kern w:val="2"/>
                <w:sz w:val="24"/>
                <w:szCs w:val="24"/>
                <w14:ligatures w14:val="standardContextual"/>
              </w:rPr>
              <w:tab/>
            </w:r>
            <w:r w:rsidRPr="00CF7A42">
              <w:rPr>
                <w:rStyle w:val="Hipercze"/>
              </w:rPr>
              <w:t>Forma i sposób udzielania informacji w kwestiach dotyczących naboru</w:t>
            </w:r>
            <w:r>
              <w:rPr>
                <w:webHidden/>
              </w:rPr>
              <w:tab/>
            </w:r>
            <w:r>
              <w:rPr>
                <w:webHidden/>
              </w:rPr>
              <w:fldChar w:fldCharType="begin"/>
            </w:r>
            <w:r>
              <w:rPr>
                <w:webHidden/>
              </w:rPr>
              <w:instrText xml:space="preserve"> PAGEREF _Toc225334949 \h </w:instrText>
            </w:r>
            <w:r>
              <w:rPr>
                <w:webHidden/>
              </w:rPr>
            </w:r>
            <w:r>
              <w:rPr>
                <w:webHidden/>
              </w:rPr>
              <w:fldChar w:fldCharType="separate"/>
            </w:r>
            <w:r>
              <w:rPr>
                <w:webHidden/>
              </w:rPr>
              <w:t>76</w:t>
            </w:r>
            <w:r>
              <w:rPr>
                <w:webHidden/>
              </w:rPr>
              <w:fldChar w:fldCharType="end"/>
            </w:r>
          </w:hyperlink>
        </w:p>
        <w:p w14:paraId="12844BFE" w14:textId="7F8704C9" w:rsidR="001C5A76" w:rsidRDefault="001C5A76">
          <w:pPr>
            <w:pStyle w:val="Spistreci3"/>
            <w:rPr>
              <w:rFonts w:asciiTheme="minorHAnsi" w:hAnsiTheme="minorHAnsi" w:cstheme="minorBidi"/>
              <w:kern w:val="2"/>
              <w:sz w:val="24"/>
              <w:szCs w:val="24"/>
              <w14:ligatures w14:val="standardContextual"/>
            </w:rPr>
          </w:pPr>
          <w:hyperlink w:anchor="_Toc225334950" w:history="1">
            <w:r w:rsidRPr="00CF7A42">
              <w:rPr>
                <w:rStyle w:val="Hipercze"/>
              </w:rPr>
              <w:t>7.3</w:t>
            </w:r>
            <w:r>
              <w:rPr>
                <w:rFonts w:asciiTheme="minorHAnsi" w:hAnsiTheme="minorHAnsi" w:cstheme="minorBidi"/>
                <w:kern w:val="2"/>
                <w:sz w:val="24"/>
                <w:szCs w:val="24"/>
                <w14:ligatures w14:val="standardContextual"/>
              </w:rPr>
              <w:tab/>
            </w:r>
            <w:r w:rsidRPr="00CF7A42">
              <w:rPr>
                <w:rStyle w:val="Hipercze"/>
              </w:rPr>
              <w:t>System IGA</w:t>
            </w:r>
            <w:r>
              <w:rPr>
                <w:webHidden/>
              </w:rPr>
              <w:tab/>
            </w:r>
            <w:r>
              <w:rPr>
                <w:webHidden/>
              </w:rPr>
              <w:fldChar w:fldCharType="begin"/>
            </w:r>
            <w:r>
              <w:rPr>
                <w:webHidden/>
              </w:rPr>
              <w:instrText xml:space="preserve"> PAGEREF _Toc225334950 \h </w:instrText>
            </w:r>
            <w:r>
              <w:rPr>
                <w:webHidden/>
              </w:rPr>
            </w:r>
            <w:r>
              <w:rPr>
                <w:webHidden/>
              </w:rPr>
              <w:fldChar w:fldCharType="separate"/>
            </w:r>
            <w:r>
              <w:rPr>
                <w:webHidden/>
              </w:rPr>
              <w:t>76</w:t>
            </w:r>
            <w:r>
              <w:rPr>
                <w:webHidden/>
              </w:rPr>
              <w:fldChar w:fldCharType="end"/>
            </w:r>
          </w:hyperlink>
        </w:p>
        <w:p w14:paraId="78641B66" w14:textId="2CBFB2E7" w:rsidR="001C5A76" w:rsidRDefault="001C5A76">
          <w:pPr>
            <w:pStyle w:val="Spistreci3"/>
            <w:rPr>
              <w:rFonts w:asciiTheme="minorHAnsi" w:hAnsiTheme="minorHAnsi" w:cstheme="minorBidi"/>
              <w:kern w:val="2"/>
              <w:sz w:val="24"/>
              <w:szCs w:val="24"/>
              <w14:ligatures w14:val="standardContextual"/>
            </w:rPr>
          </w:pPr>
          <w:hyperlink w:anchor="_Toc225334951" w:history="1">
            <w:r w:rsidRPr="00CF7A42">
              <w:rPr>
                <w:rStyle w:val="Hipercze"/>
              </w:rPr>
              <w:t>7.4</w:t>
            </w:r>
            <w:r>
              <w:rPr>
                <w:rFonts w:asciiTheme="minorHAnsi" w:hAnsiTheme="minorHAnsi" w:cstheme="minorBidi"/>
                <w:kern w:val="2"/>
                <w:sz w:val="24"/>
                <w:szCs w:val="24"/>
                <w14:ligatures w14:val="standardContextual"/>
              </w:rPr>
              <w:tab/>
            </w:r>
            <w:r w:rsidRPr="00CF7A42">
              <w:rPr>
                <w:rStyle w:val="Hipercze"/>
              </w:rPr>
              <w:t>Wymagania dotyczące wniosku</w:t>
            </w:r>
            <w:r>
              <w:rPr>
                <w:webHidden/>
              </w:rPr>
              <w:tab/>
            </w:r>
            <w:r>
              <w:rPr>
                <w:webHidden/>
              </w:rPr>
              <w:fldChar w:fldCharType="begin"/>
            </w:r>
            <w:r>
              <w:rPr>
                <w:webHidden/>
              </w:rPr>
              <w:instrText xml:space="preserve"> PAGEREF _Toc225334951 \h </w:instrText>
            </w:r>
            <w:r>
              <w:rPr>
                <w:webHidden/>
              </w:rPr>
            </w:r>
            <w:r>
              <w:rPr>
                <w:webHidden/>
              </w:rPr>
              <w:fldChar w:fldCharType="separate"/>
            </w:r>
            <w:r>
              <w:rPr>
                <w:webHidden/>
              </w:rPr>
              <w:t>78</w:t>
            </w:r>
            <w:r>
              <w:rPr>
                <w:webHidden/>
              </w:rPr>
              <w:fldChar w:fldCharType="end"/>
            </w:r>
          </w:hyperlink>
        </w:p>
        <w:p w14:paraId="337C06E0" w14:textId="7AAC076D"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52" w:history="1">
            <w:r w:rsidRPr="00CF7A42">
              <w:rPr>
                <w:rStyle w:val="Hipercze"/>
              </w:rPr>
              <w:t>ROZDZIAŁ 8 – POSTANOWIENIA KOŃCOWE</w:t>
            </w:r>
            <w:r>
              <w:rPr>
                <w:webHidden/>
              </w:rPr>
              <w:tab/>
            </w:r>
            <w:r>
              <w:rPr>
                <w:webHidden/>
              </w:rPr>
              <w:fldChar w:fldCharType="begin"/>
            </w:r>
            <w:r>
              <w:rPr>
                <w:webHidden/>
              </w:rPr>
              <w:instrText xml:space="preserve"> PAGEREF _Toc225334952 \h </w:instrText>
            </w:r>
            <w:r>
              <w:rPr>
                <w:webHidden/>
              </w:rPr>
            </w:r>
            <w:r>
              <w:rPr>
                <w:webHidden/>
              </w:rPr>
              <w:fldChar w:fldCharType="separate"/>
            </w:r>
            <w:r>
              <w:rPr>
                <w:webHidden/>
              </w:rPr>
              <w:t>80</w:t>
            </w:r>
            <w:r>
              <w:rPr>
                <w:webHidden/>
              </w:rPr>
              <w:fldChar w:fldCharType="end"/>
            </w:r>
          </w:hyperlink>
        </w:p>
        <w:p w14:paraId="38208BBA" w14:textId="5971B872" w:rsidR="001C5A76" w:rsidRDefault="001C5A76">
          <w:pPr>
            <w:pStyle w:val="Spistreci2"/>
            <w:rPr>
              <w:rFonts w:asciiTheme="minorHAnsi" w:eastAsiaTheme="minorEastAsia" w:hAnsiTheme="minorHAnsi" w:cstheme="minorBidi"/>
              <w:b w:val="0"/>
              <w:bCs w:val="0"/>
              <w:color w:val="auto"/>
              <w:kern w:val="2"/>
              <w:sz w:val="24"/>
              <w:szCs w:val="24"/>
              <w14:ligatures w14:val="standardContextual"/>
            </w:rPr>
          </w:pPr>
          <w:hyperlink w:anchor="_Toc225334953" w:history="1">
            <w:r w:rsidRPr="00CF7A42">
              <w:rPr>
                <w:rStyle w:val="Hipercze"/>
                <w:lang w:eastAsia="zh-CN"/>
              </w:rPr>
              <w:t xml:space="preserve">ROZDZIAŁ 9 </w:t>
            </w:r>
            <w:r w:rsidRPr="00CF7A42">
              <w:rPr>
                <w:rStyle w:val="Hipercze"/>
              </w:rPr>
              <w:t xml:space="preserve">– </w:t>
            </w:r>
            <w:r w:rsidRPr="00CF7A42">
              <w:rPr>
                <w:rStyle w:val="Hipercze"/>
                <w:lang w:eastAsia="zh-CN"/>
              </w:rPr>
              <w:t>ZAŁĄCZNIKI DO REGULAMINU</w:t>
            </w:r>
            <w:r>
              <w:rPr>
                <w:webHidden/>
              </w:rPr>
              <w:tab/>
            </w:r>
            <w:r>
              <w:rPr>
                <w:webHidden/>
              </w:rPr>
              <w:fldChar w:fldCharType="begin"/>
            </w:r>
            <w:r>
              <w:rPr>
                <w:webHidden/>
              </w:rPr>
              <w:instrText xml:space="preserve"> PAGEREF _Toc225334953 \h </w:instrText>
            </w:r>
            <w:r>
              <w:rPr>
                <w:webHidden/>
              </w:rPr>
            </w:r>
            <w:r>
              <w:rPr>
                <w:webHidden/>
              </w:rPr>
              <w:fldChar w:fldCharType="separate"/>
            </w:r>
            <w:r>
              <w:rPr>
                <w:webHidden/>
              </w:rPr>
              <w:t>81</w:t>
            </w:r>
            <w:r>
              <w:rPr>
                <w:webHidden/>
              </w:rPr>
              <w:fldChar w:fldCharType="end"/>
            </w:r>
          </w:hyperlink>
        </w:p>
        <w:p w14:paraId="539D3BEE" w14:textId="5D7DBB30" w:rsidR="001C5A76" w:rsidRDefault="001C5A76">
          <w:pPr>
            <w:pStyle w:val="Spistreci3"/>
            <w:rPr>
              <w:rFonts w:asciiTheme="minorHAnsi" w:hAnsiTheme="minorHAnsi" w:cstheme="minorBidi"/>
              <w:kern w:val="2"/>
              <w:sz w:val="24"/>
              <w:szCs w:val="24"/>
              <w14:ligatures w14:val="standardContextual"/>
            </w:rPr>
          </w:pPr>
          <w:hyperlink w:anchor="_Toc225334954" w:history="1">
            <w:r w:rsidRPr="00CF7A42">
              <w:rPr>
                <w:rStyle w:val="Hipercze"/>
                <w:rFonts w:eastAsiaTheme="majorEastAsia"/>
              </w:rPr>
              <w:t>Załącznik nr 1A</w:t>
            </w:r>
            <w:r>
              <w:rPr>
                <w:rFonts w:asciiTheme="minorHAnsi" w:hAnsiTheme="minorHAnsi" w:cstheme="minorBidi"/>
                <w:kern w:val="2"/>
                <w:sz w:val="24"/>
                <w:szCs w:val="24"/>
                <w14:ligatures w14:val="standardContextual"/>
              </w:rPr>
              <w:tab/>
            </w:r>
            <w:r w:rsidRPr="00CF7A42">
              <w:rPr>
                <w:rStyle w:val="Hipercze"/>
                <w:rFonts w:eastAsiaTheme="majorEastAsia"/>
              </w:rPr>
              <w:t>Kryteria oceny zgodności z programem.</w:t>
            </w:r>
            <w:r>
              <w:rPr>
                <w:webHidden/>
              </w:rPr>
              <w:tab/>
            </w:r>
            <w:r>
              <w:rPr>
                <w:webHidden/>
              </w:rPr>
              <w:fldChar w:fldCharType="begin"/>
            </w:r>
            <w:r>
              <w:rPr>
                <w:webHidden/>
              </w:rPr>
              <w:instrText xml:space="preserve"> PAGEREF _Toc225334954 \h </w:instrText>
            </w:r>
            <w:r>
              <w:rPr>
                <w:webHidden/>
              </w:rPr>
            </w:r>
            <w:r>
              <w:rPr>
                <w:webHidden/>
              </w:rPr>
              <w:fldChar w:fldCharType="separate"/>
            </w:r>
            <w:r>
              <w:rPr>
                <w:webHidden/>
              </w:rPr>
              <w:t>81</w:t>
            </w:r>
            <w:r>
              <w:rPr>
                <w:webHidden/>
              </w:rPr>
              <w:fldChar w:fldCharType="end"/>
            </w:r>
          </w:hyperlink>
        </w:p>
        <w:p w14:paraId="5210FFBD" w14:textId="2F0C9653" w:rsidR="001C5A76" w:rsidRDefault="001C5A76">
          <w:pPr>
            <w:pStyle w:val="Spistreci3"/>
            <w:rPr>
              <w:rFonts w:asciiTheme="minorHAnsi" w:hAnsiTheme="minorHAnsi" w:cstheme="minorBidi"/>
              <w:kern w:val="2"/>
              <w:sz w:val="24"/>
              <w:szCs w:val="24"/>
              <w14:ligatures w14:val="standardContextual"/>
            </w:rPr>
          </w:pPr>
          <w:hyperlink w:anchor="_Toc225334955" w:history="1">
            <w:r w:rsidRPr="00CF7A42">
              <w:rPr>
                <w:rStyle w:val="Hipercze"/>
                <w:rFonts w:eastAsiaTheme="majorEastAsia"/>
              </w:rPr>
              <w:t>Załącznik nr 1B</w:t>
            </w:r>
            <w:r>
              <w:rPr>
                <w:rFonts w:asciiTheme="minorHAnsi" w:hAnsiTheme="minorHAnsi" w:cstheme="minorBidi"/>
                <w:kern w:val="2"/>
                <w:sz w:val="24"/>
                <w:szCs w:val="24"/>
                <w14:ligatures w14:val="standardContextual"/>
              </w:rPr>
              <w:tab/>
            </w:r>
            <w:r w:rsidRPr="00CF7A42">
              <w:rPr>
                <w:rStyle w:val="Hipercze"/>
                <w:rFonts w:eastAsiaTheme="majorEastAsia"/>
              </w:rPr>
              <w:t>Kryteria wyboru projektów.</w:t>
            </w:r>
            <w:r>
              <w:rPr>
                <w:webHidden/>
              </w:rPr>
              <w:tab/>
            </w:r>
            <w:r>
              <w:rPr>
                <w:webHidden/>
              </w:rPr>
              <w:fldChar w:fldCharType="begin"/>
            </w:r>
            <w:r>
              <w:rPr>
                <w:webHidden/>
              </w:rPr>
              <w:instrText xml:space="preserve"> PAGEREF _Toc225334955 \h </w:instrText>
            </w:r>
            <w:r>
              <w:rPr>
                <w:webHidden/>
              </w:rPr>
            </w:r>
            <w:r>
              <w:rPr>
                <w:webHidden/>
              </w:rPr>
              <w:fldChar w:fldCharType="separate"/>
            </w:r>
            <w:r>
              <w:rPr>
                <w:webHidden/>
              </w:rPr>
              <w:t>81</w:t>
            </w:r>
            <w:r>
              <w:rPr>
                <w:webHidden/>
              </w:rPr>
              <w:fldChar w:fldCharType="end"/>
            </w:r>
          </w:hyperlink>
        </w:p>
        <w:p w14:paraId="712FCD2C" w14:textId="550FA40A" w:rsidR="001C5A76" w:rsidRDefault="001C5A76">
          <w:pPr>
            <w:pStyle w:val="Spistreci3"/>
            <w:rPr>
              <w:rFonts w:asciiTheme="minorHAnsi" w:hAnsiTheme="minorHAnsi" w:cstheme="minorBidi"/>
              <w:kern w:val="2"/>
              <w:sz w:val="24"/>
              <w:szCs w:val="24"/>
              <w14:ligatures w14:val="standardContextual"/>
            </w:rPr>
          </w:pPr>
          <w:hyperlink w:anchor="_Toc225334956" w:history="1">
            <w:r w:rsidRPr="00CF7A42">
              <w:rPr>
                <w:rStyle w:val="Hipercze"/>
                <w:rFonts w:eastAsiaTheme="majorEastAsia"/>
              </w:rPr>
              <w:t>Załącznik nr 2</w:t>
            </w:r>
            <w:r>
              <w:rPr>
                <w:rFonts w:asciiTheme="minorHAnsi" w:hAnsiTheme="minorHAnsi" w:cstheme="minorBidi"/>
                <w:kern w:val="2"/>
                <w:sz w:val="24"/>
                <w:szCs w:val="24"/>
                <w14:ligatures w14:val="standardContextual"/>
              </w:rPr>
              <w:tab/>
            </w:r>
            <w:r w:rsidRPr="00CF7A42">
              <w:rPr>
                <w:rStyle w:val="Hipercze"/>
                <w:rFonts w:eastAsiaTheme="majorEastAsia"/>
              </w:rPr>
              <w:t>Wykaz załączników / oświadczeń do wniosku o dofinansowanie.</w:t>
            </w:r>
            <w:r>
              <w:rPr>
                <w:webHidden/>
              </w:rPr>
              <w:tab/>
            </w:r>
            <w:r>
              <w:rPr>
                <w:webHidden/>
              </w:rPr>
              <w:fldChar w:fldCharType="begin"/>
            </w:r>
            <w:r>
              <w:rPr>
                <w:webHidden/>
              </w:rPr>
              <w:instrText xml:space="preserve"> PAGEREF _Toc225334956 \h </w:instrText>
            </w:r>
            <w:r>
              <w:rPr>
                <w:webHidden/>
              </w:rPr>
            </w:r>
            <w:r>
              <w:rPr>
                <w:webHidden/>
              </w:rPr>
              <w:fldChar w:fldCharType="separate"/>
            </w:r>
            <w:r>
              <w:rPr>
                <w:webHidden/>
              </w:rPr>
              <w:t>81</w:t>
            </w:r>
            <w:r>
              <w:rPr>
                <w:webHidden/>
              </w:rPr>
              <w:fldChar w:fldCharType="end"/>
            </w:r>
          </w:hyperlink>
        </w:p>
        <w:p w14:paraId="51DF172E" w14:textId="40771D2F" w:rsidR="001C5A76" w:rsidRDefault="001C5A76">
          <w:pPr>
            <w:pStyle w:val="Spistreci3"/>
            <w:rPr>
              <w:rFonts w:asciiTheme="minorHAnsi" w:hAnsiTheme="minorHAnsi" w:cstheme="minorBidi"/>
              <w:kern w:val="2"/>
              <w:sz w:val="24"/>
              <w:szCs w:val="24"/>
              <w14:ligatures w14:val="standardContextual"/>
            </w:rPr>
          </w:pPr>
          <w:hyperlink w:anchor="_Toc225334957" w:history="1">
            <w:r w:rsidRPr="00CF7A42">
              <w:rPr>
                <w:rStyle w:val="Hipercze"/>
                <w:rFonts w:eastAsiaTheme="majorEastAsia"/>
              </w:rPr>
              <w:t xml:space="preserve">Załącznik nr 3 </w:t>
            </w:r>
            <w:r>
              <w:rPr>
                <w:rFonts w:asciiTheme="minorHAnsi" w:hAnsiTheme="minorHAnsi" w:cstheme="minorBidi"/>
                <w:kern w:val="2"/>
                <w:sz w:val="24"/>
                <w:szCs w:val="24"/>
                <w14:ligatures w14:val="standardContextual"/>
              </w:rPr>
              <w:tab/>
            </w:r>
            <w:r w:rsidRPr="00CF7A42">
              <w:rPr>
                <w:rStyle w:val="Hipercze"/>
                <w:rFonts w:eastAsiaTheme="majorEastAsia"/>
              </w:rPr>
              <w:t>Wzór Umowy/Porozumienia o partnerstwie na rzecz realizacji projektu (jeśli dotyczy).</w:t>
            </w:r>
            <w:r>
              <w:rPr>
                <w:webHidden/>
              </w:rPr>
              <w:tab/>
            </w:r>
            <w:r>
              <w:rPr>
                <w:webHidden/>
              </w:rPr>
              <w:fldChar w:fldCharType="begin"/>
            </w:r>
            <w:r>
              <w:rPr>
                <w:webHidden/>
              </w:rPr>
              <w:instrText xml:space="preserve"> PAGEREF _Toc225334957 \h </w:instrText>
            </w:r>
            <w:r>
              <w:rPr>
                <w:webHidden/>
              </w:rPr>
            </w:r>
            <w:r>
              <w:rPr>
                <w:webHidden/>
              </w:rPr>
              <w:fldChar w:fldCharType="separate"/>
            </w:r>
            <w:r>
              <w:rPr>
                <w:webHidden/>
              </w:rPr>
              <w:t>81</w:t>
            </w:r>
            <w:r>
              <w:rPr>
                <w:webHidden/>
              </w:rPr>
              <w:fldChar w:fldCharType="end"/>
            </w:r>
          </w:hyperlink>
        </w:p>
        <w:p w14:paraId="768925D6" w14:textId="14AF4D03" w:rsidR="001C5A76" w:rsidRDefault="001C5A76">
          <w:pPr>
            <w:pStyle w:val="Spistreci3"/>
            <w:rPr>
              <w:rFonts w:asciiTheme="minorHAnsi" w:hAnsiTheme="minorHAnsi" w:cstheme="minorBidi"/>
              <w:kern w:val="2"/>
              <w:sz w:val="24"/>
              <w:szCs w:val="24"/>
              <w14:ligatures w14:val="standardContextual"/>
            </w:rPr>
          </w:pPr>
          <w:hyperlink w:anchor="_Toc225334958" w:history="1">
            <w:r w:rsidRPr="00CF7A42">
              <w:rPr>
                <w:rStyle w:val="Hipercze"/>
                <w:rFonts w:eastAsiaTheme="majorEastAsia"/>
              </w:rPr>
              <w:t xml:space="preserve">Załącznik nr 4 </w:t>
            </w:r>
            <w:r>
              <w:rPr>
                <w:rFonts w:asciiTheme="minorHAnsi" w:hAnsiTheme="minorHAnsi" w:cstheme="minorBidi"/>
                <w:kern w:val="2"/>
                <w:sz w:val="24"/>
                <w:szCs w:val="24"/>
                <w14:ligatures w14:val="standardContextual"/>
              </w:rPr>
              <w:tab/>
            </w:r>
            <w:r w:rsidRPr="00CF7A42">
              <w:rPr>
                <w:rStyle w:val="Hipercze"/>
                <w:rFonts w:eastAsiaTheme="majorEastAsia"/>
              </w:rPr>
              <w:t>Wzór Protestu.</w:t>
            </w:r>
            <w:r>
              <w:rPr>
                <w:webHidden/>
              </w:rPr>
              <w:tab/>
            </w:r>
            <w:r>
              <w:rPr>
                <w:webHidden/>
              </w:rPr>
              <w:fldChar w:fldCharType="begin"/>
            </w:r>
            <w:r>
              <w:rPr>
                <w:webHidden/>
              </w:rPr>
              <w:instrText xml:space="preserve"> PAGEREF _Toc225334958 \h </w:instrText>
            </w:r>
            <w:r>
              <w:rPr>
                <w:webHidden/>
              </w:rPr>
            </w:r>
            <w:r>
              <w:rPr>
                <w:webHidden/>
              </w:rPr>
              <w:fldChar w:fldCharType="separate"/>
            </w:r>
            <w:r>
              <w:rPr>
                <w:webHidden/>
              </w:rPr>
              <w:t>81</w:t>
            </w:r>
            <w:r>
              <w:rPr>
                <w:webHidden/>
              </w:rPr>
              <w:fldChar w:fldCharType="end"/>
            </w:r>
          </w:hyperlink>
        </w:p>
        <w:p w14:paraId="067D72B0" w14:textId="013D3601" w:rsidR="001C5A76" w:rsidRDefault="001C5A76">
          <w:pPr>
            <w:pStyle w:val="Spistreci3"/>
            <w:rPr>
              <w:rFonts w:asciiTheme="minorHAnsi" w:hAnsiTheme="minorHAnsi" w:cstheme="minorBidi"/>
              <w:kern w:val="2"/>
              <w:sz w:val="24"/>
              <w:szCs w:val="24"/>
              <w14:ligatures w14:val="standardContextual"/>
            </w:rPr>
          </w:pPr>
          <w:hyperlink w:anchor="_Toc225334959" w:history="1">
            <w:r w:rsidRPr="00CF7A42">
              <w:rPr>
                <w:rStyle w:val="Hipercze"/>
                <w:rFonts w:eastAsiaTheme="majorEastAsia"/>
              </w:rPr>
              <w:t>Załącznik nr 5</w:t>
            </w:r>
            <w:r>
              <w:rPr>
                <w:rFonts w:asciiTheme="minorHAnsi" w:hAnsiTheme="minorHAnsi" w:cstheme="minorBidi"/>
                <w:kern w:val="2"/>
                <w:sz w:val="24"/>
                <w:szCs w:val="24"/>
                <w14:ligatures w14:val="standardContextual"/>
              </w:rPr>
              <w:tab/>
            </w:r>
            <w:r w:rsidRPr="00CF7A42">
              <w:rPr>
                <w:rStyle w:val="Hipercze"/>
                <w:rFonts w:eastAsiaTheme="majorEastAsia"/>
              </w:rPr>
              <w:t>Katalog wskaźników obligatoryjnych.</w:t>
            </w:r>
            <w:r>
              <w:rPr>
                <w:webHidden/>
              </w:rPr>
              <w:tab/>
            </w:r>
            <w:r>
              <w:rPr>
                <w:webHidden/>
              </w:rPr>
              <w:fldChar w:fldCharType="begin"/>
            </w:r>
            <w:r>
              <w:rPr>
                <w:webHidden/>
              </w:rPr>
              <w:instrText xml:space="preserve"> PAGEREF _Toc225334959 \h </w:instrText>
            </w:r>
            <w:r>
              <w:rPr>
                <w:webHidden/>
              </w:rPr>
            </w:r>
            <w:r>
              <w:rPr>
                <w:webHidden/>
              </w:rPr>
              <w:fldChar w:fldCharType="separate"/>
            </w:r>
            <w:r>
              <w:rPr>
                <w:webHidden/>
              </w:rPr>
              <w:t>81</w:t>
            </w:r>
            <w:r>
              <w:rPr>
                <w:webHidden/>
              </w:rPr>
              <w:fldChar w:fldCharType="end"/>
            </w:r>
          </w:hyperlink>
        </w:p>
        <w:p w14:paraId="15A58BCD" w14:textId="4A99892D" w:rsidR="001C5A76" w:rsidRDefault="001C5A76">
          <w:pPr>
            <w:pStyle w:val="Spistreci3"/>
            <w:rPr>
              <w:rFonts w:asciiTheme="minorHAnsi" w:hAnsiTheme="minorHAnsi" w:cstheme="minorBidi"/>
              <w:kern w:val="2"/>
              <w:sz w:val="24"/>
              <w:szCs w:val="24"/>
              <w14:ligatures w14:val="standardContextual"/>
            </w:rPr>
          </w:pPr>
          <w:hyperlink w:anchor="_Toc225334960" w:history="1">
            <w:r w:rsidRPr="00CF7A42">
              <w:rPr>
                <w:rStyle w:val="Hipercze"/>
                <w:rFonts w:eastAsiaTheme="majorEastAsia"/>
              </w:rPr>
              <w:t xml:space="preserve">Załącznik nr 6 </w:t>
            </w:r>
            <w:r>
              <w:rPr>
                <w:rFonts w:asciiTheme="minorHAnsi" w:hAnsiTheme="minorHAnsi" w:cstheme="minorBidi"/>
                <w:kern w:val="2"/>
                <w:sz w:val="24"/>
                <w:szCs w:val="24"/>
                <w14:ligatures w14:val="standardContextual"/>
              </w:rPr>
              <w:tab/>
            </w:r>
            <w:r w:rsidRPr="00CF7A42">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_Toc225334960 \h </w:instrText>
            </w:r>
            <w:r>
              <w:rPr>
                <w:webHidden/>
              </w:rPr>
            </w:r>
            <w:r>
              <w:rPr>
                <w:webHidden/>
              </w:rPr>
              <w:fldChar w:fldCharType="separate"/>
            </w:r>
            <w:r>
              <w:rPr>
                <w:webHidden/>
              </w:rPr>
              <w:t>81</w:t>
            </w:r>
            <w:r>
              <w:rPr>
                <w:webHidden/>
              </w:rPr>
              <w:fldChar w:fldCharType="end"/>
            </w:r>
          </w:hyperlink>
        </w:p>
        <w:p w14:paraId="0AF1045A" w14:textId="7D1C2016" w:rsidR="001C5A76" w:rsidRDefault="001C5A76">
          <w:pPr>
            <w:pStyle w:val="Spistreci3"/>
            <w:rPr>
              <w:rFonts w:asciiTheme="minorHAnsi" w:hAnsiTheme="minorHAnsi" w:cstheme="minorBidi"/>
              <w:kern w:val="2"/>
              <w:sz w:val="24"/>
              <w:szCs w:val="24"/>
              <w14:ligatures w14:val="standardContextual"/>
            </w:rPr>
          </w:pPr>
          <w:hyperlink w:anchor="_Toc225334961" w:history="1">
            <w:r w:rsidRPr="00CF7A42">
              <w:rPr>
                <w:rStyle w:val="Hipercze"/>
                <w:rFonts w:eastAsiaTheme="majorEastAsia"/>
              </w:rPr>
              <w:t xml:space="preserve">Załącznik nr 7 </w:t>
            </w:r>
            <w:r>
              <w:rPr>
                <w:rFonts w:asciiTheme="minorHAnsi" w:hAnsiTheme="minorHAnsi" w:cstheme="minorBidi"/>
                <w:kern w:val="2"/>
                <w:sz w:val="24"/>
                <w:szCs w:val="24"/>
                <w14:ligatures w14:val="standardContextual"/>
              </w:rPr>
              <w:tab/>
            </w:r>
            <w:r w:rsidRPr="00CF7A42">
              <w:rPr>
                <w:rStyle w:val="Hipercze"/>
                <w:rFonts w:eastAsiaTheme="majorEastAsia"/>
              </w:rPr>
              <w:t>Instrukcja wypełniania wniosku dla działania 6.22 Wsparcie usług społecznych i zdrowotnych w regionie – RLKS, typ projektu B. Usługi zgodne z zasadą deinstytucjonalizacji, w zakresie zapewnienia opieki osobom potrzebującym wsparcia w codziennym funkcjonowaniu, w tym ze względu na wiek lub usługi w zakresie wsparcia opiekunów nieformalnych.</w:t>
            </w:r>
            <w:r>
              <w:rPr>
                <w:webHidden/>
              </w:rPr>
              <w:tab/>
            </w:r>
            <w:r>
              <w:rPr>
                <w:webHidden/>
              </w:rPr>
              <w:fldChar w:fldCharType="begin"/>
            </w:r>
            <w:r>
              <w:rPr>
                <w:webHidden/>
              </w:rPr>
              <w:instrText xml:space="preserve"> PAGEREF _Toc225334961 \h </w:instrText>
            </w:r>
            <w:r>
              <w:rPr>
                <w:webHidden/>
              </w:rPr>
            </w:r>
            <w:r>
              <w:rPr>
                <w:webHidden/>
              </w:rPr>
              <w:fldChar w:fldCharType="separate"/>
            </w:r>
            <w:r>
              <w:rPr>
                <w:webHidden/>
              </w:rPr>
              <w:t>81</w:t>
            </w:r>
            <w:r>
              <w:rPr>
                <w:webHidden/>
              </w:rPr>
              <w:fldChar w:fldCharType="end"/>
            </w:r>
          </w:hyperlink>
        </w:p>
        <w:p w14:paraId="5B40B21B" w14:textId="3C0DF41E" w:rsidR="001C5A76" w:rsidRDefault="001C5A76">
          <w:pPr>
            <w:pStyle w:val="Spistreci3"/>
            <w:rPr>
              <w:rFonts w:asciiTheme="minorHAnsi" w:hAnsiTheme="minorHAnsi" w:cstheme="minorBidi"/>
              <w:kern w:val="2"/>
              <w:sz w:val="24"/>
              <w:szCs w:val="24"/>
              <w14:ligatures w14:val="standardContextual"/>
            </w:rPr>
          </w:pPr>
          <w:hyperlink w:anchor="_Toc225334962" w:history="1">
            <w:r w:rsidRPr="00CF7A42">
              <w:rPr>
                <w:rStyle w:val="Hipercze"/>
                <w:rFonts w:eastAsiaTheme="majorEastAsia"/>
              </w:rPr>
              <w:t xml:space="preserve">Załącznik nr 8 </w:t>
            </w:r>
            <w:r>
              <w:rPr>
                <w:rFonts w:asciiTheme="minorHAnsi" w:hAnsiTheme="minorHAnsi" w:cstheme="minorBidi"/>
                <w:kern w:val="2"/>
                <w:sz w:val="24"/>
                <w:szCs w:val="24"/>
                <w14:ligatures w14:val="standardContextual"/>
              </w:rPr>
              <w:tab/>
            </w:r>
            <w:r w:rsidRPr="00CF7A42">
              <w:rPr>
                <w:rStyle w:val="Hipercze"/>
                <w:rFonts w:eastAsiaTheme="majorEastAsia"/>
              </w:rPr>
              <w:t>Strategia Rozwoju Lokalnego Kierowanego przez Społeczność dla obszaru Lokalnej Grupy Działania „Północna Małopolska” na lata 2023-2027.</w:t>
            </w:r>
            <w:r>
              <w:rPr>
                <w:webHidden/>
              </w:rPr>
              <w:tab/>
            </w:r>
            <w:r>
              <w:rPr>
                <w:webHidden/>
              </w:rPr>
              <w:fldChar w:fldCharType="begin"/>
            </w:r>
            <w:r>
              <w:rPr>
                <w:webHidden/>
              </w:rPr>
              <w:instrText xml:space="preserve"> PAGEREF _Toc225334962 \h </w:instrText>
            </w:r>
            <w:r>
              <w:rPr>
                <w:webHidden/>
              </w:rPr>
            </w:r>
            <w:r>
              <w:rPr>
                <w:webHidden/>
              </w:rPr>
              <w:fldChar w:fldCharType="separate"/>
            </w:r>
            <w:r>
              <w:rPr>
                <w:webHidden/>
              </w:rPr>
              <w:t>81</w:t>
            </w:r>
            <w:r>
              <w:rPr>
                <w:webHidden/>
              </w:rPr>
              <w:fldChar w:fldCharType="end"/>
            </w:r>
          </w:hyperlink>
        </w:p>
        <w:p w14:paraId="5BFDA59A" w14:textId="0031F7C8" w:rsidR="001C5A76" w:rsidRDefault="001C5A76">
          <w:pPr>
            <w:pStyle w:val="Spistreci3"/>
            <w:rPr>
              <w:rFonts w:asciiTheme="minorHAnsi" w:hAnsiTheme="minorHAnsi" w:cstheme="minorBidi"/>
              <w:kern w:val="2"/>
              <w:sz w:val="24"/>
              <w:szCs w:val="24"/>
              <w14:ligatures w14:val="standardContextual"/>
            </w:rPr>
          </w:pPr>
          <w:hyperlink w:anchor="_Toc225334963" w:history="1">
            <w:r w:rsidRPr="00CF7A42">
              <w:rPr>
                <w:rStyle w:val="Hipercze"/>
                <w:rFonts w:eastAsiaTheme="majorEastAsia"/>
              </w:rPr>
              <w:t xml:space="preserve">Załącznik nr 9 </w:t>
            </w:r>
            <w:r>
              <w:rPr>
                <w:rFonts w:asciiTheme="minorHAnsi" w:hAnsiTheme="minorHAnsi" w:cstheme="minorBidi"/>
                <w:kern w:val="2"/>
                <w:sz w:val="24"/>
                <w:szCs w:val="24"/>
                <w14:ligatures w14:val="standardContextual"/>
              </w:rPr>
              <w:tab/>
            </w:r>
            <w:r w:rsidRPr="00CF7A42">
              <w:rPr>
                <w:rStyle w:val="Hipercze"/>
                <w:rFonts w:eastAsiaTheme="majorEastAsia"/>
              </w:rPr>
              <w:t>Regulamin Rady Lokalnej Grupy Działania „Północna Małopolska”.</w:t>
            </w:r>
            <w:r>
              <w:rPr>
                <w:webHidden/>
              </w:rPr>
              <w:tab/>
            </w:r>
            <w:r>
              <w:rPr>
                <w:webHidden/>
              </w:rPr>
              <w:fldChar w:fldCharType="begin"/>
            </w:r>
            <w:r>
              <w:rPr>
                <w:webHidden/>
              </w:rPr>
              <w:instrText xml:space="preserve"> PAGEREF _Toc225334963 \h </w:instrText>
            </w:r>
            <w:r>
              <w:rPr>
                <w:webHidden/>
              </w:rPr>
            </w:r>
            <w:r>
              <w:rPr>
                <w:webHidden/>
              </w:rPr>
              <w:fldChar w:fldCharType="separate"/>
            </w:r>
            <w:r>
              <w:rPr>
                <w:webHidden/>
              </w:rPr>
              <w:t>81</w:t>
            </w:r>
            <w:r>
              <w:rPr>
                <w:webHidden/>
              </w:rPr>
              <w:fldChar w:fldCharType="end"/>
            </w:r>
          </w:hyperlink>
        </w:p>
        <w:p w14:paraId="2CC6DF16" w14:textId="21462552" w:rsidR="001C5A76" w:rsidRDefault="001C5A76">
          <w:pPr>
            <w:pStyle w:val="Spistreci3"/>
            <w:rPr>
              <w:rFonts w:asciiTheme="minorHAnsi" w:hAnsiTheme="minorHAnsi" w:cstheme="minorBidi"/>
              <w:kern w:val="2"/>
              <w:sz w:val="24"/>
              <w:szCs w:val="24"/>
              <w14:ligatures w14:val="standardContextual"/>
            </w:rPr>
          </w:pPr>
          <w:hyperlink w:anchor="_Toc225334964" w:history="1">
            <w:r w:rsidRPr="00CF7A42">
              <w:rPr>
                <w:rStyle w:val="Hipercze"/>
                <w:rFonts w:eastAsiaTheme="majorEastAsia"/>
              </w:rPr>
              <w:t xml:space="preserve">Załącznik nr 10 </w:t>
            </w:r>
            <w:r>
              <w:rPr>
                <w:rFonts w:asciiTheme="minorHAnsi" w:hAnsiTheme="minorHAnsi" w:cstheme="minorBidi"/>
                <w:kern w:val="2"/>
                <w:sz w:val="24"/>
                <w:szCs w:val="24"/>
                <w14:ligatures w14:val="standardContextual"/>
              </w:rPr>
              <w:tab/>
            </w:r>
            <w:r w:rsidRPr="00CF7A42">
              <w:rPr>
                <w:rStyle w:val="Hipercze"/>
                <w:rFonts w:eastAsiaTheme="majorEastAsia"/>
              </w:rPr>
              <w:t>Procedura oceny i wyboru projektów w ramach Europejskiego Funduszu Społecznego Plus i Europejskiego Funduszu Rozwoju Regionalnego na lata 2021-2027 w formie RLKS (Rozwój Lokalny Kierowany przez Społeczność)</w:t>
            </w:r>
            <w:r>
              <w:rPr>
                <w:webHidden/>
              </w:rPr>
              <w:tab/>
            </w:r>
            <w:r>
              <w:rPr>
                <w:webHidden/>
              </w:rPr>
              <w:fldChar w:fldCharType="begin"/>
            </w:r>
            <w:r>
              <w:rPr>
                <w:webHidden/>
              </w:rPr>
              <w:instrText xml:space="preserve"> PAGEREF _Toc225334964 \h </w:instrText>
            </w:r>
            <w:r>
              <w:rPr>
                <w:webHidden/>
              </w:rPr>
            </w:r>
            <w:r>
              <w:rPr>
                <w:webHidden/>
              </w:rPr>
              <w:fldChar w:fldCharType="separate"/>
            </w:r>
            <w:r>
              <w:rPr>
                <w:webHidden/>
              </w:rPr>
              <w:t>81</w:t>
            </w:r>
            <w:r>
              <w:rPr>
                <w:webHidden/>
              </w:rPr>
              <w:fldChar w:fldCharType="end"/>
            </w:r>
          </w:hyperlink>
        </w:p>
        <w:p w14:paraId="6469162C" w14:textId="324684F0" w:rsidR="001C5A76" w:rsidRDefault="001C5A76">
          <w:pPr>
            <w:pStyle w:val="Spistreci3"/>
            <w:rPr>
              <w:rFonts w:asciiTheme="minorHAnsi" w:hAnsiTheme="minorHAnsi" w:cstheme="minorBidi"/>
              <w:kern w:val="2"/>
              <w:sz w:val="24"/>
              <w:szCs w:val="24"/>
              <w14:ligatures w14:val="standardContextual"/>
            </w:rPr>
          </w:pPr>
          <w:hyperlink w:anchor="_Toc225334965" w:history="1">
            <w:r w:rsidRPr="00CF7A42">
              <w:rPr>
                <w:rStyle w:val="Hipercze"/>
                <w:rFonts w:eastAsiaTheme="majorEastAsia"/>
              </w:rPr>
              <w:t>Załącznik nr 11</w:t>
            </w:r>
            <w:r>
              <w:rPr>
                <w:rFonts w:asciiTheme="minorHAnsi" w:hAnsiTheme="minorHAnsi" w:cstheme="minorBidi"/>
                <w:kern w:val="2"/>
                <w:sz w:val="24"/>
                <w:szCs w:val="24"/>
                <w14:ligatures w14:val="standardContextual"/>
              </w:rPr>
              <w:tab/>
            </w:r>
            <w:r w:rsidRPr="00CF7A42">
              <w:rPr>
                <w:rStyle w:val="Hipercze"/>
                <w:rFonts w:eastAsiaTheme="majorEastAsia"/>
              </w:rPr>
              <w:t>Regionalny Plan Rozwoju Usług Społecznych i Deinstytucjonalizacji Województwa Małopolskiego na lata 2023-2025 z perspektywą do 2030.</w:t>
            </w:r>
            <w:r>
              <w:rPr>
                <w:webHidden/>
              </w:rPr>
              <w:tab/>
            </w:r>
            <w:r>
              <w:rPr>
                <w:webHidden/>
              </w:rPr>
              <w:fldChar w:fldCharType="begin"/>
            </w:r>
            <w:r>
              <w:rPr>
                <w:webHidden/>
              </w:rPr>
              <w:instrText xml:space="preserve"> PAGEREF _Toc225334965 \h </w:instrText>
            </w:r>
            <w:r>
              <w:rPr>
                <w:webHidden/>
              </w:rPr>
            </w:r>
            <w:r>
              <w:rPr>
                <w:webHidden/>
              </w:rPr>
              <w:fldChar w:fldCharType="separate"/>
            </w:r>
            <w:r>
              <w:rPr>
                <w:webHidden/>
              </w:rPr>
              <w:t>81</w:t>
            </w:r>
            <w:r>
              <w:rPr>
                <w:webHidden/>
              </w:rPr>
              <w:fldChar w:fldCharType="end"/>
            </w:r>
          </w:hyperlink>
        </w:p>
        <w:p w14:paraId="2E848541" w14:textId="3D9926A0" w:rsidR="001C5A76" w:rsidRDefault="001C5A76">
          <w:pPr>
            <w:pStyle w:val="Spistreci3"/>
            <w:rPr>
              <w:rFonts w:asciiTheme="minorHAnsi" w:hAnsiTheme="minorHAnsi" w:cstheme="minorBidi"/>
              <w:kern w:val="2"/>
              <w:sz w:val="24"/>
              <w:szCs w:val="24"/>
              <w14:ligatures w14:val="standardContextual"/>
            </w:rPr>
          </w:pPr>
          <w:hyperlink w:anchor="_Toc225334966" w:history="1">
            <w:r w:rsidRPr="00CF7A42">
              <w:rPr>
                <w:rStyle w:val="Hipercze"/>
                <w:rFonts w:eastAsiaTheme="majorEastAsia"/>
              </w:rPr>
              <w:t>Załącznik nr 12</w:t>
            </w:r>
            <w:r>
              <w:rPr>
                <w:rFonts w:asciiTheme="minorHAnsi" w:hAnsiTheme="minorHAnsi" w:cstheme="minorBidi"/>
                <w:kern w:val="2"/>
                <w:sz w:val="24"/>
                <w:szCs w:val="24"/>
                <w14:ligatures w14:val="standardContextual"/>
              </w:rPr>
              <w:tab/>
            </w:r>
            <w:r w:rsidRPr="00CF7A42">
              <w:rPr>
                <w:rStyle w:val="Hipercze"/>
                <w:rFonts w:eastAsiaTheme="majorEastAsia"/>
              </w:rPr>
              <w:t>Model placówek zapewniających dzienną opiekę w Małopolsce.</w:t>
            </w:r>
            <w:r>
              <w:rPr>
                <w:webHidden/>
              </w:rPr>
              <w:tab/>
            </w:r>
            <w:r>
              <w:rPr>
                <w:webHidden/>
              </w:rPr>
              <w:fldChar w:fldCharType="begin"/>
            </w:r>
            <w:r>
              <w:rPr>
                <w:webHidden/>
              </w:rPr>
              <w:instrText xml:space="preserve"> PAGEREF _Toc225334966 \h </w:instrText>
            </w:r>
            <w:r>
              <w:rPr>
                <w:webHidden/>
              </w:rPr>
            </w:r>
            <w:r>
              <w:rPr>
                <w:webHidden/>
              </w:rPr>
              <w:fldChar w:fldCharType="separate"/>
            </w:r>
            <w:r>
              <w:rPr>
                <w:webHidden/>
              </w:rPr>
              <w:t>81</w:t>
            </w:r>
            <w:r>
              <w:rPr>
                <w:webHidden/>
              </w:rPr>
              <w:fldChar w:fldCharType="end"/>
            </w:r>
          </w:hyperlink>
        </w:p>
        <w:p w14:paraId="2CF8DE57" w14:textId="33ECD80A" w:rsidR="001C5A76" w:rsidRDefault="001C5A76">
          <w:pPr>
            <w:pStyle w:val="Spistreci3"/>
            <w:rPr>
              <w:rFonts w:asciiTheme="minorHAnsi" w:hAnsiTheme="minorHAnsi" w:cstheme="minorBidi"/>
              <w:kern w:val="2"/>
              <w:sz w:val="24"/>
              <w:szCs w:val="24"/>
              <w14:ligatures w14:val="standardContextual"/>
            </w:rPr>
          </w:pPr>
          <w:hyperlink w:anchor="_Toc225334967" w:history="1">
            <w:r w:rsidRPr="00CF7A42">
              <w:rPr>
                <w:rStyle w:val="Hipercze"/>
                <w:rFonts w:eastAsiaTheme="majorEastAsia"/>
              </w:rPr>
              <w:t>Załącznik nr 13</w:t>
            </w:r>
            <w:r>
              <w:rPr>
                <w:rFonts w:asciiTheme="minorHAnsi" w:hAnsiTheme="minorHAnsi" w:cstheme="minorBidi"/>
                <w:kern w:val="2"/>
                <w:sz w:val="24"/>
                <w:szCs w:val="24"/>
                <w14:ligatures w14:val="standardContextual"/>
              </w:rPr>
              <w:tab/>
            </w:r>
            <w:r w:rsidRPr="00CF7A42">
              <w:rPr>
                <w:rStyle w:val="Hipercze"/>
                <w:rFonts w:eastAsiaTheme="majorEastAsia"/>
              </w:rPr>
              <w:t>Model prowadzenia centrów wsparcia dla opiekunów nieformalnych/faktycznych w Małopolsce.</w:t>
            </w:r>
            <w:r>
              <w:rPr>
                <w:webHidden/>
              </w:rPr>
              <w:tab/>
            </w:r>
            <w:r>
              <w:rPr>
                <w:webHidden/>
              </w:rPr>
              <w:fldChar w:fldCharType="begin"/>
            </w:r>
            <w:r>
              <w:rPr>
                <w:webHidden/>
              </w:rPr>
              <w:instrText xml:space="preserve"> PAGEREF _Toc225334967 \h </w:instrText>
            </w:r>
            <w:r>
              <w:rPr>
                <w:webHidden/>
              </w:rPr>
            </w:r>
            <w:r>
              <w:rPr>
                <w:webHidden/>
              </w:rPr>
              <w:fldChar w:fldCharType="separate"/>
            </w:r>
            <w:r>
              <w:rPr>
                <w:webHidden/>
              </w:rPr>
              <w:t>81</w:t>
            </w:r>
            <w:r>
              <w:rPr>
                <w:webHidden/>
              </w:rPr>
              <w:fldChar w:fldCharType="end"/>
            </w:r>
          </w:hyperlink>
        </w:p>
        <w:p w14:paraId="62766D45" w14:textId="54A6326B" w:rsidR="001C5A76" w:rsidRDefault="001C5A76">
          <w:pPr>
            <w:pStyle w:val="Spistreci3"/>
            <w:rPr>
              <w:rFonts w:asciiTheme="minorHAnsi" w:hAnsiTheme="minorHAnsi" w:cstheme="minorBidi"/>
              <w:kern w:val="2"/>
              <w:sz w:val="24"/>
              <w:szCs w:val="24"/>
              <w14:ligatures w14:val="standardContextual"/>
            </w:rPr>
          </w:pPr>
          <w:hyperlink w:anchor="_Toc225334968" w:history="1">
            <w:r w:rsidRPr="00CF7A42">
              <w:rPr>
                <w:rStyle w:val="Hipercze"/>
                <w:rFonts w:eastAsiaTheme="majorEastAsia"/>
                <w:strike/>
              </w:rPr>
              <w:t>Załącznik nr 14</w:t>
            </w:r>
            <w:r>
              <w:rPr>
                <w:rFonts w:asciiTheme="minorHAnsi" w:hAnsiTheme="minorHAnsi" w:cstheme="minorBidi"/>
                <w:kern w:val="2"/>
                <w:sz w:val="24"/>
                <w:szCs w:val="24"/>
                <w14:ligatures w14:val="standardContextual"/>
              </w:rPr>
              <w:tab/>
            </w:r>
            <w:r w:rsidRPr="00CF7A42">
              <w:rPr>
                <w:rStyle w:val="Hipercze"/>
                <w:rFonts w:eastAsiaTheme="majorEastAsia"/>
                <w:strike/>
              </w:rPr>
              <w:t>Lista gmin zmarginalizowanych na terenie Województwa Małopolskiego.</w:t>
            </w:r>
            <w:r>
              <w:rPr>
                <w:webHidden/>
              </w:rPr>
              <w:tab/>
            </w:r>
            <w:r>
              <w:rPr>
                <w:webHidden/>
              </w:rPr>
              <w:fldChar w:fldCharType="begin"/>
            </w:r>
            <w:r>
              <w:rPr>
                <w:webHidden/>
              </w:rPr>
              <w:instrText xml:space="preserve"> PAGEREF _Toc225334968 \h </w:instrText>
            </w:r>
            <w:r>
              <w:rPr>
                <w:webHidden/>
              </w:rPr>
            </w:r>
            <w:r>
              <w:rPr>
                <w:webHidden/>
              </w:rPr>
              <w:fldChar w:fldCharType="separate"/>
            </w:r>
            <w:r>
              <w:rPr>
                <w:webHidden/>
              </w:rPr>
              <w:t>81</w:t>
            </w:r>
            <w:r>
              <w:rPr>
                <w:webHidden/>
              </w:rPr>
              <w:fldChar w:fldCharType="end"/>
            </w:r>
          </w:hyperlink>
        </w:p>
        <w:p w14:paraId="744ADCB6" w14:textId="37963CE6" w:rsidR="001C5A76" w:rsidRDefault="001C5A76">
          <w:pPr>
            <w:pStyle w:val="Spistreci3"/>
            <w:rPr>
              <w:rFonts w:asciiTheme="minorHAnsi" w:hAnsiTheme="minorHAnsi" w:cstheme="minorBidi"/>
              <w:kern w:val="2"/>
              <w:sz w:val="24"/>
              <w:szCs w:val="24"/>
              <w14:ligatures w14:val="standardContextual"/>
            </w:rPr>
          </w:pPr>
          <w:hyperlink w:anchor="_Toc225334969" w:history="1">
            <w:r w:rsidRPr="00CF7A42">
              <w:rPr>
                <w:rStyle w:val="Hipercze"/>
                <w:rFonts w:eastAsiaTheme="majorEastAsia"/>
              </w:rPr>
              <w:t>Załącznik nr 15</w:t>
            </w:r>
            <w:r>
              <w:rPr>
                <w:rFonts w:asciiTheme="minorHAnsi" w:hAnsiTheme="minorHAnsi" w:cstheme="minorBidi"/>
                <w:kern w:val="2"/>
                <w:sz w:val="24"/>
                <w:szCs w:val="24"/>
                <w14:ligatures w14:val="standardContextual"/>
              </w:rPr>
              <w:tab/>
            </w:r>
            <w:r w:rsidRPr="00CF7A42">
              <w:rPr>
                <w:rStyle w:val="Hipercze"/>
                <w:rFonts w:eastAsiaTheme="majorEastAsia"/>
              </w:rPr>
              <w:t>Lista gmin, w których liczba osób objętych usługami opiekuńczymi nie przekracza 10 osób i nie funkcjonuje placówka zapewniająca dzienną opiekę.</w:t>
            </w:r>
            <w:r>
              <w:rPr>
                <w:webHidden/>
              </w:rPr>
              <w:tab/>
            </w:r>
            <w:r>
              <w:rPr>
                <w:webHidden/>
              </w:rPr>
              <w:fldChar w:fldCharType="begin"/>
            </w:r>
            <w:r>
              <w:rPr>
                <w:webHidden/>
              </w:rPr>
              <w:instrText xml:space="preserve"> PAGEREF _Toc225334969 \h </w:instrText>
            </w:r>
            <w:r>
              <w:rPr>
                <w:webHidden/>
              </w:rPr>
            </w:r>
            <w:r>
              <w:rPr>
                <w:webHidden/>
              </w:rPr>
              <w:fldChar w:fldCharType="separate"/>
            </w:r>
            <w:r>
              <w:rPr>
                <w:webHidden/>
              </w:rPr>
              <w:t>81</w:t>
            </w:r>
            <w:r>
              <w:rPr>
                <w:webHidden/>
              </w:rPr>
              <w:fldChar w:fldCharType="end"/>
            </w:r>
          </w:hyperlink>
        </w:p>
        <w:p w14:paraId="77021A7D" w14:textId="546E1F0B" w:rsidR="001C5A76" w:rsidRDefault="001C5A76">
          <w:pPr>
            <w:pStyle w:val="Spistreci3"/>
            <w:rPr>
              <w:rFonts w:asciiTheme="minorHAnsi" w:hAnsiTheme="minorHAnsi" w:cstheme="minorBidi"/>
              <w:kern w:val="2"/>
              <w:sz w:val="24"/>
              <w:szCs w:val="24"/>
              <w14:ligatures w14:val="standardContextual"/>
            </w:rPr>
          </w:pPr>
          <w:hyperlink w:anchor="_Toc225334970" w:history="1">
            <w:r w:rsidRPr="00CF7A42">
              <w:rPr>
                <w:rStyle w:val="Hipercze"/>
                <w:rFonts w:eastAsiaTheme="majorEastAsia"/>
              </w:rPr>
              <w:t>Załącznik nr 16</w:t>
            </w:r>
            <w:r>
              <w:rPr>
                <w:rFonts w:asciiTheme="minorHAnsi" w:hAnsiTheme="minorHAnsi" w:cstheme="minorBidi"/>
                <w:kern w:val="2"/>
                <w:sz w:val="24"/>
                <w:szCs w:val="24"/>
                <w14:ligatures w14:val="standardContextual"/>
              </w:rPr>
              <w:tab/>
            </w:r>
            <w:r w:rsidRPr="00CF7A42">
              <w:rPr>
                <w:rStyle w:val="Hipercze"/>
                <w:rFonts w:eastAsiaTheme="majorEastAsia"/>
              </w:rPr>
              <w:t>Lista gmin, w której odsetek osób w wieku 75 lat i więcej przekracza średnią dla województwa.</w:t>
            </w:r>
            <w:r>
              <w:rPr>
                <w:webHidden/>
              </w:rPr>
              <w:tab/>
            </w:r>
            <w:r>
              <w:rPr>
                <w:webHidden/>
              </w:rPr>
              <w:fldChar w:fldCharType="begin"/>
            </w:r>
            <w:r>
              <w:rPr>
                <w:webHidden/>
              </w:rPr>
              <w:instrText xml:space="preserve"> PAGEREF _Toc225334970 \h </w:instrText>
            </w:r>
            <w:r>
              <w:rPr>
                <w:webHidden/>
              </w:rPr>
            </w:r>
            <w:r>
              <w:rPr>
                <w:webHidden/>
              </w:rPr>
              <w:fldChar w:fldCharType="separate"/>
            </w:r>
            <w:r>
              <w:rPr>
                <w:webHidden/>
              </w:rPr>
              <w:t>82</w:t>
            </w:r>
            <w:r>
              <w:rPr>
                <w:webHidden/>
              </w:rPr>
              <w:fldChar w:fldCharType="end"/>
            </w:r>
          </w:hyperlink>
        </w:p>
        <w:p w14:paraId="26BF2EAA" w14:textId="50DAA3F0" w:rsidR="001C5A76" w:rsidRDefault="001C5A76">
          <w:pPr>
            <w:pStyle w:val="Spistreci3"/>
            <w:rPr>
              <w:rFonts w:asciiTheme="minorHAnsi" w:hAnsiTheme="minorHAnsi" w:cstheme="minorBidi"/>
              <w:kern w:val="2"/>
              <w:sz w:val="24"/>
              <w:szCs w:val="24"/>
              <w14:ligatures w14:val="standardContextual"/>
            </w:rPr>
          </w:pPr>
          <w:hyperlink w:anchor="_Toc225334971" w:history="1">
            <w:r w:rsidRPr="00CF7A42">
              <w:rPr>
                <w:rStyle w:val="Hipercze"/>
                <w:rFonts w:eastAsiaTheme="majorEastAsia"/>
              </w:rPr>
              <w:t>Załącznik nr 17</w:t>
            </w:r>
            <w:r>
              <w:rPr>
                <w:rFonts w:asciiTheme="minorHAnsi" w:hAnsiTheme="minorHAnsi" w:cstheme="minorBidi"/>
                <w:kern w:val="2"/>
                <w:sz w:val="24"/>
                <w:szCs w:val="24"/>
                <w14:ligatures w14:val="standardContextual"/>
              </w:rPr>
              <w:tab/>
            </w:r>
            <w:r w:rsidRPr="00CF7A42">
              <w:rPr>
                <w:rStyle w:val="Hipercze"/>
                <w:rFonts w:eastAsiaTheme="majorEastAsia"/>
              </w:rPr>
              <w:t>Lista powiatów, na terenie których nie funkcjonuje lub nie pozostaje w okresie trwałości centrum wsparcia opiekunów faktycznych/nieformalnych osób niesamodzielnych utworzone z RPO WM 2014-2020.</w:t>
            </w:r>
            <w:r>
              <w:rPr>
                <w:webHidden/>
              </w:rPr>
              <w:tab/>
            </w:r>
            <w:r>
              <w:rPr>
                <w:webHidden/>
              </w:rPr>
              <w:fldChar w:fldCharType="begin"/>
            </w:r>
            <w:r>
              <w:rPr>
                <w:webHidden/>
              </w:rPr>
              <w:instrText xml:space="preserve"> PAGEREF _Toc225334971 \h </w:instrText>
            </w:r>
            <w:r>
              <w:rPr>
                <w:webHidden/>
              </w:rPr>
            </w:r>
            <w:r>
              <w:rPr>
                <w:webHidden/>
              </w:rPr>
              <w:fldChar w:fldCharType="separate"/>
            </w:r>
            <w:r>
              <w:rPr>
                <w:webHidden/>
              </w:rPr>
              <w:t>82</w:t>
            </w:r>
            <w:r>
              <w:rPr>
                <w:webHidden/>
              </w:rPr>
              <w:fldChar w:fldCharType="end"/>
            </w:r>
          </w:hyperlink>
        </w:p>
        <w:p w14:paraId="6481585A" w14:textId="1EB58C49" w:rsidR="00E47223" w:rsidRPr="0052258E" w:rsidRDefault="00E47223" w:rsidP="001E03F9">
          <w:pPr>
            <w:spacing w:before="120" w:after="120" w:line="276" w:lineRule="auto"/>
            <w:rPr>
              <w:rFonts w:ascii="Arial" w:hAnsi="Arial" w:cs="Arial"/>
              <w:color w:val="auto"/>
              <w:sz w:val="22"/>
              <w:szCs w:val="24"/>
            </w:rPr>
          </w:pPr>
          <w:r w:rsidRPr="00807761">
            <w:rPr>
              <w:rFonts w:ascii="Arial" w:hAnsi="Arial" w:cs="Arial"/>
              <w:b/>
              <w:bCs/>
              <w:color w:val="auto"/>
              <w:sz w:val="22"/>
              <w:szCs w:val="22"/>
            </w:rPr>
            <w:fldChar w:fldCharType="end"/>
          </w:r>
        </w:p>
      </w:sdtContent>
    </w:sdt>
    <w:p w14:paraId="09B6254C" w14:textId="77777777" w:rsidR="000D77BA" w:rsidRPr="00511473" w:rsidRDefault="000D77BA" w:rsidP="001E03F9">
      <w:pPr>
        <w:spacing w:before="120" w:after="120" w:line="276" w:lineRule="auto"/>
        <w:rPr>
          <w:rFonts w:ascii="Arial" w:hAnsi="Arial" w:cs="Arial"/>
          <w:b/>
          <w:iCs/>
          <w:color w:val="auto"/>
          <w:sz w:val="22"/>
          <w:szCs w:val="22"/>
        </w:rPr>
      </w:pPr>
    </w:p>
    <w:p w14:paraId="70E905E1" w14:textId="1B87646B" w:rsidR="000F408F" w:rsidRPr="00511473" w:rsidRDefault="000F408F" w:rsidP="000F408F">
      <w:pPr>
        <w:spacing w:line="276" w:lineRule="auto"/>
        <w:rPr>
          <w:rFonts w:ascii="Arial" w:hAnsi="Arial" w:cs="Arial"/>
          <w:b/>
          <w:iCs/>
          <w:color w:val="auto"/>
          <w:sz w:val="22"/>
          <w:szCs w:val="22"/>
        </w:rPr>
      </w:pPr>
    </w:p>
    <w:p w14:paraId="34240BED" w14:textId="77777777" w:rsidR="000F408F" w:rsidRPr="00511473" w:rsidRDefault="000F408F" w:rsidP="000F408F">
      <w:pPr>
        <w:spacing w:line="276" w:lineRule="auto"/>
        <w:rPr>
          <w:rFonts w:ascii="Arial" w:hAnsi="Arial" w:cs="Arial"/>
          <w:b/>
          <w:iCs/>
          <w:color w:val="auto"/>
          <w:sz w:val="22"/>
          <w:szCs w:val="22"/>
        </w:rPr>
        <w:sectPr w:rsidR="000F408F" w:rsidRPr="00511473" w:rsidSect="00F821B1">
          <w:pgSz w:w="11906" w:h="16838"/>
          <w:pgMar w:top="1417" w:right="1417" w:bottom="1417" w:left="1417" w:header="708" w:footer="708" w:gutter="0"/>
          <w:cols w:space="708"/>
          <w:formProt w:val="0"/>
          <w:docGrid w:linePitch="360" w:charSpace="2047"/>
        </w:sectPr>
      </w:pPr>
    </w:p>
    <w:p w14:paraId="5688D85E" w14:textId="787A5263" w:rsidR="009936D8" w:rsidRPr="00511473" w:rsidRDefault="009936D8" w:rsidP="009936D8">
      <w:pPr>
        <w:pStyle w:val="Nagwek2"/>
        <w:spacing w:before="0"/>
        <w:jc w:val="center"/>
        <w:rPr>
          <w:rFonts w:cs="Arial"/>
        </w:rPr>
      </w:pPr>
      <w:bookmarkStart w:id="21" w:name="_Toc225334931"/>
      <w:r w:rsidRPr="00511473">
        <w:rPr>
          <w:rFonts w:cs="Arial"/>
        </w:rPr>
        <w:lastRenderedPageBreak/>
        <w:t>ROZDZIAŁ 1 – WYKAZ SKRÓTÓW I DEFINICJI</w:t>
      </w:r>
      <w:bookmarkEnd w:id="21"/>
    </w:p>
    <w:p w14:paraId="794E88ED" w14:textId="47F2A654" w:rsidR="00DA660C" w:rsidRPr="00511473" w:rsidRDefault="009936D8" w:rsidP="00313FB9">
      <w:pPr>
        <w:spacing w:after="120" w:line="276" w:lineRule="auto"/>
        <w:rPr>
          <w:rFonts w:ascii="Arial" w:hAnsi="Arial" w:cs="Arial"/>
          <w:color w:val="auto"/>
          <w:sz w:val="24"/>
          <w:szCs w:val="24"/>
        </w:rPr>
      </w:pPr>
      <w:r w:rsidRPr="00511473">
        <w:rPr>
          <w:rFonts w:ascii="Arial" w:hAnsi="Arial" w:cs="Arial"/>
          <w:color w:val="auto"/>
          <w:sz w:val="24"/>
          <w:szCs w:val="24"/>
        </w:rPr>
        <w:t xml:space="preserve">Użyte w </w:t>
      </w:r>
      <w:r w:rsidRPr="00E74DD9">
        <w:rPr>
          <w:rFonts w:ascii="Arial" w:hAnsi="Arial" w:cs="Arial"/>
          <w:i/>
          <w:color w:val="auto"/>
          <w:sz w:val="24"/>
          <w:szCs w:val="24"/>
        </w:rPr>
        <w:t>Regulaminie</w:t>
      </w:r>
      <w:r w:rsidRPr="00511473">
        <w:rPr>
          <w:rFonts w:ascii="Arial" w:hAnsi="Arial" w:cs="Arial"/>
          <w:color w:val="auto"/>
          <w:sz w:val="24"/>
          <w:szCs w:val="24"/>
        </w:rPr>
        <w:t xml:space="preserve"> skróty i definicje oznaczają:</w:t>
      </w:r>
    </w:p>
    <w:p w14:paraId="7D40605F" w14:textId="112D0481" w:rsidR="00DA660C" w:rsidRPr="00222451" w:rsidRDefault="00DA660C" w:rsidP="00EE7068">
      <w:pPr>
        <w:pStyle w:val="Akapitzlist"/>
        <w:numPr>
          <w:ilvl w:val="0"/>
          <w:numId w:val="46"/>
        </w:numPr>
        <w:spacing w:line="276" w:lineRule="auto"/>
        <w:ind w:hanging="436"/>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Alokacja</w:t>
      </w:r>
      <w:r w:rsidRPr="00222451">
        <w:rPr>
          <w:rFonts w:ascii="Arial" w:eastAsiaTheme="majorEastAsia" w:hAnsi="Arial" w:cs="Arial"/>
          <w:color w:val="auto"/>
          <w:sz w:val="24"/>
          <w:szCs w:val="24"/>
        </w:rPr>
        <w:t xml:space="preserve"> – kwota środków</w:t>
      </w:r>
      <w:r w:rsidR="008D7A6E">
        <w:rPr>
          <w:rFonts w:ascii="Arial" w:eastAsiaTheme="majorEastAsia" w:hAnsi="Arial" w:cs="Arial"/>
          <w:color w:val="auto"/>
          <w:sz w:val="24"/>
          <w:szCs w:val="24"/>
        </w:rPr>
        <w:t xml:space="preserve"> </w:t>
      </w:r>
      <w:r w:rsidR="008D7A6E"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EFS+</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 xml:space="preserve"> i budżetu</w:t>
      </w:r>
      <w:r w:rsidR="00313FB9" w:rsidRPr="00222451">
        <w:rPr>
          <w:rFonts w:ascii="Arial" w:eastAsiaTheme="majorEastAsia" w:hAnsi="Arial" w:cs="Arial"/>
          <w:color w:val="auto"/>
          <w:sz w:val="24"/>
          <w:szCs w:val="24"/>
        </w:rPr>
        <w:t xml:space="preserve"> państwa (BP) przeznaczonych na </w:t>
      </w:r>
      <w:r w:rsidR="00222451">
        <w:rPr>
          <w:rFonts w:ascii="Arial" w:eastAsiaTheme="majorEastAsia" w:hAnsi="Arial" w:cs="Arial"/>
          <w:color w:val="auto"/>
          <w:sz w:val="24"/>
          <w:szCs w:val="24"/>
        </w:rPr>
        <w:t>dofinansowanie projektów</w:t>
      </w:r>
      <w:r w:rsidR="008D7A6E">
        <w:rPr>
          <w:rFonts w:ascii="Arial" w:eastAsiaTheme="majorEastAsia" w:hAnsi="Arial" w:cs="Arial"/>
          <w:color w:val="auto"/>
          <w:sz w:val="24"/>
          <w:szCs w:val="24"/>
        </w:rPr>
        <w:t xml:space="preserve"> w ramach naboru</w:t>
      </w:r>
      <w:r w:rsidR="00222451">
        <w:rPr>
          <w:rFonts w:ascii="Arial" w:eastAsiaTheme="majorEastAsia" w:hAnsi="Arial" w:cs="Arial"/>
          <w:color w:val="auto"/>
          <w:sz w:val="24"/>
          <w:szCs w:val="24"/>
        </w:rPr>
        <w:t>.</w:t>
      </w:r>
    </w:p>
    <w:p w14:paraId="39C0CEFD" w14:textId="6C10707F" w:rsidR="00DA660C" w:rsidRPr="00511473" w:rsidRDefault="00DA660C"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Badanie ewaluacyjne </w:t>
      </w:r>
      <w:r w:rsidRPr="00511473">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44F15D68" w14:textId="77777777" w:rsidR="009C55AA" w:rsidRDefault="000F408F"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Beneficjent </w:t>
      </w:r>
      <w:r w:rsidRPr="00511473">
        <w:rPr>
          <w:rFonts w:ascii="Arial" w:eastAsiaTheme="majorEastAsia" w:hAnsi="Arial" w:cs="Arial"/>
          <w:color w:val="auto"/>
          <w:sz w:val="24"/>
          <w:szCs w:val="24"/>
        </w:rPr>
        <w:t>– Wnioskodawca, którego projekt wybrano do dofinansowania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 </w:t>
      </w:r>
      <w:r w:rsidR="00222451">
        <w:rPr>
          <w:rFonts w:ascii="Arial" w:eastAsiaTheme="majorEastAsia" w:hAnsi="Arial" w:cs="Arial"/>
          <w:color w:val="auto"/>
          <w:sz w:val="24"/>
          <w:szCs w:val="24"/>
        </w:rPr>
        <w:t xml:space="preserve">naborze </w:t>
      </w:r>
      <w:r w:rsidRPr="00511473">
        <w:rPr>
          <w:rFonts w:ascii="Arial" w:eastAsiaTheme="majorEastAsia" w:hAnsi="Arial" w:cs="Arial"/>
          <w:color w:val="auto"/>
          <w:sz w:val="24"/>
          <w:szCs w:val="24"/>
        </w:rPr>
        <w:t xml:space="preserve">przeprowadzonym na podstawie </w:t>
      </w:r>
      <w:r w:rsidRPr="003764EB">
        <w:rPr>
          <w:rFonts w:ascii="Arial" w:eastAsiaTheme="majorEastAsia" w:hAnsi="Arial" w:cs="Arial"/>
          <w:i/>
          <w:color w:val="auto"/>
          <w:sz w:val="24"/>
          <w:szCs w:val="24"/>
        </w:rPr>
        <w:t>Regulaminu</w:t>
      </w:r>
      <w:r w:rsidRPr="00511473">
        <w:rPr>
          <w:rFonts w:ascii="Arial" w:eastAsiaTheme="majorEastAsia" w:hAnsi="Arial" w:cs="Arial"/>
          <w:color w:val="auto"/>
          <w:sz w:val="24"/>
          <w:szCs w:val="24"/>
        </w:rPr>
        <w:t>, pozostający stroną</w:t>
      </w:r>
      <w:r w:rsidR="004A3F14" w:rsidRPr="00511473">
        <w:rPr>
          <w:rFonts w:ascii="Arial" w:eastAsiaTheme="majorEastAsia" w:hAnsi="Arial" w:cs="Arial"/>
          <w:color w:val="auto"/>
          <w:sz w:val="24"/>
          <w:szCs w:val="24"/>
        </w:rPr>
        <w:t xml:space="preserve"> </w:t>
      </w:r>
      <w:r w:rsidR="009A7E37">
        <w:rPr>
          <w:rFonts w:ascii="Arial" w:eastAsiaTheme="majorEastAsia" w:hAnsi="Arial" w:cs="Arial"/>
          <w:color w:val="auto"/>
          <w:sz w:val="24"/>
          <w:szCs w:val="24"/>
        </w:rPr>
        <w:t>U</w:t>
      </w:r>
      <w:r w:rsidRPr="00511473">
        <w:rPr>
          <w:rFonts w:ascii="Arial" w:eastAsiaTheme="majorEastAsia" w:hAnsi="Arial" w:cs="Arial"/>
          <w:color w:val="auto"/>
          <w:sz w:val="24"/>
          <w:szCs w:val="24"/>
        </w:rPr>
        <w:t>mowy o dofinansow</w:t>
      </w:r>
      <w:r w:rsidR="004A3F14" w:rsidRPr="00511473">
        <w:rPr>
          <w:rFonts w:ascii="Arial" w:eastAsiaTheme="majorEastAsia" w:hAnsi="Arial" w:cs="Arial"/>
          <w:color w:val="auto"/>
          <w:sz w:val="24"/>
          <w:szCs w:val="24"/>
        </w:rPr>
        <w:t xml:space="preserve">anie projektu podpisanej z </w:t>
      </w:r>
      <w:r w:rsidR="00A4122F">
        <w:rPr>
          <w:rFonts w:ascii="Arial" w:eastAsiaTheme="majorEastAsia" w:hAnsi="Arial" w:cs="Arial"/>
          <w:color w:val="auto"/>
          <w:sz w:val="24"/>
          <w:szCs w:val="24"/>
        </w:rPr>
        <w:t>IZ</w:t>
      </w:r>
      <w:r w:rsidR="004A3F14" w:rsidRPr="00511473">
        <w:rPr>
          <w:rFonts w:ascii="Arial" w:eastAsiaTheme="majorEastAsia" w:hAnsi="Arial" w:cs="Arial"/>
          <w:color w:val="auto"/>
          <w:sz w:val="24"/>
          <w:szCs w:val="24"/>
        </w:rPr>
        <w:t>.</w:t>
      </w:r>
    </w:p>
    <w:p w14:paraId="757EB9FE" w14:textId="228EFD06" w:rsidR="009C55AA" w:rsidRPr="009C55AA" w:rsidRDefault="009C55A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Cross-financing</w:t>
      </w:r>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29839E3" w14:textId="72FA55F5" w:rsidR="004A3F14" w:rsidRPr="00222451" w:rsidRDefault="000F408F"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 xml:space="preserve">CST2021 </w:t>
      </w:r>
      <w:r w:rsidRPr="00222451">
        <w:rPr>
          <w:rFonts w:ascii="Arial" w:eastAsiaTheme="majorEastAsia" w:hAnsi="Arial" w:cs="Arial"/>
          <w:color w:val="auto"/>
          <w:sz w:val="24"/>
          <w:szCs w:val="24"/>
        </w:rPr>
        <w:t>– centralny system teleinformatyczny, wykorzystywany w procesie</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 xml:space="preserve">rozliczania projektu oraz komunikowania się pomiędzy Beneficjentem a </w:t>
      </w:r>
      <w:r w:rsidR="00CF6A10" w:rsidRPr="00222451">
        <w:rPr>
          <w:rFonts w:ascii="Arial" w:eastAsiaTheme="majorEastAsia" w:hAnsi="Arial" w:cs="Arial"/>
          <w:color w:val="auto"/>
          <w:sz w:val="24"/>
          <w:szCs w:val="24"/>
        </w:rPr>
        <w:t>LGD / IZ</w:t>
      </w:r>
      <w:r w:rsidRPr="00222451">
        <w:rPr>
          <w:rFonts w:ascii="Arial" w:eastAsiaTheme="majorEastAsia" w:hAnsi="Arial" w:cs="Arial"/>
          <w:color w:val="auto"/>
          <w:sz w:val="24"/>
          <w:szCs w:val="24"/>
        </w:rPr>
        <w:t>,</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zarządzany przez Ministerstwo Funduszy i Polityki Regionalnej</w:t>
      </w:r>
      <w:r w:rsidR="00222451" w:rsidRPr="00222451">
        <w:rPr>
          <w:rFonts w:ascii="Arial" w:eastAsiaTheme="majorEastAsia" w:hAnsi="Arial" w:cs="Arial"/>
          <w:color w:val="auto"/>
          <w:sz w:val="24"/>
          <w:szCs w:val="24"/>
        </w:rPr>
        <w:t>.</w:t>
      </w:r>
    </w:p>
    <w:p w14:paraId="5932FF69" w14:textId="5120B57E" w:rsidR="00B86059" w:rsidRPr="00511473" w:rsidRDefault="00313FB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8D7A6E">
        <w:rPr>
          <w:rFonts w:ascii="Arial" w:eastAsiaTheme="majorEastAsia" w:hAnsi="Arial" w:cs="Arial"/>
          <w:b/>
          <w:color w:val="auto"/>
          <w:sz w:val="24"/>
          <w:szCs w:val="24"/>
        </w:rPr>
        <w:t>Deinstytucjonalizacja</w:t>
      </w:r>
      <w:r w:rsidR="0058008D" w:rsidRPr="008D7A6E">
        <w:rPr>
          <w:rFonts w:ascii="Arial" w:eastAsiaTheme="majorEastAsia" w:hAnsi="Arial" w:cs="Arial"/>
          <w:b/>
          <w:color w:val="auto"/>
          <w:sz w:val="24"/>
          <w:szCs w:val="24"/>
        </w:rPr>
        <w:t xml:space="preserve"> usług</w:t>
      </w:r>
      <w:r w:rsidR="00CF6A10" w:rsidRPr="008D7A6E">
        <w:rPr>
          <w:rFonts w:ascii="Arial" w:eastAsiaTheme="majorEastAsia" w:hAnsi="Arial" w:cs="Arial"/>
          <w:b/>
          <w:color w:val="auto"/>
          <w:sz w:val="24"/>
          <w:szCs w:val="24"/>
        </w:rPr>
        <w:t xml:space="preserve"> (DI)</w:t>
      </w:r>
      <w:r w:rsidR="0058008D" w:rsidRPr="00511473">
        <w:rPr>
          <w:rFonts w:ascii="Arial" w:eastAsiaTheme="majorEastAsia" w:hAnsi="Arial" w:cs="Arial"/>
          <w:color w:val="auto"/>
          <w:sz w:val="24"/>
          <w:szCs w:val="24"/>
        </w:rPr>
        <w:t xml:space="preserve"> – proces przejścia od opieki instytucjonalnej do usług świadczonych w społeczności lokalnej, wynikający z potrzeby respektowania praw podstawowych określonych w Karcie praw podstawowych Unii Europejskiej z dnia 7 czerwca 2016 r. (</w:t>
      </w:r>
      <w:r w:rsidR="00B10081" w:rsidRPr="00B10081">
        <w:rPr>
          <w:rFonts w:ascii="Arial" w:eastAsiaTheme="majorEastAsia" w:hAnsi="Arial" w:cs="Arial"/>
          <w:color w:val="auto"/>
          <w:sz w:val="24"/>
          <w:szCs w:val="24"/>
        </w:rPr>
        <w:t>Dz.U.UE.C.2007.303.1</w:t>
      </w:r>
      <w:r w:rsidR="002438D9">
        <w:rPr>
          <w:rFonts w:ascii="Arial" w:eastAsiaTheme="majorEastAsia" w:hAnsi="Arial" w:cs="Arial"/>
          <w:color w:val="auto"/>
          <w:sz w:val="24"/>
          <w:szCs w:val="24"/>
        </w:rPr>
        <w:t>, str. 389</w:t>
      </w:r>
      <w:r w:rsidR="00B10081">
        <w:rPr>
          <w:rFonts w:ascii="Arial" w:eastAsiaTheme="majorEastAsia" w:hAnsi="Arial" w:cs="Arial"/>
          <w:color w:val="auto"/>
          <w:sz w:val="24"/>
          <w:szCs w:val="24"/>
        </w:rPr>
        <w:t>)</w:t>
      </w:r>
      <w:r w:rsidR="0058008D" w:rsidRPr="00511473">
        <w:rPr>
          <w:rFonts w:ascii="Arial" w:eastAsiaTheme="majorEastAsia" w:hAnsi="Arial" w:cs="Arial"/>
          <w:color w:val="auto"/>
          <w:sz w:val="24"/>
          <w:szCs w:val="24"/>
        </w:rPr>
        <w:t>, a także innych dokumentach międzynarodowych, w tym w szczególności Konwencji o prawach osób niepełnosprawnych, sporządzonej w Nowym Jorku dnia 13 grudnia 2006 r. (Dz. U. z 2012 r.</w:t>
      </w:r>
      <w:r w:rsidR="00301F1A">
        <w:rPr>
          <w:rFonts w:ascii="Arial" w:eastAsiaTheme="majorEastAsia" w:hAnsi="Arial" w:cs="Arial"/>
          <w:color w:val="auto"/>
          <w:sz w:val="24"/>
          <w:szCs w:val="24"/>
        </w:rPr>
        <w:t>, poz. 1169</w:t>
      </w:r>
      <w:r w:rsidR="0058008D" w:rsidRPr="00511473">
        <w:rPr>
          <w:rFonts w:ascii="Arial" w:eastAsiaTheme="majorEastAsia" w:hAnsi="Arial" w:cs="Arial"/>
          <w:color w:val="auto"/>
          <w:sz w:val="24"/>
          <w:szCs w:val="24"/>
        </w:rPr>
        <w:t xml:space="preserve"> z późn. zm.) i Konwencji o prawach dziecka, przyjętej przez Zgromadzenie Ogólne Narodów Zjednoczonych dnia 20 listopada 1989 r. (Dz. U. z 1991 r.</w:t>
      </w:r>
      <w:r w:rsidR="00301F1A">
        <w:rPr>
          <w:rFonts w:ascii="Arial" w:eastAsiaTheme="majorEastAsia" w:hAnsi="Arial" w:cs="Arial"/>
          <w:color w:val="auto"/>
          <w:sz w:val="24"/>
          <w:szCs w:val="24"/>
        </w:rPr>
        <w:t>, poz. 526</w:t>
      </w:r>
      <w:r w:rsidR="0058008D" w:rsidRPr="00511473">
        <w:rPr>
          <w:rFonts w:ascii="Arial" w:eastAsiaTheme="majorEastAsia" w:hAnsi="Arial" w:cs="Arial"/>
          <w:color w:val="auto"/>
          <w:sz w:val="24"/>
          <w:szCs w:val="24"/>
        </w:rPr>
        <w:t xml:space="preserve"> z późn. zm.). Proces ten wymaga rozwoju usług świadczonych w społeczności lokalnej, przeniesienia zasobów z opieki instytucjonalnej na poczet usług świadczonych w społeczności lokalnej, stopniowego ograniczenia usług w ramach opieki instytucjonalnej. Integralnym elementem deinstytucjonalizacji usług jest profilaktyka mająca zapobiegać umieszczaniu osób w opiece instytucjonalnej, a w przypadku dzieci – rozdzieleniu dziecka z rodziną i umieszczeniu w pieczy zastępczej lub w opiece instytucjonalnej</w:t>
      </w:r>
      <w:r w:rsidR="00775C2B" w:rsidRPr="00511473">
        <w:rPr>
          <w:rFonts w:ascii="Arial" w:eastAsiaTheme="majorEastAsia" w:hAnsi="Arial" w:cs="Arial"/>
          <w:color w:val="auto"/>
          <w:sz w:val="24"/>
          <w:szCs w:val="24"/>
        </w:rPr>
        <w:t>.</w:t>
      </w:r>
    </w:p>
    <w:p w14:paraId="1F5E6E7F" w14:textId="624F7FC7" w:rsidR="007C2949" w:rsidRDefault="00B8605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Deklaracja bezstronności i poufności</w:t>
      </w:r>
      <w:r w:rsidRPr="00F30541">
        <w:rPr>
          <w:rFonts w:ascii="Arial" w:eastAsiaTheme="majorEastAsia" w:hAnsi="Arial" w:cs="Arial"/>
          <w:color w:val="auto"/>
          <w:sz w:val="24"/>
          <w:szCs w:val="24"/>
        </w:rPr>
        <w:t xml:space="preserve"> – </w:t>
      </w:r>
      <w:r w:rsidR="00F30541" w:rsidRPr="00F30541">
        <w:rPr>
          <w:rFonts w:ascii="Arial" w:eastAsiaTheme="majorEastAsia" w:hAnsi="Arial" w:cs="Arial"/>
          <w:color w:val="auto"/>
          <w:sz w:val="24"/>
          <w:szCs w:val="24"/>
        </w:rPr>
        <w:t xml:space="preserve">dokument określony dla każdego z członków Rady LGD uczestniczących w procesie oceny i wyboru </w:t>
      </w:r>
      <w:r w:rsidR="00301F1A">
        <w:rPr>
          <w:rFonts w:ascii="Arial" w:eastAsiaTheme="majorEastAsia" w:hAnsi="Arial" w:cs="Arial"/>
          <w:color w:val="auto"/>
          <w:sz w:val="24"/>
          <w:szCs w:val="24"/>
        </w:rPr>
        <w:t xml:space="preserve">projektu </w:t>
      </w:r>
      <w:r w:rsidR="00F30541" w:rsidRPr="00F30541">
        <w:rPr>
          <w:rFonts w:ascii="Arial" w:eastAsiaTheme="majorEastAsia" w:hAnsi="Arial" w:cs="Arial"/>
          <w:color w:val="auto"/>
          <w:sz w:val="24"/>
          <w:szCs w:val="24"/>
        </w:rPr>
        <w:t xml:space="preserve">do </w:t>
      </w:r>
      <w:r w:rsidR="002E0FF2">
        <w:rPr>
          <w:rFonts w:ascii="Arial" w:eastAsiaTheme="majorEastAsia" w:hAnsi="Arial" w:cs="Arial"/>
          <w:color w:val="auto"/>
          <w:sz w:val="24"/>
          <w:szCs w:val="24"/>
        </w:rPr>
        <w:t>do</w:t>
      </w:r>
      <w:r w:rsidR="00F30541" w:rsidRPr="00F30541">
        <w:rPr>
          <w:rFonts w:ascii="Arial" w:eastAsiaTheme="majorEastAsia" w:hAnsi="Arial" w:cs="Arial"/>
          <w:color w:val="auto"/>
          <w:sz w:val="24"/>
          <w:szCs w:val="24"/>
        </w:rPr>
        <w:t>finansowania, w którym członek Rady LGD wskazuje n</w:t>
      </w:r>
      <w:r w:rsidR="00C93613">
        <w:rPr>
          <w:rFonts w:ascii="Arial" w:eastAsiaTheme="majorEastAsia" w:hAnsi="Arial" w:cs="Arial"/>
          <w:color w:val="auto"/>
          <w:sz w:val="24"/>
          <w:szCs w:val="24"/>
        </w:rPr>
        <w:t>a powiązania (bądź ich brak) z W</w:t>
      </w:r>
      <w:r w:rsidR="00F30541" w:rsidRPr="00F30541">
        <w:rPr>
          <w:rFonts w:ascii="Arial" w:eastAsiaTheme="majorEastAsia" w:hAnsi="Arial" w:cs="Arial"/>
          <w:color w:val="auto"/>
          <w:sz w:val="24"/>
          <w:szCs w:val="24"/>
        </w:rPr>
        <w:t xml:space="preserve">nioskodawcami, którzy złożyli wnioski w </w:t>
      </w:r>
      <w:r w:rsidR="00F30541">
        <w:rPr>
          <w:rFonts w:ascii="Arial" w:eastAsiaTheme="majorEastAsia" w:hAnsi="Arial" w:cs="Arial"/>
          <w:color w:val="auto"/>
          <w:sz w:val="24"/>
          <w:szCs w:val="24"/>
        </w:rPr>
        <w:t>n</w:t>
      </w:r>
      <w:r w:rsidR="00F30541" w:rsidRPr="00F30541">
        <w:rPr>
          <w:rFonts w:ascii="Arial" w:eastAsiaTheme="majorEastAsia" w:hAnsi="Arial" w:cs="Arial"/>
          <w:color w:val="auto"/>
          <w:sz w:val="24"/>
          <w:szCs w:val="24"/>
        </w:rPr>
        <w:t>aborze.</w:t>
      </w:r>
    </w:p>
    <w:p w14:paraId="3CCFA41C" w14:textId="2CAB596B" w:rsidR="004A3F14" w:rsidRPr="007C2949" w:rsidRDefault="00D910A7"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Pr>
          <w:rFonts w:ascii="Arial" w:eastAsiaTheme="majorEastAsia" w:hAnsi="Arial" w:cs="Arial"/>
          <w:b/>
          <w:color w:val="auto"/>
          <w:sz w:val="24"/>
          <w:szCs w:val="24"/>
        </w:rPr>
        <w:lastRenderedPageBreak/>
        <w:t>Departament POW</w:t>
      </w:r>
      <w:r w:rsidR="00B93C3E" w:rsidRPr="007C2949">
        <w:rPr>
          <w:rFonts w:ascii="Arial" w:eastAsiaTheme="majorEastAsia" w:hAnsi="Arial" w:cs="Arial"/>
          <w:color w:val="auto"/>
          <w:sz w:val="24"/>
          <w:szCs w:val="24"/>
        </w:rPr>
        <w:t xml:space="preserve"> – Departament </w:t>
      </w:r>
      <w:r>
        <w:rPr>
          <w:rFonts w:ascii="Arial" w:eastAsiaTheme="majorEastAsia" w:hAnsi="Arial" w:cs="Arial"/>
          <w:color w:val="auto"/>
          <w:sz w:val="24"/>
          <w:szCs w:val="24"/>
        </w:rPr>
        <w:t>Programów Unijnych dla Obszarów Wiejskich oraz KPO</w:t>
      </w:r>
      <w:r w:rsidR="00DE4198" w:rsidRPr="007C2949">
        <w:rPr>
          <w:rFonts w:ascii="Arial" w:eastAsiaTheme="majorEastAsia" w:hAnsi="Arial" w:cs="Arial"/>
          <w:color w:val="auto"/>
          <w:sz w:val="24"/>
          <w:szCs w:val="24"/>
        </w:rPr>
        <w:t xml:space="preserve"> Urzędu Marszałkowskiego </w:t>
      </w:r>
      <w:r w:rsidR="00B93C3E" w:rsidRPr="007C2949">
        <w:rPr>
          <w:rFonts w:ascii="Arial" w:eastAsiaTheme="majorEastAsia" w:hAnsi="Arial" w:cs="Arial"/>
          <w:color w:val="auto"/>
          <w:sz w:val="24"/>
          <w:szCs w:val="24"/>
        </w:rPr>
        <w:t>Województwa Małopolskiego</w:t>
      </w:r>
      <w:r w:rsidR="004A3F14" w:rsidRPr="007C2949">
        <w:rPr>
          <w:rFonts w:ascii="Arial" w:eastAsiaTheme="majorEastAsia" w:hAnsi="Arial" w:cs="Arial"/>
          <w:color w:val="auto"/>
          <w:sz w:val="24"/>
          <w:szCs w:val="24"/>
        </w:rPr>
        <w:t>.</w:t>
      </w:r>
    </w:p>
    <w:p w14:paraId="5E9A3267" w14:textId="599CD21F" w:rsidR="004A3F14" w:rsidRPr="00511473"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Dofinansowanie</w:t>
      </w:r>
      <w:r w:rsidRPr="00511473">
        <w:rPr>
          <w:rFonts w:ascii="Arial" w:eastAsiaTheme="majorEastAsia" w:hAnsi="Arial" w:cs="Arial"/>
          <w:color w:val="auto"/>
          <w:sz w:val="24"/>
          <w:szCs w:val="24"/>
        </w:rPr>
        <w:t xml:space="preserve"> – finansowanie UE lub współfinansowanie krajowe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z budżetu państwa, wypłaca</w:t>
      </w:r>
      <w:r w:rsidR="009A7E37">
        <w:rPr>
          <w:rFonts w:ascii="Arial" w:eastAsiaTheme="majorEastAsia" w:hAnsi="Arial" w:cs="Arial"/>
          <w:color w:val="auto"/>
          <w:sz w:val="24"/>
          <w:szCs w:val="24"/>
        </w:rPr>
        <w:t>ne na podstawie U</w:t>
      </w:r>
      <w:r w:rsidRPr="00511473">
        <w:rPr>
          <w:rFonts w:ascii="Arial" w:eastAsiaTheme="majorEastAsia" w:hAnsi="Arial" w:cs="Arial"/>
          <w:color w:val="auto"/>
          <w:sz w:val="24"/>
          <w:szCs w:val="24"/>
        </w:rPr>
        <w:t>mowy o dofinansowanie</w:t>
      </w:r>
      <w:r w:rsidR="004A3F14" w:rsidRPr="00511473">
        <w:rPr>
          <w:rFonts w:ascii="Arial" w:eastAsiaTheme="majorEastAsia" w:hAnsi="Arial" w:cs="Arial"/>
          <w:color w:val="auto"/>
          <w:sz w:val="24"/>
          <w:szCs w:val="24"/>
        </w:rPr>
        <w:t xml:space="preserve"> projektu.</w:t>
      </w:r>
    </w:p>
    <w:p w14:paraId="73AE7D4A" w14:textId="797BEFDC" w:rsidR="004A3F14" w:rsidRPr="00511473"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Doręczenia elektroniczne</w:t>
      </w:r>
      <w:r w:rsidRPr="00511473">
        <w:rPr>
          <w:rFonts w:ascii="Arial" w:eastAsiaTheme="majorEastAsia" w:hAnsi="Arial" w:cs="Arial"/>
          <w:color w:val="auto"/>
          <w:sz w:val="24"/>
          <w:szCs w:val="24"/>
        </w:rPr>
        <w:t xml:space="preserve"> – doręczenia w rozumieniu ustawy z dnia 18</w:t>
      </w:r>
      <w:r w:rsidR="00FF0930">
        <w:rPr>
          <w:rFonts w:ascii="Arial" w:eastAsiaTheme="majorEastAsia" w:hAnsi="Arial" w:cs="Arial"/>
          <w:color w:val="auto"/>
          <w:sz w:val="24"/>
          <w:szCs w:val="24"/>
        </w:rPr>
        <w:t> </w:t>
      </w:r>
      <w:r w:rsidRPr="00511473">
        <w:rPr>
          <w:rFonts w:ascii="Arial" w:eastAsiaTheme="majorEastAsia" w:hAnsi="Arial" w:cs="Arial"/>
          <w:color w:val="auto"/>
          <w:sz w:val="24"/>
          <w:szCs w:val="24"/>
        </w:rPr>
        <w:t xml:space="preserve">listopada 2020 r. o doręczeniach elektronicznych (t.j. Dz. U. z </w:t>
      </w:r>
      <w:r w:rsidR="00807716">
        <w:rPr>
          <w:rFonts w:ascii="Arial" w:eastAsiaTheme="majorEastAsia" w:hAnsi="Arial" w:cs="Arial"/>
          <w:color w:val="auto"/>
          <w:sz w:val="24"/>
          <w:szCs w:val="24"/>
        </w:rPr>
        <w:t>2024</w:t>
      </w:r>
      <w:r w:rsidRPr="00511473">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807716">
        <w:rPr>
          <w:rFonts w:ascii="Arial" w:eastAsiaTheme="majorEastAsia" w:hAnsi="Arial" w:cs="Arial"/>
          <w:color w:val="auto"/>
          <w:sz w:val="24"/>
          <w:szCs w:val="24"/>
        </w:rPr>
        <w:t xml:space="preserve"> poz. 1045</w:t>
      </w:r>
      <w:r w:rsidR="004A3F14" w:rsidRPr="00511473">
        <w:rPr>
          <w:rFonts w:ascii="Arial" w:eastAsiaTheme="majorEastAsia" w:hAnsi="Arial" w:cs="Arial"/>
          <w:color w:val="auto"/>
          <w:sz w:val="24"/>
          <w:szCs w:val="24"/>
        </w:rPr>
        <w:t>).</w:t>
      </w:r>
    </w:p>
    <w:p w14:paraId="03B29B62" w14:textId="77777777" w:rsidR="00687C78" w:rsidRDefault="00DE419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Dostępność</w:t>
      </w:r>
      <w:r w:rsidRPr="00511473">
        <w:rPr>
          <w:rFonts w:ascii="Arial" w:eastAsiaTheme="majorEastAsia" w:hAnsi="Arial" w:cs="Arial"/>
          <w:color w:val="auto"/>
          <w:sz w:val="24"/>
          <w:szCs w:val="24"/>
        </w:rPr>
        <w:t xml:space="preserve"> – możliwość korzystania z infrastruktury, transportu, technologii i</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systemów informacyjno-komunikacyjnych oraz produktów i usług. Pozwala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ona w szczególności osobom z niepełnosprawnościami i osobom starszym na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korzystanie z nich na zasadzie równości z innymi osobami. W przypadku</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projektów realizowanych w polityce spójności, dostępność oznacza, że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wszystkie ich produkty (w tym także udzielane usługi) mogą być</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wykorzystywane (używane) przez każdą osobę. </w:t>
      </w:r>
    </w:p>
    <w:p w14:paraId="2B045ADA" w14:textId="17406518" w:rsidR="00687C78" w:rsidRDefault="00687C78" w:rsidP="00687C78">
      <w:pPr>
        <w:pStyle w:val="Akapitzlist"/>
        <w:spacing w:before="120" w:line="276" w:lineRule="auto"/>
        <w:ind w:left="714"/>
        <w:contextualSpacing w:val="0"/>
        <w:rPr>
          <w:rFonts w:ascii="Arial" w:eastAsiaTheme="majorEastAsia" w:hAnsi="Arial" w:cs="Arial"/>
          <w:color w:val="auto"/>
          <w:sz w:val="24"/>
          <w:szCs w:val="24"/>
        </w:rPr>
      </w:pPr>
      <w:r w:rsidRPr="00687C78">
        <w:rPr>
          <w:rFonts w:ascii="Arial" w:eastAsiaTheme="majorEastAsia" w:hAnsi="Arial" w:cs="Arial"/>
          <w:color w:val="auto"/>
          <w:sz w:val="24"/>
          <w:szCs w:val="24"/>
        </w:rPr>
        <w:t>P</w:t>
      </w:r>
      <w:r w:rsidR="00DE4198" w:rsidRPr="00687C78">
        <w:rPr>
          <w:rFonts w:ascii="Arial" w:eastAsiaTheme="majorEastAsia" w:hAnsi="Arial" w:cs="Arial"/>
          <w:color w:val="auto"/>
          <w:sz w:val="24"/>
          <w:szCs w:val="24"/>
        </w:rPr>
        <w:t>rzykładami tych produktów</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są: strona lub aplikacja internetowa, materiały szkoleniowe, konferencja,</w:t>
      </w:r>
      <w:r w:rsidR="004A3F14" w:rsidRPr="00687C78">
        <w:rPr>
          <w:rFonts w:ascii="Arial" w:eastAsiaTheme="majorEastAsia" w:hAnsi="Arial" w:cs="Arial"/>
          <w:color w:val="auto"/>
          <w:sz w:val="24"/>
          <w:szCs w:val="24"/>
        </w:rPr>
        <w:t xml:space="preserve"> </w:t>
      </w:r>
      <w:r w:rsidR="00DE4198" w:rsidRPr="00687C78">
        <w:rPr>
          <w:rFonts w:ascii="Arial" w:eastAsiaTheme="majorEastAsia" w:hAnsi="Arial" w:cs="Arial"/>
          <w:color w:val="auto"/>
          <w:sz w:val="24"/>
          <w:szCs w:val="24"/>
        </w:rPr>
        <w:t>wybudowane lub modernizowane obiek</w:t>
      </w:r>
      <w:r w:rsidR="009936D8" w:rsidRPr="00687C78">
        <w:rPr>
          <w:rFonts w:ascii="Arial" w:eastAsiaTheme="majorEastAsia" w:hAnsi="Arial" w:cs="Arial"/>
          <w:color w:val="auto"/>
          <w:sz w:val="24"/>
          <w:szCs w:val="24"/>
        </w:rPr>
        <w:t>ty, zakupione środki transportu.</w:t>
      </w:r>
    </w:p>
    <w:p w14:paraId="0A12F733" w14:textId="7365FF69" w:rsidR="00687C78" w:rsidRPr="00687C78" w:rsidRDefault="00687C78"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DPS</w:t>
      </w:r>
      <w:r w:rsidRPr="00687C78">
        <w:rPr>
          <w:rFonts w:ascii="Arial" w:eastAsiaTheme="majorEastAsia" w:hAnsi="Arial" w:cs="Arial"/>
          <w:color w:val="auto"/>
          <w:sz w:val="24"/>
          <w:szCs w:val="24"/>
        </w:rPr>
        <w:t xml:space="preserve"> – dom pomocy społecznej.</w:t>
      </w:r>
    </w:p>
    <w:p w14:paraId="660E3C8C" w14:textId="72322DC6" w:rsidR="004A3F14" w:rsidRPr="00496BB6" w:rsidRDefault="003B4FD6"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496BB6">
        <w:rPr>
          <w:rFonts w:ascii="Arial" w:eastAsiaTheme="majorEastAsia" w:hAnsi="Arial" w:cs="Arial"/>
          <w:b/>
          <w:color w:val="auto"/>
          <w:sz w:val="24"/>
          <w:szCs w:val="24"/>
        </w:rPr>
        <w:t xml:space="preserve">EFS+ </w:t>
      </w:r>
      <w:r w:rsidRPr="00496BB6">
        <w:rPr>
          <w:rFonts w:ascii="Arial" w:eastAsiaTheme="majorEastAsia" w:hAnsi="Arial" w:cs="Arial"/>
          <w:color w:val="auto"/>
          <w:sz w:val="24"/>
          <w:szCs w:val="24"/>
        </w:rPr>
        <w:t>– Europejski Fundusz Społeczny Plus</w:t>
      </w:r>
      <w:r w:rsidR="007079CF" w:rsidRPr="00496BB6">
        <w:rPr>
          <w:rFonts w:ascii="Arial" w:eastAsiaTheme="majorEastAsia" w:hAnsi="Arial" w:cs="Arial"/>
          <w:color w:val="auto"/>
          <w:sz w:val="24"/>
          <w:szCs w:val="24"/>
        </w:rPr>
        <w:t xml:space="preserve"> </w:t>
      </w:r>
      <w:r w:rsidR="004002FD" w:rsidRPr="00496BB6">
        <w:rPr>
          <w:rFonts w:ascii="Arial" w:eastAsiaTheme="majorEastAsia" w:hAnsi="Arial" w:cs="Arial"/>
          <w:color w:val="auto"/>
          <w:sz w:val="24"/>
          <w:szCs w:val="24"/>
        </w:rPr>
        <w:t>ustanowiony Rozporządzeniem Parlamentu Europejskiego i Rady (UE) 2021/1057 z dnia 24 czerwca 2021 r.</w:t>
      </w:r>
      <w:r w:rsidR="00496BB6" w:rsidRPr="00496BB6">
        <w:rPr>
          <w:rFonts w:ascii="Arial" w:eastAsiaTheme="majorEastAsia" w:hAnsi="Arial" w:cs="Arial"/>
          <w:color w:val="auto"/>
          <w:sz w:val="24"/>
          <w:szCs w:val="24"/>
        </w:rPr>
        <w:t xml:space="preserve"> (Dz.U.UE.L.2021.231.21)</w:t>
      </w:r>
      <w:r w:rsidR="00496BB6">
        <w:rPr>
          <w:rFonts w:ascii="Arial" w:eastAsiaTheme="majorEastAsia" w:hAnsi="Arial" w:cs="Arial"/>
          <w:color w:val="auto"/>
          <w:sz w:val="24"/>
          <w:szCs w:val="24"/>
        </w:rPr>
        <w:t>.</w:t>
      </w:r>
    </w:p>
    <w:p w14:paraId="3E54C94E" w14:textId="77777777" w:rsidR="00712006" w:rsidRDefault="00BB1851" w:rsidP="0071200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ePUAP</w:t>
      </w:r>
      <w:r w:rsidRPr="00511473">
        <w:rPr>
          <w:rFonts w:ascii="Arial" w:eastAsiaTheme="majorEastAsia" w:hAnsi="Arial" w:cs="Arial"/>
          <w:color w:val="auto"/>
          <w:sz w:val="24"/>
          <w:szCs w:val="24"/>
        </w:rPr>
        <w:t xml:space="preserve"> – elektroniczna Platforma </w:t>
      </w:r>
      <w:r w:rsidR="004A3F14" w:rsidRPr="00511473">
        <w:rPr>
          <w:rFonts w:ascii="Arial" w:eastAsiaTheme="majorEastAsia" w:hAnsi="Arial" w:cs="Arial"/>
          <w:color w:val="auto"/>
          <w:sz w:val="24"/>
          <w:szCs w:val="24"/>
        </w:rPr>
        <w:t>Usług Administracji Publicznej</w:t>
      </w:r>
      <w:r w:rsidR="00790BDB" w:rsidRPr="00511473">
        <w:rPr>
          <w:rFonts w:ascii="Arial" w:hAnsi="Arial" w:cs="Arial"/>
          <w:color w:val="auto"/>
        </w:rPr>
        <w:t xml:space="preserve"> </w:t>
      </w:r>
      <w:r w:rsidR="00790BDB" w:rsidRPr="00511473">
        <w:rPr>
          <w:rFonts w:ascii="Arial" w:eastAsiaTheme="majorEastAsia" w:hAnsi="Arial" w:cs="Arial"/>
          <w:color w:val="auto"/>
          <w:sz w:val="24"/>
          <w:szCs w:val="24"/>
        </w:rPr>
        <w:t>dostępn</w:t>
      </w:r>
      <w:r w:rsidR="007079CF">
        <w:rPr>
          <w:rFonts w:ascii="Arial" w:eastAsiaTheme="majorEastAsia" w:hAnsi="Arial" w:cs="Arial"/>
          <w:color w:val="auto"/>
          <w:sz w:val="24"/>
          <w:szCs w:val="24"/>
        </w:rPr>
        <w:t>a</w:t>
      </w:r>
      <w:r w:rsidR="00790BDB" w:rsidRPr="00511473">
        <w:rPr>
          <w:rFonts w:ascii="Arial" w:eastAsiaTheme="majorEastAsia" w:hAnsi="Arial" w:cs="Arial"/>
          <w:color w:val="auto"/>
          <w:sz w:val="24"/>
          <w:szCs w:val="24"/>
        </w:rPr>
        <w:t xml:space="preserve"> pod adresem</w:t>
      </w:r>
      <w:r w:rsidR="006759AF">
        <w:rPr>
          <w:rFonts w:ascii="Arial" w:eastAsiaTheme="majorEastAsia" w:hAnsi="Arial" w:cs="Arial"/>
          <w:color w:val="auto"/>
          <w:sz w:val="24"/>
          <w:szCs w:val="24"/>
        </w:rPr>
        <w:t xml:space="preserve"> </w:t>
      </w:r>
      <w:hyperlink r:id="rId10" w:history="1">
        <w:r w:rsidR="006759AF" w:rsidRPr="006759AF">
          <w:rPr>
            <w:rStyle w:val="Hipercze"/>
            <w:rFonts w:ascii="Arial" w:eastAsiaTheme="majorEastAsia" w:hAnsi="Arial" w:cs="Arial"/>
            <w:sz w:val="24"/>
            <w:szCs w:val="24"/>
          </w:rPr>
          <w:t>https://epuap.gov.pl</w:t>
        </w:r>
      </w:hyperlink>
      <w:r w:rsidR="006759AF">
        <w:rPr>
          <w:rFonts w:ascii="Arial" w:eastAsiaTheme="majorEastAsia" w:hAnsi="Arial" w:cs="Arial"/>
          <w:color w:val="auto"/>
          <w:sz w:val="24"/>
          <w:szCs w:val="24"/>
        </w:rPr>
        <w:t>.</w:t>
      </w:r>
    </w:p>
    <w:p w14:paraId="301231CC" w14:textId="709A53E8" w:rsidR="00712006" w:rsidRPr="00712006" w:rsidRDefault="00712006" w:rsidP="00712006">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712006">
        <w:rPr>
          <w:rFonts w:ascii="Arial" w:eastAsiaTheme="majorEastAsia" w:hAnsi="Arial" w:cs="Arial"/>
          <w:b/>
          <w:color w:val="auto"/>
          <w:sz w:val="24"/>
          <w:szCs w:val="24"/>
        </w:rPr>
        <w:t>E-Doręczenia</w:t>
      </w:r>
      <w:r w:rsidRPr="0071200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26971868" w14:textId="77777777" w:rsidR="006611BA" w:rsidRDefault="00DA0BAF"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FEM 2021-2027</w:t>
      </w:r>
      <w:r w:rsidRPr="00511473">
        <w:rPr>
          <w:rFonts w:ascii="Arial" w:eastAsiaTheme="majorEastAsia" w:hAnsi="Arial" w:cs="Arial"/>
          <w:color w:val="auto"/>
          <w:sz w:val="24"/>
          <w:szCs w:val="24"/>
        </w:rPr>
        <w:t xml:space="preserve"> – program Fundusze Europejskie dla Małopolski 2021</w:t>
      </w:r>
      <w:r w:rsidR="00217C0F"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2027</w:t>
      </w:r>
      <w:r w:rsidR="003D4352" w:rsidRPr="00511473">
        <w:rPr>
          <w:rFonts w:ascii="Arial" w:eastAsiaTheme="majorEastAsia" w:hAnsi="Arial" w:cs="Arial"/>
          <w:color w:val="auto"/>
          <w:sz w:val="24"/>
          <w:szCs w:val="24"/>
        </w:rPr>
        <w:t>;</w:t>
      </w:r>
      <w:r w:rsidR="004002FD" w:rsidRPr="00511473">
        <w:rPr>
          <w:rFonts w:ascii="Arial" w:hAnsi="Arial" w:cs="Arial"/>
          <w:color w:val="auto"/>
          <w:sz w:val="24"/>
          <w:szCs w:val="24"/>
        </w:rPr>
        <w:t xml:space="preserve"> </w:t>
      </w:r>
      <w:r w:rsidR="004002FD" w:rsidRPr="00511473">
        <w:rPr>
          <w:rFonts w:ascii="Arial" w:eastAsiaTheme="majorEastAsia" w:hAnsi="Arial" w:cs="Arial"/>
          <w:color w:val="auto"/>
          <w:sz w:val="24"/>
          <w:szCs w:val="24"/>
        </w:rPr>
        <w:t>przyjęty przez Komisję Europejską w porozumieniu z Rzeczpospolitą Polską decyzją Nr C(2022) 8974 z dnia 5 grudnia 2022 r. oraz przyjęty przez Zarząd Województwa Małopolskiego Uchwałą Nr 2</w:t>
      </w:r>
      <w:r w:rsidR="00CA1DF3" w:rsidRPr="00511473">
        <w:rPr>
          <w:rFonts w:ascii="Arial" w:eastAsiaTheme="majorEastAsia" w:hAnsi="Arial" w:cs="Arial"/>
          <w:color w:val="auto"/>
          <w:sz w:val="24"/>
          <w:szCs w:val="24"/>
        </w:rPr>
        <w:t>282/22 z dnia 30 grudnia 2022 r.</w:t>
      </w:r>
    </w:p>
    <w:p w14:paraId="6A5C00B1" w14:textId="1254E60B" w:rsidR="006611BA" w:rsidRPr="006611BA" w:rsidRDefault="006611BA"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6611BA">
        <w:rPr>
          <w:rFonts w:ascii="Arial" w:eastAsiaTheme="majorEastAsia" w:hAnsi="Arial" w:cs="Arial"/>
          <w:b/>
          <w:color w:val="auto"/>
          <w:sz w:val="24"/>
          <w:szCs w:val="24"/>
        </w:rPr>
        <w:t xml:space="preserve">Grupa w niekorzystnej sytuacji </w:t>
      </w:r>
      <w:r w:rsidRPr="006611BA">
        <w:rPr>
          <w:rFonts w:ascii="Arial" w:eastAsiaTheme="majorEastAsia" w:hAnsi="Arial" w:cs="Arial"/>
          <w:color w:val="auto"/>
          <w:sz w:val="24"/>
          <w:szCs w:val="24"/>
        </w:rPr>
        <w:t>– oznacza grupę osób w trudnej sytuacji w</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tym osoby doświadczające ubóstwa, wykluczenia społecznego lub</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dyskryminacji w wielu wymiarach lub zagrożone takimi zjawiskami (art. 2 ust. 1</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pkt 4 Rozporządzenia EFS+).</w:t>
      </w:r>
    </w:p>
    <w:p w14:paraId="7C50A721" w14:textId="7D21BFF1" w:rsidR="00CA1DF3" w:rsidRPr="007079CF" w:rsidRDefault="00CA1DF3" w:rsidP="00EE7068">
      <w:pPr>
        <w:pStyle w:val="Akapitzlist"/>
        <w:numPr>
          <w:ilvl w:val="0"/>
          <w:numId w:val="46"/>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Instrukcja</w:t>
      </w:r>
      <w:r w:rsidRPr="00511473">
        <w:rPr>
          <w:rFonts w:ascii="Arial" w:eastAsiaTheme="majorEastAsia" w:hAnsi="Arial" w:cs="Arial"/>
          <w:color w:val="auto"/>
          <w:sz w:val="24"/>
          <w:szCs w:val="24"/>
        </w:rPr>
        <w:t xml:space="preserve"> – instrukcja </w:t>
      </w:r>
      <w:r w:rsidR="00D33C7B" w:rsidRPr="007079CF">
        <w:rPr>
          <w:rFonts w:ascii="Arial" w:eastAsiaTheme="majorEastAsia" w:hAnsi="Arial" w:cs="Arial"/>
          <w:color w:val="auto"/>
          <w:sz w:val="24"/>
          <w:szCs w:val="24"/>
        </w:rPr>
        <w:t>wypełni</w:t>
      </w:r>
      <w:r w:rsidR="00F30541">
        <w:rPr>
          <w:rFonts w:ascii="Arial" w:eastAsiaTheme="majorEastAsia" w:hAnsi="Arial" w:cs="Arial"/>
          <w:color w:val="auto"/>
          <w:sz w:val="24"/>
          <w:szCs w:val="24"/>
        </w:rPr>
        <w:t>e</w:t>
      </w:r>
      <w:r w:rsidR="00D33C7B" w:rsidRPr="007079CF">
        <w:rPr>
          <w:rFonts w:ascii="Arial" w:eastAsiaTheme="majorEastAsia" w:hAnsi="Arial" w:cs="Arial"/>
          <w:color w:val="auto"/>
          <w:sz w:val="24"/>
          <w:szCs w:val="24"/>
        </w:rPr>
        <w:t xml:space="preserve">nia </w:t>
      </w:r>
      <w:r w:rsidRPr="00511473">
        <w:rPr>
          <w:rFonts w:ascii="Arial" w:eastAsiaTheme="majorEastAsia" w:hAnsi="Arial" w:cs="Arial"/>
          <w:color w:val="auto"/>
          <w:sz w:val="24"/>
          <w:szCs w:val="24"/>
        </w:rPr>
        <w:t>wniosku</w:t>
      </w:r>
      <w:r w:rsidR="00F30541">
        <w:rPr>
          <w:rFonts w:ascii="Arial" w:eastAsiaTheme="majorEastAsia" w:hAnsi="Arial" w:cs="Arial"/>
          <w:color w:val="auto"/>
          <w:sz w:val="24"/>
          <w:szCs w:val="24"/>
        </w:rPr>
        <w:t>.</w:t>
      </w:r>
    </w:p>
    <w:p w14:paraId="3197E67A" w14:textId="4634EBFB" w:rsidR="004A3F14" w:rsidRPr="00511473" w:rsidRDefault="00790BDB" w:rsidP="00EE7068">
      <w:pPr>
        <w:pStyle w:val="Akapitzlist"/>
        <w:numPr>
          <w:ilvl w:val="0"/>
          <w:numId w:val="46"/>
        </w:numPr>
        <w:spacing w:before="120" w:line="276" w:lineRule="auto"/>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Instytucja Zarządzająca programem FEM 2021-2027 (IZ)</w:t>
      </w:r>
      <w:r w:rsidR="00EB3CD0" w:rsidRPr="00511473">
        <w:rPr>
          <w:rFonts w:ascii="Arial" w:eastAsiaTheme="majorEastAsia" w:hAnsi="Arial" w:cs="Arial"/>
          <w:b/>
          <w:color w:val="auto"/>
          <w:sz w:val="24"/>
          <w:szCs w:val="24"/>
        </w:rPr>
        <w:t xml:space="preserve"> </w:t>
      </w:r>
      <w:r w:rsidR="00EB3CD0"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r w:rsidR="00EB3CD0" w:rsidRPr="00511473">
        <w:rPr>
          <w:rFonts w:ascii="Arial" w:eastAsiaTheme="majorEastAsia" w:hAnsi="Arial" w:cs="Arial"/>
          <w:color w:val="auto"/>
          <w:sz w:val="24"/>
          <w:szCs w:val="24"/>
        </w:rPr>
        <w:t>Zarząd Województwa Małopolskiego</w:t>
      </w:r>
      <w:r w:rsidRPr="00511473">
        <w:rPr>
          <w:rFonts w:ascii="Arial" w:eastAsiaTheme="majorEastAsia" w:hAnsi="Arial" w:cs="Arial"/>
          <w:color w:val="auto"/>
          <w:sz w:val="24"/>
          <w:szCs w:val="24"/>
        </w:rPr>
        <w:t xml:space="preserve"> pełniący rolę Instytucji Zarządzającej</w:t>
      </w:r>
      <w:r w:rsidR="00EB3CD0" w:rsidRPr="00511473">
        <w:rPr>
          <w:rFonts w:ascii="Arial" w:eastAsiaTheme="majorEastAsia"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 </w:t>
      </w:r>
      <w:r w:rsidRPr="00511473">
        <w:rPr>
          <w:rFonts w:ascii="Arial" w:eastAsiaTheme="majorEastAsia" w:hAnsi="Arial" w:cs="Arial"/>
          <w:color w:val="auto"/>
          <w:sz w:val="24"/>
          <w:szCs w:val="24"/>
        </w:rPr>
        <w:t xml:space="preserve">rozumieniu art. 71 rozporządzenia ogólnego, </w:t>
      </w:r>
      <w:r w:rsidR="00EB3CD0" w:rsidRPr="00511473">
        <w:rPr>
          <w:rFonts w:ascii="Arial" w:eastAsiaTheme="majorEastAsia" w:hAnsi="Arial" w:cs="Arial"/>
          <w:color w:val="auto"/>
          <w:sz w:val="24"/>
          <w:szCs w:val="24"/>
        </w:rPr>
        <w:t xml:space="preserve">w imieniu którego część zadań </w:t>
      </w:r>
      <w:r w:rsidR="00EB3CD0" w:rsidRPr="00511473">
        <w:rPr>
          <w:rFonts w:ascii="Arial" w:eastAsiaTheme="majorEastAsia" w:hAnsi="Arial" w:cs="Arial"/>
          <w:color w:val="auto"/>
          <w:sz w:val="24"/>
          <w:szCs w:val="24"/>
        </w:rPr>
        <w:lastRenderedPageBreak/>
        <w:t xml:space="preserve">wynikających z pełnienia roli IZ wykonuje </w:t>
      </w:r>
      <w:r w:rsidR="00D910A7" w:rsidRPr="00D910A7">
        <w:rPr>
          <w:rFonts w:ascii="Arial" w:eastAsiaTheme="majorEastAsia" w:hAnsi="Arial" w:cs="Arial"/>
          <w:color w:val="auto"/>
          <w:sz w:val="24"/>
          <w:szCs w:val="24"/>
        </w:rPr>
        <w:t>Departament Programów Unijnych dla Obszarów Wiejskich oraz KPO</w:t>
      </w:r>
      <w:r w:rsidR="004A3F14" w:rsidRPr="00511473">
        <w:rPr>
          <w:rFonts w:ascii="Arial" w:eastAsiaTheme="majorEastAsia" w:hAnsi="Arial" w:cs="Arial"/>
          <w:color w:val="auto"/>
          <w:sz w:val="24"/>
          <w:szCs w:val="24"/>
        </w:rPr>
        <w:t>.</w:t>
      </w:r>
    </w:p>
    <w:p w14:paraId="46E29260" w14:textId="77777777" w:rsidR="00B86059"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KE</w:t>
      </w:r>
      <w:r w:rsidRPr="00511473">
        <w:rPr>
          <w:rFonts w:ascii="Arial" w:eastAsiaTheme="majorEastAsia" w:hAnsi="Arial" w:cs="Arial"/>
          <w:color w:val="auto"/>
          <w:sz w:val="24"/>
          <w:szCs w:val="24"/>
        </w:rPr>
        <w:t xml:space="preserve"> – Komisja Europejska</w:t>
      </w:r>
      <w:r w:rsidR="004A3F14" w:rsidRPr="00511473">
        <w:rPr>
          <w:rFonts w:ascii="Arial" w:eastAsiaTheme="majorEastAsia" w:hAnsi="Arial" w:cs="Arial"/>
          <w:color w:val="auto"/>
          <w:sz w:val="24"/>
          <w:szCs w:val="24"/>
        </w:rPr>
        <w:t>.</w:t>
      </w:r>
    </w:p>
    <w:p w14:paraId="14DF8267" w14:textId="2FCC2D23" w:rsidR="00FF0930" w:rsidRDefault="00B86059"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Konflikt interesów</w:t>
      </w:r>
      <w:r w:rsidRPr="00511473">
        <w:rPr>
          <w:rFonts w:ascii="Arial" w:eastAsiaTheme="majorEastAsia" w:hAnsi="Arial" w:cs="Arial"/>
          <w:color w:val="auto"/>
          <w:sz w:val="24"/>
          <w:szCs w:val="24"/>
        </w:rPr>
        <w:t xml:space="preserve"> – </w:t>
      </w:r>
      <w:r w:rsidR="00301F1A" w:rsidRPr="0097467A">
        <w:rPr>
          <w:rFonts w:ascii="Arial" w:eastAsiaTheme="majorEastAsia" w:hAnsi="Arial" w:cs="Arial"/>
          <w:color w:val="auto"/>
          <w:sz w:val="24"/>
          <w:szCs w:val="24"/>
        </w:rPr>
        <w:t xml:space="preserve">konflikt w rozumieniu art. 61 ust. 3 </w:t>
      </w:r>
      <w:r w:rsidR="00301F1A">
        <w:rPr>
          <w:rFonts w:ascii="Arial" w:eastAsiaTheme="majorEastAsia" w:hAnsi="Arial" w:cs="Arial"/>
          <w:color w:val="auto"/>
          <w:sz w:val="24"/>
          <w:szCs w:val="24"/>
        </w:rPr>
        <w:t>R</w:t>
      </w:r>
      <w:r w:rsidR="00301F1A" w:rsidRPr="0097467A">
        <w:rPr>
          <w:rFonts w:ascii="Arial" w:eastAsiaTheme="majorEastAsia" w:hAnsi="Arial" w:cs="Arial"/>
          <w:color w:val="auto"/>
          <w:sz w:val="24"/>
          <w:szCs w:val="24"/>
        </w:rPr>
        <w:t xml:space="preserve">ozporządzenia </w:t>
      </w:r>
      <w:r w:rsidR="00301F1A">
        <w:rPr>
          <w:rFonts w:ascii="Arial" w:eastAsiaTheme="majorEastAsia" w:hAnsi="Arial" w:cs="Arial"/>
          <w:color w:val="auto"/>
          <w:sz w:val="24"/>
          <w:szCs w:val="24"/>
        </w:rPr>
        <w:t xml:space="preserve">Parlamentu Europejskiego i Rady (UE) </w:t>
      </w:r>
      <w:r w:rsidR="00301F1A" w:rsidRPr="0097467A">
        <w:rPr>
          <w:rFonts w:ascii="Arial" w:eastAsiaTheme="majorEastAsia" w:hAnsi="Arial" w:cs="Arial"/>
          <w:bCs/>
          <w:color w:val="auto"/>
          <w:sz w:val="24"/>
          <w:szCs w:val="24"/>
        </w:rPr>
        <w:t>2018/1046</w:t>
      </w:r>
      <w:r w:rsidR="00301F1A">
        <w:rPr>
          <w:rFonts w:ascii="Arial" w:eastAsiaTheme="majorEastAsia" w:hAnsi="Arial" w:cs="Arial"/>
          <w:bCs/>
          <w:color w:val="auto"/>
          <w:sz w:val="24"/>
          <w:szCs w:val="24"/>
        </w:rPr>
        <w:t xml:space="preserve"> z dnia 18 lipca 2018 r. w sprawie zasad finansowych mających zastosowanie do budżetu ogólnego Unii (Dz.U.UE.L.2018.193.1) </w:t>
      </w:r>
      <w:r w:rsidR="00301F1A"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301F1A">
        <w:rPr>
          <w:rFonts w:ascii="Arial" w:eastAsiaTheme="majorEastAsia" w:hAnsi="Arial" w:cs="Arial"/>
          <w:color w:val="auto"/>
          <w:sz w:val="24"/>
          <w:szCs w:val="24"/>
        </w:rPr>
        <w:t>na wynik tego postępowania mają,</w:t>
      </w:r>
      <w:r w:rsidR="00301F1A"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w:t>
      </w:r>
      <w:r w:rsidR="00301F1A">
        <w:rPr>
          <w:rFonts w:ascii="Arial" w:eastAsiaTheme="majorEastAsia" w:hAnsi="Arial" w:cs="Arial"/>
          <w:color w:val="auto"/>
          <w:sz w:val="24"/>
          <w:szCs w:val="24"/>
        </w:rPr>
        <w:t>.</w:t>
      </w:r>
    </w:p>
    <w:p w14:paraId="4686373E" w14:textId="1F0EDC6D" w:rsidR="00FF0930" w:rsidRPr="00FF0930" w:rsidRDefault="00FF0930"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F0930">
        <w:rPr>
          <w:rFonts w:ascii="Arial" w:eastAsiaTheme="majorEastAsia" w:hAnsi="Arial" w:cs="Arial"/>
          <w:b/>
          <w:color w:val="auto"/>
          <w:sz w:val="24"/>
          <w:szCs w:val="24"/>
        </w:rPr>
        <w:t>Koszty pośrednie</w:t>
      </w:r>
      <w:r w:rsidRPr="00FF0930">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Pr>
          <w:rFonts w:ascii="Arial" w:eastAsiaTheme="majorEastAsia" w:hAnsi="Arial" w:cs="Arial"/>
          <w:color w:val="auto"/>
          <w:sz w:val="24"/>
          <w:szCs w:val="24"/>
        </w:rPr>
        <w:t>.</w:t>
      </w:r>
    </w:p>
    <w:p w14:paraId="4D6C504D" w14:textId="32313F63" w:rsidR="007C2949"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KPA</w:t>
      </w:r>
      <w:r w:rsidRPr="00511473">
        <w:rPr>
          <w:rFonts w:ascii="Arial" w:eastAsiaTheme="majorEastAsia" w:hAnsi="Arial" w:cs="Arial"/>
          <w:color w:val="auto"/>
          <w:sz w:val="24"/>
          <w:szCs w:val="24"/>
        </w:rPr>
        <w:t xml:space="preserve"> – </w:t>
      </w:r>
      <w:r w:rsidR="00D4405C" w:rsidRPr="00511473">
        <w:rPr>
          <w:rFonts w:ascii="Arial" w:eastAsiaTheme="majorEastAsia" w:hAnsi="Arial" w:cs="Arial"/>
          <w:color w:val="auto"/>
          <w:sz w:val="24"/>
          <w:szCs w:val="24"/>
        </w:rPr>
        <w:t>ustawa z dnia 14 czerwca 1960 r.</w:t>
      </w:r>
      <w:r w:rsidR="00C0666A">
        <w:rPr>
          <w:rFonts w:ascii="Arial" w:eastAsiaTheme="majorEastAsia" w:hAnsi="Arial" w:cs="Arial"/>
          <w:color w:val="auto"/>
          <w:sz w:val="24"/>
          <w:szCs w:val="24"/>
        </w:rPr>
        <w:t xml:space="preserve"> </w:t>
      </w:r>
      <w:r w:rsidR="00D4405C" w:rsidRPr="00511473">
        <w:rPr>
          <w:rFonts w:ascii="Arial" w:eastAsiaTheme="majorEastAsia" w:hAnsi="Arial" w:cs="Arial"/>
          <w:color w:val="auto"/>
          <w:sz w:val="24"/>
          <w:szCs w:val="24"/>
        </w:rPr>
        <w:t>Kodeks postępowania administracyjnego</w:t>
      </w:r>
      <w:r w:rsidR="00EB3CD0" w:rsidRPr="00511473">
        <w:rPr>
          <w:rFonts w:ascii="Arial" w:eastAsiaTheme="majorEastAsia" w:hAnsi="Arial" w:cs="Arial"/>
          <w:color w:val="auto"/>
          <w:sz w:val="24"/>
          <w:szCs w:val="24"/>
        </w:rPr>
        <w:t xml:space="preserve"> (t.j. Dz. U. z 202</w:t>
      </w:r>
      <w:r w:rsidR="000C6DEA">
        <w:rPr>
          <w:rFonts w:ascii="Arial" w:eastAsiaTheme="majorEastAsia" w:hAnsi="Arial" w:cs="Arial"/>
          <w:color w:val="auto"/>
          <w:sz w:val="24"/>
          <w:szCs w:val="24"/>
        </w:rPr>
        <w:t>4</w:t>
      </w:r>
      <w:r w:rsidR="00EB3CD0"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EB3CD0" w:rsidRPr="00511473">
        <w:rPr>
          <w:rFonts w:ascii="Arial" w:eastAsiaTheme="majorEastAsia" w:hAnsi="Arial" w:cs="Arial"/>
          <w:color w:val="auto"/>
          <w:sz w:val="24"/>
          <w:szCs w:val="24"/>
        </w:rPr>
        <w:t xml:space="preserve"> poz. </w:t>
      </w:r>
      <w:r w:rsidR="000C6DEA">
        <w:rPr>
          <w:rFonts w:ascii="Arial" w:eastAsiaTheme="majorEastAsia" w:hAnsi="Arial" w:cs="Arial"/>
          <w:color w:val="auto"/>
          <w:sz w:val="24"/>
          <w:szCs w:val="24"/>
        </w:rPr>
        <w:t>572</w:t>
      </w:r>
      <w:r w:rsidR="00EB3CD0"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3E1EDC7D" w14:textId="77777777" w:rsidR="00301F1A" w:rsidRPr="00DC66DE" w:rsidRDefault="00301F1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 xml:space="preserve">Kryteria zgodności z programem </w:t>
      </w:r>
      <w:r w:rsidRPr="007C2949">
        <w:rPr>
          <w:rFonts w:ascii="Arial" w:eastAsiaTheme="majorEastAsia" w:hAnsi="Arial" w:cs="Arial"/>
          <w:color w:val="auto"/>
          <w:sz w:val="24"/>
          <w:szCs w:val="24"/>
        </w:rPr>
        <w:t>–</w:t>
      </w:r>
      <w:r>
        <w:rPr>
          <w:rFonts w:ascii="Arial" w:eastAsiaTheme="majorEastAsia" w:hAnsi="Arial" w:cs="Arial"/>
          <w:color w:val="auto"/>
          <w:sz w:val="24"/>
          <w:szCs w:val="24"/>
        </w:rPr>
        <w:t xml:space="preserve"> warunki udzielenia wsparcia na wdrażanie LSR w rozumieniu ustawy </w:t>
      </w:r>
      <w:r w:rsidRPr="00DC66DE">
        <w:rPr>
          <w:rFonts w:ascii="Arial" w:eastAsiaTheme="majorEastAsia" w:hAnsi="Arial" w:cs="Arial"/>
          <w:color w:val="auto"/>
          <w:sz w:val="24"/>
          <w:szCs w:val="24"/>
        </w:rPr>
        <w:t xml:space="preserve">RLKS (załącznik nr 1A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p>
    <w:p w14:paraId="40FD7F3A" w14:textId="77777777" w:rsidR="00301F1A" w:rsidRPr="007C2949" w:rsidRDefault="00301F1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DC66DE">
        <w:rPr>
          <w:rFonts w:ascii="Arial" w:eastAsiaTheme="majorEastAsia" w:hAnsi="Arial" w:cs="Arial"/>
          <w:b/>
          <w:color w:val="auto"/>
          <w:sz w:val="24"/>
          <w:szCs w:val="24"/>
        </w:rPr>
        <w:t>Kryteria wyboru projektów</w:t>
      </w:r>
      <w:r w:rsidRPr="00DC66DE">
        <w:rPr>
          <w:rFonts w:ascii="Arial" w:eastAsiaTheme="majorEastAsia" w:hAnsi="Arial" w:cs="Arial"/>
          <w:color w:val="auto"/>
          <w:sz w:val="24"/>
          <w:szCs w:val="24"/>
        </w:rPr>
        <w:t xml:space="preserve"> – kryteria służące punktowej ocenie projektu zatwierdzone przez LGD (załącznik nr 1B do </w:t>
      </w:r>
      <w:r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 o</w:t>
      </w:r>
      <w:r w:rsidRPr="007C2949">
        <w:rPr>
          <w:rFonts w:ascii="Arial" w:eastAsiaTheme="majorEastAsia" w:hAnsi="Arial" w:cs="Arial"/>
          <w:color w:val="auto"/>
          <w:sz w:val="24"/>
          <w:szCs w:val="24"/>
        </w:rPr>
        <w:t xml:space="preserve"> których mowa w art. 19a. ust. 3 pkt 6)</w:t>
      </w:r>
      <w:r>
        <w:rPr>
          <w:rFonts w:ascii="Arial" w:eastAsiaTheme="majorEastAsia" w:hAnsi="Arial" w:cs="Arial"/>
          <w:color w:val="auto"/>
          <w:sz w:val="24"/>
          <w:szCs w:val="24"/>
        </w:rPr>
        <w:t xml:space="preserve"> ustawy</w:t>
      </w:r>
      <w:r w:rsidRPr="007C2949">
        <w:rPr>
          <w:rFonts w:ascii="Arial" w:eastAsiaTheme="majorEastAsia" w:hAnsi="Arial" w:cs="Arial"/>
          <w:color w:val="auto"/>
          <w:sz w:val="24"/>
          <w:szCs w:val="24"/>
        </w:rPr>
        <w:t xml:space="preserve"> RLKS, której celem jest sporządzeni</w:t>
      </w:r>
      <w:r>
        <w:rPr>
          <w:rFonts w:ascii="Arial" w:eastAsiaTheme="majorEastAsia" w:hAnsi="Arial" w:cs="Arial"/>
          <w:color w:val="auto"/>
          <w:sz w:val="24"/>
          <w:szCs w:val="24"/>
        </w:rPr>
        <w:t>e</w:t>
      </w:r>
      <w:r w:rsidRPr="007C2949">
        <w:rPr>
          <w:rFonts w:ascii="Arial" w:eastAsiaTheme="majorEastAsia" w:hAnsi="Arial" w:cs="Arial"/>
          <w:color w:val="auto"/>
          <w:sz w:val="24"/>
          <w:szCs w:val="24"/>
        </w:rPr>
        <w:t xml:space="preserve"> listy</w:t>
      </w:r>
      <w:r>
        <w:rPr>
          <w:rFonts w:ascii="Arial" w:eastAsiaTheme="majorEastAsia" w:hAnsi="Arial" w:cs="Arial"/>
          <w:color w:val="auto"/>
          <w:sz w:val="24"/>
          <w:szCs w:val="24"/>
        </w:rPr>
        <w:t xml:space="preserve"> projektów</w:t>
      </w:r>
      <w:r w:rsidRPr="007C2949">
        <w:rPr>
          <w:rFonts w:ascii="Arial" w:eastAsiaTheme="majorEastAsia" w:hAnsi="Arial" w:cs="Arial"/>
          <w:color w:val="auto"/>
          <w:sz w:val="24"/>
          <w:szCs w:val="24"/>
        </w:rPr>
        <w:t xml:space="preserve"> wybranych</w:t>
      </w:r>
      <w:r>
        <w:rPr>
          <w:rFonts w:ascii="Arial" w:eastAsiaTheme="majorEastAsia" w:hAnsi="Arial" w:cs="Arial"/>
          <w:color w:val="auto"/>
          <w:sz w:val="24"/>
          <w:szCs w:val="24"/>
        </w:rPr>
        <w:t>.</w:t>
      </w:r>
    </w:p>
    <w:p w14:paraId="5A0A7AC7" w14:textId="09BF12F9" w:rsidR="00B0157C"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Kwalifikowany podpis elektroniczny</w:t>
      </w:r>
      <w:r w:rsidRPr="00511473">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Pr>
          <w:rFonts w:ascii="Arial" w:eastAsiaTheme="majorEastAsia" w:hAnsi="Arial" w:cs="Arial"/>
          <w:color w:val="auto"/>
          <w:sz w:val="24"/>
          <w:szCs w:val="24"/>
        </w:rPr>
        <w:t>ektronicznej (t.j. Dz. U. z 2024 r.</w:t>
      </w:r>
      <w:r w:rsidR="00301F1A">
        <w:rPr>
          <w:rFonts w:ascii="Arial" w:eastAsiaTheme="majorEastAsia" w:hAnsi="Arial" w:cs="Arial"/>
          <w:color w:val="auto"/>
          <w:sz w:val="24"/>
          <w:szCs w:val="24"/>
        </w:rPr>
        <w:t>,</w:t>
      </w:r>
      <w:r w:rsidR="00D4405C">
        <w:rPr>
          <w:rFonts w:ascii="Arial" w:eastAsiaTheme="majorEastAsia" w:hAnsi="Arial" w:cs="Arial"/>
          <w:color w:val="auto"/>
          <w:sz w:val="24"/>
          <w:szCs w:val="24"/>
        </w:rPr>
        <w:t xml:space="preserve"> poz. 422</w:t>
      </w:r>
      <w:r w:rsidRPr="00511473">
        <w:rPr>
          <w:rFonts w:ascii="Arial" w:eastAsiaTheme="majorEastAsia" w:hAnsi="Arial" w:cs="Arial"/>
          <w:color w:val="auto"/>
          <w:sz w:val="24"/>
          <w:szCs w:val="24"/>
        </w:rPr>
        <w:t xml:space="preserve">), który weryfikowany jest za pomocą ważnego kwalifikowanego certyfikatu. </w:t>
      </w:r>
    </w:p>
    <w:p w14:paraId="540F2BA6" w14:textId="4631C27F" w:rsidR="004A3F14" w:rsidRPr="00511473" w:rsidRDefault="00C06E98" w:rsidP="00B0157C">
      <w:pPr>
        <w:pStyle w:val="Akapitzlist"/>
        <w:spacing w:before="120" w:line="276" w:lineRule="auto"/>
        <w:ind w:left="709"/>
        <w:contextualSpacing w:val="0"/>
        <w:rPr>
          <w:rFonts w:ascii="Arial" w:eastAsiaTheme="majorEastAsia" w:hAnsi="Arial" w:cs="Arial"/>
          <w:color w:val="auto"/>
          <w:sz w:val="24"/>
          <w:szCs w:val="24"/>
        </w:rPr>
      </w:pPr>
      <w:r>
        <w:rPr>
          <w:rFonts w:ascii="Arial" w:eastAsiaTheme="majorEastAsia" w:hAnsi="Arial" w:cs="Arial"/>
          <w:color w:val="auto"/>
          <w:sz w:val="24"/>
          <w:szCs w:val="24"/>
        </w:rPr>
        <w:t xml:space="preserve">W przypadku </w:t>
      </w:r>
      <w:r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możliwe jest wyłącznie wykorzystanie </w:t>
      </w:r>
      <w:r w:rsidR="00EB3CD0" w:rsidRPr="00511473">
        <w:rPr>
          <w:rFonts w:ascii="Arial" w:eastAsiaTheme="majorEastAsia" w:hAnsi="Arial" w:cs="Arial"/>
          <w:b/>
          <w:color w:val="auto"/>
          <w:sz w:val="24"/>
          <w:szCs w:val="24"/>
        </w:rPr>
        <w:t>kwalifikowanego</w:t>
      </w:r>
      <w:r w:rsidR="00EB3CD0" w:rsidRPr="00511473">
        <w:rPr>
          <w:rFonts w:ascii="Arial" w:eastAsiaTheme="majorEastAsia" w:hAnsi="Arial" w:cs="Arial"/>
          <w:color w:val="auto"/>
          <w:sz w:val="24"/>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511473">
        <w:rPr>
          <w:rFonts w:ascii="Arial" w:eastAsiaTheme="majorEastAsia" w:hAnsi="Arial" w:cs="Arial"/>
          <w:color w:val="auto"/>
          <w:sz w:val="24"/>
          <w:szCs w:val="24"/>
        </w:rPr>
        <w:t>.</w:t>
      </w:r>
    </w:p>
    <w:p w14:paraId="3DD20643" w14:textId="426119FA" w:rsidR="00301F1A" w:rsidRDefault="00301F1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lastRenderedPageBreak/>
        <w:t xml:space="preserve">Lista </w:t>
      </w:r>
      <w:r>
        <w:rPr>
          <w:rFonts w:ascii="Arial" w:eastAsiaTheme="majorEastAsia" w:hAnsi="Arial" w:cs="Arial"/>
          <w:b/>
          <w:color w:val="auto"/>
          <w:sz w:val="24"/>
          <w:szCs w:val="24"/>
        </w:rPr>
        <w:t xml:space="preserve">projektów </w:t>
      </w:r>
      <w:r w:rsidRPr="00F30541">
        <w:rPr>
          <w:rFonts w:ascii="Arial" w:eastAsiaTheme="majorEastAsia" w:hAnsi="Arial" w:cs="Arial"/>
          <w:b/>
          <w:color w:val="auto"/>
          <w:sz w:val="24"/>
          <w:szCs w:val="24"/>
        </w:rPr>
        <w:t xml:space="preserve">niewybranych do </w:t>
      </w:r>
      <w:r w:rsidR="002E0FF2">
        <w:rPr>
          <w:rFonts w:ascii="Arial" w:eastAsiaTheme="majorEastAsia" w:hAnsi="Arial" w:cs="Arial"/>
          <w:b/>
          <w:color w:val="auto"/>
          <w:sz w:val="24"/>
          <w:szCs w:val="24"/>
        </w:rPr>
        <w:t>do</w:t>
      </w:r>
      <w:r w:rsidRPr="00F30541">
        <w:rPr>
          <w:rFonts w:ascii="Arial" w:eastAsiaTheme="majorEastAsia" w:hAnsi="Arial" w:cs="Arial"/>
          <w:b/>
          <w:color w:val="auto"/>
          <w:sz w:val="24"/>
          <w:szCs w:val="24"/>
        </w:rPr>
        <w:t>finansowania</w:t>
      </w:r>
      <w:r w:rsidRPr="00F30541">
        <w:rPr>
          <w:rFonts w:ascii="Arial" w:eastAsiaTheme="majorEastAsia" w:hAnsi="Arial" w:cs="Arial"/>
          <w:color w:val="auto"/>
          <w:sz w:val="24"/>
          <w:szCs w:val="24"/>
        </w:rPr>
        <w:t xml:space="preserve"> – lista ocenionych wniosk</w:t>
      </w:r>
      <w:r>
        <w:rPr>
          <w:rFonts w:ascii="Arial" w:eastAsiaTheme="majorEastAsia" w:hAnsi="Arial" w:cs="Arial"/>
          <w:color w:val="auto"/>
          <w:sz w:val="24"/>
          <w:szCs w:val="24"/>
        </w:rPr>
        <w:t>ów, które nie spełniają którego</w:t>
      </w:r>
      <w:r w:rsidRPr="00F30541">
        <w:rPr>
          <w:rFonts w:ascii="Arial" w:eastAsiaTheme="majorEastAsia" w:hAnsi="Arial" w:cs="Arial"/>
          <w:color w:val="auto"/>
          <w:sz w:val="24"/>
          <w:szCs w:val="24"/>
        </w:rPr>
        <w:t>k</w:t>
      </w:r>
      <w:r>
        <w:rPr>
          <w:rFonts w:ascii="Arial" w:eastAsiaTheme="majorEastAsia" w:hAnsi="Arial" w:cs="Arial"/>
          <w:color w:val="auto"/>
          <w:sz w:val="24"/>
          <w:szCs w:val="24"/>
        </w:rPr>
        <w:t xml:space="preserve">olwiek z warunków wskazanych w </w:t>
      </w:r>
      <w:r w:rsidRPr="003764EB">
        <w:rPr>
          <w:rFonts w:ascii="Arial" w:eastAsiaTheme="majorEastAsia" w:hAnsi="Arial" w:cs="Arial"/>
          <w:i/>
          <w:color w:val="auto"/>
          <w:sz w:val="24"/>
          <w:szCs w:val="24"/>
        </w:rPr>
        <w:t>Regulaminie</w:t>
      </w:r>
      <w:r w:rsidRPr="00F30541">
        <w:rPr>
          <w:rFonts w:ascii="Arial" w:eastAsiaTheme="majorEastAsia" w:hAnsi="Arial" w:cs="Arial"/>
          <w:color w:val="auto"/>
          <w:sz w:val="24"/>
          <w:szCs w:val="24"/>
        </w:rPr>
        <w:t xml:space="preserve"> skutkujących niewybraniem </w:t>
      </w:r>
      <w:r>
        <w:rPr>
          <w:rFonts w:ascii="Arial" w:eastAsiaTheme="majorEastAsia" w:hAnsi="Arial" w:cs="Arial"/>
          <w:color w:val="auto"/>
          <w:sz w:val="24"/>
          <w:szCs w:val="24"/>
        </w:rPr>
        <w:t>projektu</w:t>
      </w:r>
      <w:r w:rsidRPr="00F30541">
        <w:rPr>
          <w:rFonts w:ascii="Arial" w:eastAsiaTheme="majorEastAsia" w:hAnsi="Arial" w:cs="Arial"/>
          <w:color w:val="auto"/>
          <w:sz w:val="24"/>
          <w:szCs w:val="24"/>
        </w:rPr>
        <w:t xml:space="preserve"> do </w:t>
      </w:r>
      <w:r w:rsidR="002E0FF2">
        <w:rPr>
          <w:rFonts w:ascii="Arial" w:eastAsiaTheme="majorEastAsia" w:hAnsi="Arial" w:cs="Arial"/>
          <w:color w:val="auto"/>
          <w:sz w:val="24"/>
          <w:szCs w:val="24"/>
        </w:rPr>
        <w:t>do</w:t>
      </w:r>
      <w:r w:rsidRPr="00F30541">
        <w:rPr>
          <w:rFonts w:ascii="Arial" w:eastAsiaTheme="majorEastAsia" w:hAnsi="Arial" w:cs="Arial"/>
          <w:color w:val="auto"/>
          <w:sz w:val="24"/>
          <w:szCs w:val="24"/>
        </w:rPr>
        <w:t>finansowania.</w:t>
      </w:r>
    </w:p>
    <w:p w14:paraId="3D47091D" w14:textId="7A18B5CA" w:rsidR="00301F1A" w:rsidRPr="00721995" w:rsidRDefault="00301F1A"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721995">
        <w:rPr>
          <w:rFonts w:ascii="Arial" w:eastAsiaTheme="majorEastAsia" w:hAnsi="Arial" w:cs="Arial"/>
          <w:b/>
          <w:color w:val="auto"/>
          <w:sz w:val="24"/>
          <w:szCs w:val="24"/>
        </w:rPr>
        <w:t xml:space="preserve">Lista </w:t>
      </w:r>
      <w:r>
        <w:rPr>
          <w:rFonts w:ascii="Arial" w:eastAsiaTheme="majorEastAsia" w:hAnsi="Arial" w:cs="Arial"/>
          <w:b/>
          <w:color w:val="auto"/>
          <w:sz w:val="24"/>
          <w:szCs w:val="24"/>
        </w:rPr>
        <w:t>projektów</w:t>
      </w:r>
      <w:r w:rsidRPr="00721995">
        <w:rPr>
          <w:rFonts w:ascii="Arial" w:eastAsiaTheme="majorEastAsia" w:hAnsi="Arial" w:cs="Arial"/>
          <w:b/>
          <w:color w:val="auto"/>
          <w:sz w:val="24"/>
          <w:szCs w:val="24"/>
        </w:rPr>
        <w:t xml:space="preserve"> wybranych do </w:t>
      </w:r>
      <w:r w:rsidR="002E0FF2">
        <w:rPr>
          <w:rFonts w:ascii="Arial" w:eastAsiaTheme="majorEastAsia" w:hAnsi="Arial" w:cs="Arial"/>
          <w:b/>
          <w:color w:val="auto"/>
          <w:sz w:val="24"/>
          <w:szCs w:val="24"/>
        </w:rPr>
        <w:t>do</w:t>
      </w:r>
      <w:r w:rsidRPr="00721995">
        <w:rPr>
          <w:rFonts w:ascii="Arial" w:eastAsiaTheme="majorEastAsia" w:hAnsi="Arial" w:cs="Arial"/>
          <w:b/>
          <w:color w:val="auto"/>
          <w:sz w:val="24"/>
          <w:szCs w:val="24"/>
        </w:rPr>
        <w:t>finansowania</w:t>
      </w:r>
      <w:r w:rsidRPr="00721995">
        <w:rPr>
          <w:rFonts w:ascii="Arial" w:eastAsiaTheme="majorEastAsia" w:hAnsi="Arial" w:cs="Arial"/>
          <w:color w:val="auto"/>
          <w:sz w:val="24"/>
          <w:szCs w:val="24"/>
        </w:rPr>
        <w:t xml:space="preserve"> – lista ocenionych wniosków, które spełniaj</w:t>
      </w:r>
      <w:r>
        <w:rPr>
          <w:rFonts w:ascii="Arial" w:eastAsiaTheme="majorEastAsia" w:hAnsi="Arial" w:cs="Arial"/>
          <w:color w:val="auto"/>
          <w:sz w:val="24"/>
          <w:szCs w:val="24"/>
        </w:rPr>
        <w:t xml:space="preserve">ą wszystkie warunki wskazane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 xml:space="preserve"> skutkujące oceną pozytywną, ze wskazaniem, które wnioski mieszczą się </w:t>
      </w:r>
      <w:r>
        <w:rPr>
          <w:rFonts w:ascii="Arial" w:eastAsiaTheme="majorEastAsia" w:hAnsi="Arial" w:cs="Arial"/>
          <w:color w:val="auto"/>
          <w:sz w:val="24"/>
          <w:szCs w:val="24"/>
        </w:rPr>
        <w:t xml:space="preserve">w limicie środków wskazanym w </w:t>
      </w:r>
      <w:r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w:t>
      </w:r>
    </w:p>
    <w:p w14:paraId="662FC598" w14:textId="2FAA821D" w:rsidR="000263F9" w:rsidRPr="008D4B28" w:rsidRDefault="00961642"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LGD</w:t>
      </w:r>
      <w:r w:rsidRPr="00511473">
        <w:rPr>
          <w:rFonts w:ascii="Arial" w:eastAsiaTheme="majorEastAsia" w:hAnsi="Arial" w:cs="Arial"/>
          <w:color w:val="auto"/>
          <w:sz w:val="24"/>
          <w:szCs w:val="24"/>
        </w:rPr>
        <w:t xml:space="preserve"> – </w:t>
      </w:r>
      <w:r w:rsidRPr="000263F9">
        <w:rPr>
          <w:rFonts w:ascii="Arial" w:eastAsiaTheme="majorEastAsia" w:hAnsi="Arial" w:cs="Arial"/>
          <w:color w:val="auto"/>
          <w:sz w:val="24"/>
          <w:szCs w:val="24"/>
        </w:rPr>
        <w:t xml:space="preserve">Lokalna Grupa </w:t>
      </w:r>
      <w:r w:rsidRPr="008D4B28">
        <w:rPr>
          <w:rFonts w:ascii="Arial" w:eastAsiaTheme="majorEastAsia" w:hAnsi="Arial" w:cs="Arial"/>
          <w:color w:val="auto"/>
          <w:sz w:val="24"/>
          <w:szCs w:val="24"/>
        </w:rPr>
        <w:t>Działania</w:t>
      </w:r>
      <w:r w:rsidR="00F9095B" w:rsidRPr="00160C92">
        <w:rPr>
          <w:rFonts w:ascii="Arial" w:eastAsiaTheme="majorEastAsia" w:hAnsi="Arial" w:cs="Arial"/>
          <w:color w:val="auto"/>
          <w:sz w:val="24"/>
          <w:szCs w:val="24"/>
        </w:rPr>
        <w:t xml:space="preserve"> </w:t>
      </w:r>
      <w:r w:rsidR="00FC3AAD" w:rsidRPr="00067443">
        <w:rPr>
          <w:rFonts w:ascii="Arial" w:eastAsiaTheme="majorEastAsia" w:hAnsi="Arial" w:cs="Arial"/>
          <w:color w:val="auto"/>
          <w:sz w:val="24"/>
          <w:szCs w:val="24"/>
        </w:rPr>
        <w:t>„Północna Małopolska”</w:t>
      </w:r>
    </w:p>
    <w:p w14:paraId="62B87643" w14:textId="563CEB3F" w:rsidR="00B86059" w:rsidRPr="000263F9" w:rsidRDefault="00B86059"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0263F9">
        <w:rPr>
          <w:rFonts w:ascii="Arial" w:eastAsiaTheme="majorEastAsia" w:hAnsi="Arial" w:cs="Arial"/>
          <w:b/>
          <w:color w:val="auto"/>
          <w:sz w:val="24"/>
          <w:szCs w:val="24"/>
        </w:rPr>
        <w:t xml:space="preserve">LSR </w:t>
      </w:r>
      <w:r w:rsidRPr="000263F9">
        <w:rPr>
          <w:rFonts w:ascii="Arial" w:eastAsiaTheme="majorEastAsia" w:hAnsi="Arial" w:cs="Arial"/>
          <w:color w:val="auto"/>
          <w:sz w:val="24"/>
          <w:szCs w:val="24"/>
        </w:rPr>
        <w:t>–</w:t>
      </w:r>
      <w:r w:rsidR="000263F9" w:rsidRPr="000263F9">
        <w:t xml:space="preserve"> </w:t>
      </w:r>
      <w:r w:rsidR="00D66AD6">
        <w:rPr>
          <w:rFonts w:ascii="Arial" w:eastAsiaTheme="majorEastAsia" w:hAnsi="Arial" w:cs="Arial"/>
          <w:color w:val="auto"/>
          <w:sz w:val="24"/>
          <w:szCs w:val="24"/>
        </w:rPr>
        <w:t>S</w:t>
      </w:r>
      <w:r w:rsidR="000263F9" w:rsidRPr="000263F9">
        <w:rPr>
          <w:rFonts w:ascii="Arial" w:eastAsiaTheme="majorEastAsia" w:hAnsi="Arial" w:cs="Arial"/>
          <w:color w:val="auto"/>
          <w:sz w:val="24"/>
          <w:szCs w:val="24"/>
        </w:rPr>
        <w:t xml:space="preserve">trategia </w:t>
      </w:r>
      <w:r w:rsidR="00D66AD6">
        <w:rPr>
          <w:rFonts w:ascii="Arial" w:eastAsiaTheme="majorEastAsia" w:hAnsi="Arial" w:cs="Arial"/>
          <w:color w:val="auto"/>
          <w:sz w:val="24"/>
          <w:szCs w:val="24"/>
        </w:rPr>
        <w:t>R</w:t>
      </w:r>
      <w:r w:rsidR="000263F9" w:rsidRPr="000263F9">
        <w:rPr>
          <w:rFonts w:ascii="Arial" w:eastAsiaTheme="majorEastAsia" w:hAnsi="Arial" w:cs="Arial"/>
          <w:color w:val="auto"/>
          <w:sz w:val="24"/>
          <w:szCs w:val="24"/>
        </w:rPr>
        <w:t xml:space="preserve">ozwoju </w:t>
      </w:r>
      <w:r w:rsidR="00D66AD6">
        <w:rPr>
          <w:rFonts w:ascii="Arial" w:eastAsiaTheme="majorEastAsia" w:hAnsi="Arial" w:cs="Arial"/>
          <w:color w:val="auto"/>
          <w:sz w:val="24"/>
          <w:szCs w:val="24"/>
        </w:rPr>
        <w:t>L</w:t>
      </w:r>
      <w:r w:rsidR="000263F9" w:rsidRPr="000263F9">
        <w:rPr>
          <w:rFonts w:ascii="Arial" w:eastAsiaTheme="majorEastAsia" w:hAnsi="Arial" w:cs="Arial"/>
          <w:color w:val="auto"/>
          <w:sz w:val="24"/>
          <w:szCs w:val="24"/>
        </w:rPr>
        <w:t xml:space="preserve">okalnego </w:t>
      </w:r>
      <w:r w:rsidR="00D66AD6">
        <w:rPr>
          <w:rFonts w:ascii="Arial" w:eastAsiaTheme="majorEastAsia" w:hAnsi="Arial" w:cs="Arial"/>
          <w:color w:val="auto"/>
          <w:sz w:val="24"/>
          <w:szCs w:val="24"/>
        </w:rPr>
        <w:t>K</w:t>
      </w:r>
      <w:r w:rsidR="000263F9" w:rsidRPr="000263F9">
        <w:rPr>
          <w:rFonts w:ascii="Arial" w:eastAsiaTheme="majorEastAsia" w:hAnsi="Arial" w:cs="Arial"/>
          <w:color w:val="auto"/>
          <w:sz w:val="24"/>
          <w:szCs w:val="24"/>
        </w:rPr>
        <w:t>ierowanego przez społeczno</w:t>
      </w:r>
      <w:r w:rsidR="000263F9">
        <w:rPr>
          <w:rFonts w:ascii="Arial" w:eastAsiaTheme="majorEastAsia" w:hAnsi="Arial" w:cs="Arial"/>
          <w:color w:val="auto"/>
          <w:sz w:val="24"/>
          <w:szCs w:val="24"/>
        </w:rPr>
        <w:t>ść</w:t>
      </w:r>
      <w:r w:rsidR="000263F9" w:rsidRPr="000263F9">
        <w:rPr>
          <w:rFonts w:ascii="Arial" w:eastAsiaTheme="majorEastAsia" w:hAnsi="Arial" w:cs="Arial"/>
          <w:color w:val="auto"/>
          <w:sz w:val="24"/>
          <w:szCs w:val="24"/>
        </w:rPr>
        <w:t xml:space="preserve"> </w:t>
      </w:r>
      <w:r w:rsidR="00CF1CB8">
        <w:rPr>
          <w:rFonts w:ascii="Arial" w:eastAsiaTheme="majorEastAsia" w:hAnsi="Arial" w:cs="Arial"/>
          <w:color w:val="auto"/>
          <w:sz w:val="24"/>
          <w:szCs w:val="24"/>
        </w:rPr>
        <w:t xml:space="preserve">obowiązująca w </w:t>
      </w:r>
      <w:r w:rsidR="000263F9" w:rsidRPr="000263F9">
        <w:rPr>
          <w:rFonts w:ascii="Arial" w:eastAsiaTheme="majorEastAsia" w:hAnsi="Arial" w:cs="Arial"/>
          <w:color w:val="auto"/>
          <w:sz w:val="24"/>
          <w:szCs w:val="24"/>
        </w:rPr>
        <w:t>LGD</w:t>
      </w:r>
      <w:r w:rsidR="00CF1CB8">
        <w:rPr>
          <w:rFonts w:ascii="Arial" w:hAnsi="Arial" w:cs="Arial"/>
          <w:color w:val="auto"/>
          <w:sz w:val="24"/>
          <w:szCs w:val="24"/>
        </w:rPr>
        <w:t xml:space="preserve"> i zaakceptowana </w:t>
      </w:r>
      <w:r w:rsidR="00D66AD6">
        <w:rPr>
          <w:rFonts w:ascii="Arial" w:hAnsi="Arial" w:cs="Arial"/>
          <w:color w:val="auto"/>
          <w:sz w:val="24"/>
          <w:szCs w:val="24"/>
        </w:rPr>
        <w:t>przez</w:t>
      </w:r>
      <w:r w:rsidR="00CF1CB8">
        <w:rPr>
          <w:rFonts w:ascii="Arial" w:hAnsi="Arial" w:cs="Arial"/>
          <w:color w:val="auto"/>
          <w:sz w:val="24"/>
          <w:szCs w:val="24"/>
        </w:rPr>
        <w:t xml:space="preserve"> IZ.</w:t>
      </w:r>
    </w:p>
    <w:p w14:paraId="50CAEFFA" w14:textId="77777777" w:rsidR="007C2949"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Minimalny wkład własny Beneficjenta</w:t>
      </w:r>
      <w:r w:rsidRPr="00511473">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356B01FB" w14:textId="5B2F3A06" w:rsidR="00237DC3" w:rsidRPr="007C2949"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t>Nabór</w:t>
      </w:r>
      <w:r w:rsidRPr="007C2949">
        <w:rPr>
          <w:rFonts w:ascii="Arial" w:eastAsiaTheme="majorEastAsia" w:hAnsi="Arial" w:cs="Arial"/>
          <w:color w:val="auto"/>
          <w:sz w:val="24"/>
          <w:szCs w:val="24"/>
        </w:rPr>
        <w:t xml:space="preserve"> – </w:t>
      </w:r>
      <w:r w:rsidR="007C2949" w:rsidRPr="007C2949">
        <w:rPr>
          <w:rFonts w:ascii="Arial" w:eastAsiaTheme="majorEastAsia" w:hAnsi="Arial" w:cs="Arial"/>
          <w:color w:val="auto"/>
          <w:sz w:val="24"/>
          <w:szCs w:val="24"/>
        </w:rPr>
        <w:t xml:space="preserve">nabór wniosków </w:t>
      </w:r>
      <w:r w:rsidR="007C2949">
        <w:rPr>
          <w:rFonts w:ascii="Arial" w:eastAsiaTheme="majorEastAsia" w:hAnsi="Arial" w:cs="Arial"/>
          <w:color w:val="auto"/>
          <w:sz w:val="24"/>
          <w:szCs w:val="24"/>
        </w:rPr>
        <w:t xml:space="preserve">o </w:t>
      </w:r>
      <w:r w:rsidR="009555FC">
        <w:rPr>
          <w:rFonts w:ascii="Arial" w:eastAsiaTheme="majorEastAsia" w:hAnsi="Arial" w:cs="Arial"/>
          <w:color w:val="auto"/>
          <w:sz w:val="24"/>
          <w:szCs w:val="24"/>
        </w:rPr>
        <w:t>dofinansowanie</w:t>
      </w:r>
      <w:r w:rsidR="007C2949">
        <w:rPr>
          <w:rFonts w:ascii="Arial" w:eastAsiaTheme="majorEastAsia" w:hAnsi="Arial" w:cs="Arial"/>
          <w:color w:val="auto"/>
          <w:sz w:val="24"/>
          <w:szCs w:val="24"/>
        </w:rPr>
        <w:t xml:space="preserve"> prowadzony przez </w:t>
      </w:r>
      <w:r w:rsidR="00160C92">
        <w:rPr>
          <w:rFonts w:ascii="Arial" w:eastAsiaTheme="majorEastAsia" w:hAnsi="Arial" w:cs="Arial"/>
          <w:color w:val="auto"/>
          <w:sz w:val="24"/>
          <w:szCs w:val="24"/>
        </w:rPr>
        <w:t>Lokalną Grupę</w:t>
      </w:r>
      <w:r w:rsidR="00160C92" w:rsidRPr="000263F9">
        <w:rPr>
          <w:rFonts w:ascii="Arial" w:eastAsiaTheme="majorEastAsia" w:hAnsi="Arial" w:cs="Arial"/>
          <w:color w:val="auto"/>
          <w:sz w:val="24"/>
          <w:szCs w:val="24"/>
        </w:rPr>
        <w:t xml:space="preserve"> </w:t>
      </w:r>
      <w:r w:rsidR="00160C92" w:rsidRPr="008D4B28">
        <w:rPr>
          <w:rFonts w:ascii="Arial" w:eastAsiaTheme="majorEastAsia" w:hAnsi="Arial" w:cs="Arial"/>
          <w:color w:val="auto"/>
          <w:sz w:val="24"/>
          <w:szCs w:val="24"/>
        </w:rPr>
        <w:t>Działania</w:t>
      </w:r>
      <w:r w:rsidR="00160C92" w:rsidRPr="00160C92">
        <w:rPr>
          <w:rFonts w:ascii="Arial" w:eastAsiaTheme="majorEastAsia" w:hAnsi="Arial" w:cs="Arial"/>
          <w:color w:val="auto"/>
          <w:sz w:val="24"/>
          <w:szCs w:val="24"/>
        </w:rPr>
        <w:t xml:space="preserve"> </w:t>
      </w:r>
      <w:r w:rsidR="00160C92" w:rsidRPr="00253ECC">
        <w:rPr>
          <w:rFonts w:ascii="Arial" w:eastAsiaTheme="majorEastAsia" w:hAnsi="Arial" w:cs="Arial"/>
          <w:color w:val="auto"/>
          <w:sz w:val="24"/>
          <w:szCs w:val="24"/>
        </w:rPr>
        <w:t>„Północna Małopolska”</w:t>
      </w:r>
      <w:r w:rsidR="007C2949" w:rsidRPr="007C2949">
        <w:rPr>
          <w:rFonts w:ascii="Arial" w:eastAsiaTheme="majorEastAsia" w:hAnsi="Arial" w:cs="Arial"/>
          <w:color w:val="auto"/>
          <w:sz w:val="24"/>
          <w:szCs w:val="24"/>
        </w:rPr>
        <w:t xml:space="preserve"> wg niniejszego </w:t>
      </w:r>
      <w:r w:rsidR="007C2949" w:rsidRPr="003764EB">
        <w:rPr>
          <w:rFonts w:ascii="Arial" w:eastAsiaTheme="majorEastAsia" w:hAnsi="Arial" w:cs="Arial"/>
          <w:i/>
          <w:color w:val="auto"/>
          <w:sz w:val="24"/>
          <w:szCs w:val="24"/>
        </w:rPr>
        <w:t>Regulaminu</w:t>
      </w:r>
      <w:r w:rsidR="007C2949">
        <w:rPr>
          <w:rFonts w:ascii="Arial" w:eastAsiaTheme="majorEastAsia" w:hAnsi="Arial" w:cs="Arial"/>
          <w:color w:val="auto"/>
          <w:sz w:val="24"/>
          <w:szCs w:val="24"/>
        </w:rPr>
        <w:t>.</w:t>
      </w:r>
    </w:p>
    <w:p w14:paraId="4C55733E" w14:textId="1FA9DB09" w:rsidR="00A13DB7" w:rsidRPr="00B4303E" w:rsidRDefault="00A13DB7" w:rsidP="00EE7068">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237DC3">
        <w:rPr>
          <w:rFonts w:ascii="Arial" w:eastAsiaTheme="majorEastAsia" w:hAnsi="Arial" w:cs="Arial"/>
          <w:b/>
          <w:color w:val="auto"/>
          <w:sz w:val="24"/>
          <w:szCs w:val="24"/>
        </w:rPr>
        <w:t>Obszar LSR</w:t>
      </w:r>
      <w:r w:rsidRPr="00237DC3">
        <w:rPr>
          <w:rFonts w:ascii="Arial" w:eastAsiaTheme="majorEastAsia" w:hAnsi="Arial" w:cs="Arial"/>
          <w:color w:val="auto"/>
          <w:sz w:val="24"/>
          <w:szCs w:val="24"/>
        </w:rPr>
        <w:t xml:space="preserve"> – obszar </w:t>
      </w:r>
      <w:r w:rsidR="00A4122F">
        <w:rPr>
          <w:rFonts w:ascii="Arial" w:eastAsiaTheme="majorEastAsia" w:hAnsi="Arial" w:cs="Arial"/>
          <w:color w:val="auto"/>
          <w:sz w:val="24"/>
          <w:szCs w:val="24"/>
        </w:rPr>
        <w:t>LGD, na którym realizowana jest Strategia</w:t>
      </w:r>
      <w:r w:rsidR="00B4303E">
        <w:rPr>
          <w:rFonts w:ascii="Arial" w:eastAsiaTheme="majorEastAsia" w:hAnsi="Arial" w:cs="Arial"/>
          <w:color w:val="auto"/>
          <w:sz w:val="24"/>
          <w:szCs w:val="24"/>
        </w:rPr>
        <w:t xml:space="preserve"> Rozwoju Lokalnego Kierowanego p</w:t>
      </w:r>
      <w:r w:rsidR="00A4122F">
        <w:rPr>
          <w:rFonts w:ascii="Arial" w:eastAsiaTheme="majorEastAsia" w:hAnsi="Arial" w:cs="Arial"/>
          <w:color w:val="auto"/>
          <w:sz w:val="24"/>
          <w:szCs w:val="24"/>
        </w:rPr>
        <w:t>rz</w:t>
      </w:r>
      <w:r w:rsidR="00B4303E">
        <w:rPr>
          <w:rFonts w:ascii="Arial" w:eastAsiaTheme="majorEastAsia" w:hAnsi="Arial" w:cs="Arial"/>
          <w:color w:val="auto"/>
          <w:sz w:val="24"/>
          <w:szCs w:val="24"/>
        </w:rPr>
        <w:t>ez Społeczność na lata 2023-2027.</w:t>
      </w:r>
    </w:p>
    <w:p w14:paraId="173894A0" w14:textId="77777777" w:rsidR="00B0157C" w:rsidRPr="00511473" w:rsidRDefault="00EB3CD0" w:rsidP="00EE7068">
      <w:pPr>
        <w:pStyle w:val="Akapitzlist"/>
        <w:numPr>
          <w:ilvl w:val="0"/>
          <w:numId w:val="46"/>
        </w:numPr>
        <w:spacing w:before="120" w:after="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Oczywista omyłka</w:t>
      </w:r>
      <w:r w:rsidRPr="00511473">
        <w:rPr>
          <w:rFonts w:ascii="Arial" w:eastAsiaTheme="majorEastAsia" w:hAnsi="Arial" w:cs="Arial"/>
          <w:color w:val="auto"/>
          <w:sz w:val="24"/>
          <w:szCs w:val="24"/>
        </w:rPr>
        <w:t xml:space="preserve"> – omyłka, przez którą należy rozumieć:</w:t>
      </w:r>
      <w:r w:rsidR="004A3F14" w:rsidRPr="00511473">
        <w:rPr>
          <w:rFonts w:ascii="Arial" w:eastAsiaTheme="majorEastAsia" w:hAnsi="Arial" w:cs="Arial"/>
          <w:color w:val="auto"/>
          <w:sz w:val="24"/>
          <w:szCs w:val="24"/>
        </w:rPr>
        <w:t xml:space="preserve"> </w:t>
      </w:r>
    </w:p>
    <w:p w14:paraId="6FB85DAE" w14:textId="191B2946" w:rsidR="00A13DB7" w:rsidRPr="00511473" w:rsidRDefault="00EB3CD0" w:rsidP="00EE7068">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pisarski</w:t>
      </w:r>
      <w:r w:rsidRPr="00511473">
        <w:rPr>
          <w:rFonts w:ascii="Arial" w:eastAsiaTheme="majorEastAsia" w:hAnsi="Arial" w:cs="Arial"/>
          <w:color w:val="auto"/>
          <w:sz w:val="24"/>
          <w:szCs w:val="24"/>
        </w:rPr>
        <w:t xml:space="preserve"> – niezamierzoną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 xml:space="preserve"> </w:t>
      </w:r>
    </w:p>
    <w:p w14:paraId="002126B8" w14:textId="77777777" w:rsidR="00A13DB7" w:rsidRPr="00511473"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lub</w:t>
      </w:r>
    </w:p>
    <w:p w14:paraId="0626907C" w14:textId="5D116A20" w:rsidR="004A3F14" w:rsidRPr="00511473" w:rsidRDefault="00EB3CD0" w:rsidP="00EE7068">
      <w:pPr>
        <w:pStyle w:val="Akapitzlist"/>
        <w:numPr>
          <w:ilvl w:val="0"/>
          <w:numId w:val="47"/>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rachunkowy</w:t>
      </w:r>
      <w:r w:rsidRPr="00511473">
        <w:rPr>
          <w:rFonts w:ascii="Arial" w:eastAsiaTheme="majorEastAsia" w:hAnsi="Arial" w:cs="Arial"/>
          <w:color w:val="auto"/>
          <w:sz w:val="24"/>
          <w:szCs w:val="24"/>
        </w:rPr>
        <w:t xml:space="preserve"> – błą</w:t>
      </w:r>
      <w:r w:rsidR="004A3F14" w:rsidRPr="00511473">
        <w:rPr>
          <w:rFonts w:ascii="Arial" w:eastAsiaTheme="majorEastAsia" w:hAnsi="Arial" w:cs="Arial"/>
          <w:color w:val="auto"/>
          <w:sz w:val="24"/>
          <w:szCs w:val="24"/>
        </w:rPr>
        <w:t xml:space="preserve">d wynikający z błędnej operacji </w:t>
      </w:r>
      <w:r w:rsidRPr="00511473">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511473">
        <w:rPr>
          <w:rFonts w:ascii="Arial" w:eastAsiaTheme="majorEastAsia" w:hAnsi="Arial" w:cs="Arial"/>
          <w:color w:val="auto"/>
          <w:sz w:val="24"/>
          <w:szCs w:val="24"/>
        </w:rPr>
        <w:t>.</w:t>
      </w:r>
    </w:p>
    <w:p w14:paraId="725CCC7D" w14:textId="30AE2DDB" w:rsidR="00252863" w:rsidRDefault="00252863" w:rsidP="00EE7068">
      <w:pPr>
        <w:pStyle w:val="Akapitzlist"/>
        <w:numPr>
          <w:ilvl w:val="0"/>
          <w:numId w:val="46"/>
        </w:numPr>
        <w:spacing w:after="120" w:line="276" w:lineRule="auto"/>
        <w:ind w:hanging="436"/>
        <w:contextualSpacing w:val="0"/>
        <w:rPr>
          <w:rFonts w:ascii="Arial" w:eastAsiaTheme="majorEastAsia" w:hAnsi="Arial" w:cs="Arial"/>
          <w:color w:val="auto"/>
          <w:sz w:val="24"/>
          <w:szCs w:val="24"/>
        </w:rPr>
      </w:pPr>
      <w:r w:rsidRPr="00252863">
        <w:rPr>
          <w:rFonts w:ascii="Arial" w:eastAsiaTheme="majorEastAsia" w:hAnsi="Arial" w:cs="Arial"/>
          <w:b/>
          <w:color w:val="auto"/>
          <w:sz w:val="24"/>
          <w:szCs w:val="24"/>
        </w:rPr>
        <w:t>Opieka długoterminowa</w:t>
      </w:r>
      <w:r w:rsidRPr="0025286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t>
      </w:r>
      <w:r w:rsidRPr="00252863">
        <w:rPr>
          <w:rFonts w:ascii="Arial" w:eastAsiaTheme="majorEastAsia" w:hAnsi="Arial" w:cs="Arial"/>
          <w:color w:val="auto"/>
          <w:sz w:val="24"/>
          <w:szCs w:val="24"/>
        </w:rPr>
        <w:t xml:space="preserve"> zakres usług udzielanych osobom potrzebującym wsparcia w codziennym funkcjonowaniu, w tym przewlekle chorym, które przez dłuższy czas potrzebują pomocy w podstawowych aktywnościach życia codziennego, a które nie wymagają hospitalizacji w warunkach oddziału szpitalnego. Opiekę tę stanowią usługi zdrowotne lub społeczne polegające na świadczeniu w szczególności:</w:t>
      </w:r>
    </w:p>
    <w:p w14:paraId="04017C7D"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długotrwałej opieki pielęgniarskiej;</w:t>
      </w:r>
    </w:p>
    <w:p w14:paraId="7D802504"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Pr="00252863">
        <w:rPr>
          <w:rFonts w:ascii="Arial" w:eastAsiaTheme="majorEastAsia" w:hAnsi="Arial" w:cs="Arial"/>
          <w:color w:val="auto"/>
          <w:sz w:val="24"/>
          <w:szCs w:val="24"/>
        </w:rPr>
        <w:t>ehabilitacji;</w:t>
      </w:r>
    </w:p>
    <w:p w14:paraId="218FDE09"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lastRenderedPageBreak/>
        <w:t>świadczeń terapeutycznych;</w:t>
      </w:r>
    </w:p>
    <w:p w14:paraId="7193EE3E"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usług pielęgnacyjnych, opiekuńczych oraz innych usług wspierających osoby;</w:t>
      </w:r>
    </w:p>
    <w:p w14:paraId="56B33239" w14:textId="77777777" w:rsidR="00252863" w:rsidRDefault="00252863" w:rsidP="00EE7068">
      <w:pPr>
        <w:pStyle w:val="Akapitzlist"/>
        <w:numPr>
          <w:ilvl w:val="0"/>
          <w:numId w:val="117"/>
        </w:numPr>
        <w:spacing w:after="120" w:line="276" w:lineRule="auto"/>
        <w:contextualSpacing w:val="0"/>
        <w:rPr>
          <w:rFonts w:ascii="Arial" w:eastAsiaTheme="majorEastAsia" w:hAnsi="Arial" w:cs="Arial"/>
          <w:color w:val="auto"/>
          <w:sz w:val="24"/>
          <w:szCs w:val="24"/>
        </w:rPr>
      </w:pPr>
      <w:r w:rsidRPr="00252863">
        <w:rPr>
          <w:rFonts w:ascii="Arial" w:eastAsiaTheme="majorEastAsia" w:hAnsi="Arial" w:cs="Arial"/>
          <w:color w:val="auto"/>
          <w:sz w:val="24"/>
          <w:szCs w:val="24"/>
        </w:rPr>
        <w:t>kontynuacji leczenia farmakologicznego i dietetycznego.</w:t>
      </w:r>
    </w:p>
    <w:p w14:paraId="2E47723D" w14:textId="2BA10CDC" w:rsidR="00D910A7" w:rsidRPr="00252863" w:rsidRDefault="00252863" w:rsidP="00D910A7">
      <w:pPr>
        <w:spacing w:after="120" w:line="276" w:lineRule="auto"/>
        <w:ind w:left="709"/>
        <w:rPr>
          <w:rFonts w:ascii="Arial" w:eastAsiaTheme="majorEastAsia" w:hAnsi="Arial" w:cs="Arial"/>
          <w:color w:val="auto"/>
          <w:sz w:val="24"/>
          <w:szCs w:val="24"/>
        </w:rPr>
      </w:pPr>
      <w:r w:rsidRPr="00252863">
        <w:rPr>
          <w:rFonts w:ascii="Arial" w:eastAsiaTheme="majorEastAsia" w:hAnsi="Arial" w:cs="Arial"/>
          <w:color w:val="auto"/>
          <w:sz w:val="24"/>
          <w:szCs w:val="24"/>
        </w:rPr>
        <w:t>Opieka ta może być udzielana przez opiekunów formalnych (personel medyczny i pracowników świadczących usługi opiekuńcze) lub opiekunów faktycznych (rodzinę, w tym osoby sprawujące rodzinną pieczę zastępczą, bliskich, wolontariuszy).</w:t>
      </w:r>
    </w:p>
    <w:p w14:paraId="6105DDB2" w14:textId="77777777" w:rsidR="00D910A7" w:rsidRPr="00486614" w:rsidRDefault="00D910A7"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486614">
        <w:rPr>
          <w:rFonts w:ascii="Arial" w:eastAsia="Droid Sans Fallback" w:hAnsi="Arial" w:cs="Arial"/>
          <w:b/>
          <w:bCs/>
          <w:color w:val="auto"/>
          <w:sz w:val="24"/>
          <w:szCs w:val="24"/>
          <w:lang w:eastAsia="en-US"/>
        </w:rPr>
        <w:t xml:space="preserve">Opieka instytucjonalna </w:t>
      </w:r>
      <w:r w:rsidRPr="00486614">
        <w:rPr>
          <w:rFonts w:ascii="Arial" w:eastAsia="Droid Sans Fallback" w:hAnsi="Arial" w:cs="Arial"/>
          <w:color w:val="auto"/>
          <w:sz w:val="24"/>
          <w:szCs w:val="24"/>
          <w:lang w:eastAsia="en-US"/>
        </w:rPr>
        <w:t>- usługi świadczone:</w:t>
      </w:r>
    </w:p>
    <w:p w14:paraId="3916DDD1" w14:textId="77777777" w:rsidR="00D910A7" w:rsidRPr="00486614" w:rsidRDefault="00D910A7" w:rsidP="00EE7068">
      <w:pPr>
        <w:pStyle w:val="Akapitzlist"/>
        <w:numPr>
          <w:ilvl w:val="0"/>
          <w:numId w:val="144"/>
        </w:numPr>
        <w:spacing w:before="120" w:line="276" w:lineRule="auto"/>
        <w:ind w:hanging="357"/>
        <w:contextualSpacing w:val="0"/>
        <w:rPr>
          <w:rFonts w:ascii="Arial" w:eastAsiaTheme="majorEastAsia" w:hAnsi="Arial" w:cs="Arial"/>
          <w:color w:val="auto"/>
          <w:sz w:val="24"/>
          <w:szCs w:val="24"/>
        </w:rPr>
      </w:pPr>
      <w:r w:rsidRPr="00486614">
        <w:rPr>
          <w:rFonts w:ascii="Arial" w:eastAsia="Droid Sans Fallback" w:hAnsi="Arial" w:cs="Arial"/>
          <w:color w:val="auto"/>
          <w:sz w:val="24"/>
          <w:szCs w:val="24"/>
          <w:lang w:eastAsia="en-US"/>
        </w:rPr>
        <w:t>w placówce opiekuńczo-pobytowej, czyli placówce wieloosobowego, całodobowego pobytu i opieki, w której liczba mieszkańców jest większa niż 8 osób, lub w której spełniona jest co najmniej jedna z poniższych przesłanek:</w:t>
      </w:r>
    </w:p>
    <w:p w14:paraId="3D4860D6"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usługi nie są świadczone w sposób zindywidualizowany (dostosowany do potrzeb i możliwości danej osoby);</w:t>
      </w:r>
    </w:p>
    <w:p w14:paraId="1CB7B747"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wymagania organizacyjne mają pierwszeństwo przed indywidualnymi potrzebami mieszkańców;</w:t>
      </w:r>
    </w:p>
    <w:p w14:paraId="4EFEE7D9"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nie mają wystarczającej kontroli nad swoim życiem i nad decyzjami, które ich dotyczą w zakresie funkcjonowania w ramach placówki;</w:t>
      </w:r>
    </w:p>
    <w:p w14:paraId="24114D7F" w14:textId="77777777" w:rsidR="00D910A7" w:rsidRPr="00486614" w:rsidRDefault="00D910A7" w:rsidP="00EE7068">
      <w:pPr>
        <w:pStyle w:val="Akapitzlist"/>
        <w:numPr>
          <w:ilvl w:val="0"/>
          <w:numId w:val="145"/>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są odizolowani od ogółu społeczności lub zmuszeni do mieszkania razem;</w:t>
      </w:r>
    </w:p>
    <w:p w14:paraId="46D6B68F" w14:textId="6F597DBA" w:rsidR="00D910A7" w:rsidRPr="00486614" w:rsidRDefault="00D910A7" w:rsidP="00EE7068">
      <w:pPr>
        <w:pStyle w:val="Akapitzlist"/>
        <w:numPr>
          <w:ilvl w:val="0"/>
          <w:numId w:val="144"/>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 xml:space="preserve">w placówce opiekuńczo-wychowawczej typu socjalizacyjnego, interwencyjnego lub specjalistyczno-terapeutycznego, regionalnej placówce opiekuńczo-terapeutycznej lub interwencyjnym ośrodku preadopcyjnym w rozumieniu ustawy z dnia 9 czerwca 2011 r. o wspieraniu rodziny i systemie pieczy zastępczej (t.j. Dz. U. z </w:t>
      </w:r>
      <w:r w:rsidR="00C627B2">
        <w:rPr>
          <w:rFonts w:ascii="Arial" w:hAnsi="Arial" w:cs="Arial"/>
          <w:color w:val="auto"/>
          <w:sz w:val="24"/>
          <w:szCs w:val="24"/>
        </w:rPr>
        <w:t>20</w:t>
      </w:r>
      <w:r w:rsidR="00A94116">
        <w:rPr>
          <w:rFonts w:ascii="Arial" w:hAnsi="Arial" w:cs="Arial"/>
          <w:color w:val="auto"/>
          <w:sz w:val="24"/>
          <w:szCs w:val="24"/>
        </w:rPr>
        <w:t>25</w:t>
      </w:r>
      <w:r w:rsidR="00A94116" w:rsidRPr="00486614">
        <w:rPr>
          <w:rFonts w:ascii="Arial" w:hAnsi="Arial" w:cs="Arial"/>
          <w:color w:val="auto"/>
          <w:sz w:val="24"/>
          <w:szCs w:val="24"/>
        </w:rPr>
        <w:t xml:space="preserve"> </w:t>
      </w:r>
      <w:r w:rsidRPr="00486614">
        <w:rPr>
          <w:rFonts w:ascii="Arial" w:hAnsi="Arial" w:cs="Arial"/>
          <w:color w:val="auto"/>
          <w:sz w:val="24"/>
          <w:szCs w:val="24"/>
        </w:rPr>
        <w:t>r.</w:t>
      </w:r>
      <w:r>
        <w:rPr>
          <w:rFonts w:ascii="Arial" w:hAnsi="Arial" w:cs="Arial"/>
          <w:color w:val="auto"/>
          <w:sz w:val="24"/>
          <w:szCs w:val="24"/>
        </w:rPr>
        <w:t xml:space="preserve">, poz. </w:t>
      </w:r>
      <w:r w:rsidR="00A94116">
        <w:rPr>
          <w:rFonts w:ascii="Arial" w:hAnsi="Arial" w:cs="Arial"/>
          <w:color w:val="auto"/>
          <w:sz w:val="24"/>
          <w:szCs w:val="24"/>
        </w:rPr>
        <w:t>49</w:t>
      </w:r>
      <w:r w:rsidR="00A94116" w:rsidRPr="00486614">
        <w:rPr>
          <w:rFonts w:ascii="Arial" w:hAnsi="Arial" w:cs="Arial"/>
          <w:color w:val="auto"/>
          <w:sz w:val="24"/>
          <w:szCs w:val="24"/>
        </w:rPr>
        <w:t xml:space="preserve"> </w:t>
      </w:r>
      <w:r w:rsidRPr="00486614">
        <w:rPr>
          <w:rFonts w:ascii="Arial" w:hAnsi="Arial" w:cs="Arial"/>
          <w:color w:val="auto"/>
          <w:sz w:val="24"/>
          <w:szCs w:val="24"/>
        </w:rPr>
        <w:t>z późn. zm.) lub w innej placówce wieloosobowego, całodobowego pobytu lub opieki;</w:t>
      </w:r>
    </w:p>
    <w:p w14:paraId="36267958" w14:textId="77777777" w:rsidR="00D910A7" w:rsidRPr="00486614" w:rsidRDefault="00D910A7" w:rsidP="00EE7068">
      <w:pPr>
        <w:pStyle w:val="Akapitzlist"/>
        <w:numPr>
          <w:ilvl w:val="0"/>
          <w:numId w:val="144"/>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 placówce interwencyjnego zakwaterowania (m.in. noclegownie, schroniska dla osób bezdomnych, ogrzewalnie).</w:t>
      </w:r>
    </w:p>
    <w:p w14:paraId="7D0A064C" w14:textId="77777777" w:rsidR="00D910A7" w:rsidRPr="00486614" w:rsidRDefault="00D910A7" w:rsidP="00D910A7">
      <w:pPr>
        <w:suppressAutoHyphens w:val="0"/>
        <w:autoSpaceDE w:val="0"/>
        <w:autoSpaceDN w:val="0"/>
        <w:adjustRightInd w:val="0"/>
        <w:spacing w:after="120" w:line="276" w:lineRule="auto"/>
        <w:ind w:left="1069"/>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Opieka instytucjonalna realizowana jest w szczególności w takich instytucjach jak: </w:t>
      </w:r>
    </w:p>
    <w:p w14:paraId="04A08FF1" w14:textId="2626E879" w:rsidR="00D910A7" w:rsidRPr="00486614" w:rsidRDefault="00D910A7" w:rsidP="00EE7068">
      <w:pPr>
        <w:pStyle w:val="Akapitzlist"/>
        <w:numPr>
          <w:ilvl w:val="0"/>
          <w:numId w:val="146"/>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dom pomocy społecznej, o którym mowa w ustawie z dnia 12 marca 2004 r. o pomocy społecznej (t.j. Dz.</w:t>
      </w:r>
      <w:r w:rsidR="00A37690">
        <w:rPr>
          <w:rFonts w:ascii="Arial" w:eastAsia="Droid Sans Fallback" w:hAnsi="Arial" w:cs="Arial"/>
          <w:color w:val="auto"/>
          <w:sz w:val="24"/>
          <w:szCs w:val="24"/>
          <w:lang w:eastAsia="en-US"/>
        </w:rPr>
        <w:t xml:space="preserve"> </w:t>
      </w:r>
      <w:r w:rsidRPr="00486614">
        <w:rPr>
          <w:rFonts w:ascii="Arial" w:eastAsia="Droid Sans Fallback" w:hAnsi="Arial" w:cs="Arial"/>
          <w:color w:val="auto"/>
          <w:sz w:val="24"/>
          <w:szCs w:val="24"/>
          <w:lang w:eastAsia="en-US"/>
        </w:rPr>
        <w:t xml:space="preserve">U. z 2023 r., poz. 901 z późn.zm.) </w:t>
      </w:r>
    </w:p>
    <w:p w14:paraId="64B882B8" w14:textId="78C8DE32" w:rsidR="00D910A7" w:rsidRPr="00D910A7" w:rsidRDefault="00D910A7" w:rsidP="00EE7068">
      <w:pPr>
        <w:pStyle w:val="Akapitzlist"/>
        <w:numPr>
          <w:ilvl w:val="0"/>
          <w:numId w:val="146"/>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zakład opiekuńczo-leczniczy i zakład pielęgnacyjno-opiekuńczy, o których mowa w ustawie z dnia 27 sierpnia 2004 r. o świadczeniach </w:t>
      </w:r>
      <w:r w:rsidRPr="00486614">
        <w:rPr>
          <w:rFonts w:ascii="Arial" w:eastAsia="Droid Sans Fallback" w:hAnsi="Arial" w:cs="Arial"/>
          <w:color w:val="auto"/>
          <w:sz w:val="24"/>
          <w:szCs w:val="24"/>
          <w:lang w:eastAsia="en-US"/>
        </w:rPr>
        <w:lastRenderedPageBreak/>
        <w:t xml:space="preserve">opieki zdrowotnej finansowanych ze środków publicznych (Dz. U. z </w:t>
      </w:r>
      <w:r w:rsidR="00A94116" w:rsidRPr="00486614">
        <w:rPr>
          <w:rFonts w:ascii="Arial" w:eastAsia="Droid Sans Fallback" w:hAnsi="Arial" w:cs="Arial"/>
          <w:color w:val="auto"/>
          <w:sz w:val="24"/>
          <w:szCs w:val="24"/>
          <w:lang w:eastAsia="en-US"/>
        </w:rPr>
        <w:t>202</w:t>
      </w:r>
      <w:r w:rsidR="00A94116">
        <w:rPr>
          <w:rFonts w:ascii="Arial" w:eastAsia="Droid Sans Fallback" w:hAnsi="Arial" w:cs="Arial"/>
          <w:color w:val="auto"/>
          <w:sz w:val="24"/>
          <w:szCs w:val="24"/>
          <w:lang w:eastAsia="en-US"/>
        </w:rPr>
        <w:t>4</w:t>
      </w:r>
      <w:r w:rsidR="00A94116" w:rsidRPr="00486614">
        <w:rPr>
          <w:rFonts w:ascii="Arial" w:eastAsia="Droid Sans Fallback" w:hAnsi="Arial" w:cs="Arial"/>
          <w:color w:val="auto"/>
          <w:sz w:val="24"/>
          <w:szCs w:val="24"/>
          <w:lang w:eastAsia="en-US"/>
        </w:rPr>
        <w:t xml:space="preserve"> </w:t>
      </w:r>
      <w:r w:rsidRPr="00486614">
        <w:rPr>
          <w:rFonts w:ascii="Arial" w:eastAsia="Droid Sans Fallback" w:hAnsi="Arial" w:cs="Arial"/>
          <w:color w:val="auto"/>
          <w:sz w:val="24"/>
          <w:szCs w:val="24"/>
          <w:lang w:eastAsia="en-US"/>
        </w:rPr>
        <w:t>r.</w:t>
      </w:r>
      <w:r>
        <w:rPr>
          <w:rFonts w:ascii="Arial" w:eastAsia="Droid Sans Fallback" w:hAnsi="Arial" w:cs="Arial"/>
          <w:color w:val="auto"/>
          <w:sz w:val="24"/>
          <w:szCs w:val="24"/>
          <w:lang w:eastAsia="en-US"/>
        </w:rPr>
        <w:t xml:space="preserve">, poz. </w:t>
      </w:r>
      <w:r w:rsidR="00A94116">
        <w:rPr>
          <w:rFonts w:ascii="Arial" w:eastAsia="Droid Sans Fallback" w:hAnsi="Arial" w:cs="Arial"/>
          <w:color w:val="auto"/>
          <w:sz w:val="24"/>
          <w:szCs w:val="24"/>
          <w:lang w:eastAsia="en-US"/>
        </w:rPr>
        <w:t xml:space="preserve">146 </w:t>
      </w:r>
      <w:r>
        <w:rPr>
          <w:rFonts w:ascii="Arial" w:eastAsia="Droid Sans Fallback" w:hAnsi="Arial" w:cs="Arial"/>
          <w:color w:val="auto"/>
          <w:sz w:val="24"/>
          <w:szCs w:val="24"/>
          <w:lang w:eastAsia="en-US"/>
        </w:rPr>
        <w:t>z późn. zm.).</w:t>
      </w:r>
    </w:p>
    <w:p w14:paraId="2511A404" w14:textId="076FBD29" w:rsidR="00687C78"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Opieka wytchnieniowa</w:t>
      </w:r>
      <w:r w:rsidRPr="00511473">
        <w:rPr>
          <w:rFonts w:ascii="Arial" w:eastAsiaTheme="majorEastAsia" w:hAnsi="Arial" w:cs="Arial"/>
          <w:color w:val="auto"/>
          <w:sz w:val="24"/>
          <w:szCs w:val="24"/>
        </w:rPr>
        <w:t xml:space="preserve"> – opieka (trwająca nie dłużej niż 60 dni w roku kalendarzowym) nad osobą potrzebującą wsparcia w codziennym funkcjonowaniu w zastępstwie za opiekuna faktycznego (w związku ze zdarzeniem losowym, potrzebą załatwienia codziennych spraw lub odpoczynku opiekuna faktycznego) oraz wsparcie dla opiekuna faktycznego i najbliższego otoczenia osoby potrzebującej wsparcia w codziennym funkcjonowaniu, w szczególności w postaci poradnictwa specjalistycznego, edukacji, grup samopomocowych.</w:t>
      </w:r>
    </w:p>
    <w:p w14:paraId="30CDF682" w14:textId="77777777" w:rsidR="00687C78" w:rsidRPr="00042A8B"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Opiekun faktyczny (nieformalny)</w:t>
      </w:r>
      <w:r w:rsidRPr="00042A8B">
        <w:rPr>
          <w:rFonts w:ascii="Arial" w:eastAsiaTheme="majorEastAsia" w:hAnsi="Arial" w:cs="Arial"/>
          <w:color w:val="auto"/>
          <w:sz w:val="24"/>
          <w:szCs w:val="24"/>
        </w:rPr>
        <w:t xml:space="preserve"> – osoba opiekująca się osobą potrzebującą wsparcia w codziennym funkcjonowaniu, niebędąca opiekunem formalnym (zawodowym) i niepobierająca wynagrodzenia z tytułu sprawowania takiej opieki (nie dotyczy rodziców zastępczych), najczęściej członek rodziny, osoba sprawująca rodzinną pieczę zastępczą, osoba bliska, wolontariusz.</w:t>
      </w:r>
    </w:p>
    <w:p w14:paraId="6876B6E3"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niesamodzielna</w:t>
      </w:r>
      <w:r w:rsidRPr="00511473">
        <w:rPr>
          <w:rFonts w:ascii="Arial" w:eastAsiaTheme="majorEastAsia" w:hAnsi="Arial" w:cs="Arial"/>
          <w:color w:val="auto"/>
          <w:sz w:val="24"/>
          <w:szCs w:val="24"/>
        </w:rPr>
        <w:t xml:space="preserve"> – osoba, która ze względu na stan zdrowia lub niepełnosprawność wymaga opieki lub wsparcia w związku z niemożnością samodzielnego wykonywania co najmniej jednej z podstawowych czynności dnia codziennego.</w:t>
      </w:r>
    </w:p>
    <w:p w14:paraId="2D52FE41"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potrzebująca wsparcia w codziennym funkcjonowaniu</w:t>
      </w:r>
      <w:r w:rsidRPr="00511473">
        <w:rPr>
          <w:rFonts w:ascii="Arial" w:eastAsiaTheme="majorEastAsia" w:hAnsi="Arial" w:cs="Arial"/>
          <w:color w:val="auto"/>
          <w:sz w:val="24"/>
          <w:szCs w:val="24"/>
        </w:rPr>
        <w:t xml:space="preserve"> – osoba, która ze względu na wiek, stan zdrowia lub niepełnosprawność wymaga opieki lub wsparcia w związku z niemożnością samodzielnego wykonywania co najmniej jednej z podstawowych czynności dnia codziennego.</w:t>
      </w:r>
    </w:p>
    <w:p w14:paraId="63F0CAA5" w14:textId="77777777"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Osoba z chorobą otępienną</w:t>
      </w:r>
      <w:r w:rsidRPr="00511473">
        <w:rPr>
          <w:rFonts w:ascii="Arial" w:eastAsiaTheme="majorEastAsia" w:hAnsi="Arial" w:cs="Arial"/>
          <w:color w:val="auto"/>
          <w:sz w:val="24"/>
          <w:szCs w:val="24"/>
        </w:rPr>
        <w:t xml:space="preserve"> – osoba cierpiąca na zespół</w:t>
      </w:r>
      <w:r>
        <w:rPr>
          <w:rFonts w:ascii="Arial" w:eastAsiaTheme="majorEastAsia" w:hAnsi="Arial" w:cs="Arial"/>
          <w:color w:val="auto"/>
          <w:sz w:val="24"/>
          <w:szCs w:val="24"/>
        </w:rPr>
        <w:t xml:space="preserve"> zaburzeń funkcji poznawczych (</w:t>
      </w:r>
      <w:r w:rsidRPr="00511473">
        <w:rPr>
          <w:rFonts w:ascii="Arial" w:eastAsiaTheme="majorEastAsia" w:hAnsi="Arial" w:cs="Arial"/>
          <w:color w:val="auto"/>
          <w:sz w:val="24"/>
          <w:szCs w:val="24"/>
        </w:rPr>
        <w:t>pamięci, myślenia, rozumowania, zdolności uczenia się, liczenia, oceny sytuacji, orientacji), który jest s</w:t>
      </w:r>
      <w:r>
        <w:rPr>
          <w:rFonts w:ascii="Arial" w:eastAsiaTheme="majorEastAsia" w:hAnsi="Arial" w:cs="Arial"/>
          <w:color w:val="auto"/>
          <w:sz w:val="24"/>
          <w:szCs w:val="24"/>
        </w:rPr>
        <w:t>powodowany uszkodzeniami mózgu.</w:t>
      </w:r>
    </w:p>
    <w:p w14:paraId="279AFD46" w14:textId="5EC0BCB5" w:rsidR="00687C78" w:rsidRPr="00511473" w:rsidRDefault="00687C78" w:rsidP="00EE7068">
      <w:pPr>
        <w:pStyle w:val="Akapitzlist"/>
        <w:numPr>
          <w:ilvl w:val="0"/>
          <w:numId w:val="46"/>
        </w:numPr>
        <w:spacing w:after="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Osoba z niepełnosprawnością </w:t>
      </w:r>
      <w:r w:rsidRPr="00511473">
        <w:rPr>
          <w:rFonts w:ascii="Arial" w:eastAsiaTheme="majorEastAsia" w:hAnsi="Arial" w:cs="Arial"/>
          <w:color w:val="auto"/>
          <w:sz w:val="24"/>
          <w:szCs w:val="24"/>
        </w:rPr>
        <w:t>– osoba z niepełnosprawnością w rozumieniu wytycznych ministra właściwego do spraw rozwoju regionalnego dotyczących realizacji zasad równościowych w ramach funduszy unijnych na lata 2021–2027</w:t>
      </w:r>
      <w:r w:rsidR="00A94116">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p>
    <w:p w14:paraId="6DB0EBA8" w14:textId="3097C6E2" w:rsidR="00341F74" w:rsidRDefault="00D33ADD"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Partner</w:t>
      </w:r>
      <w:r w:rsidR="000B667A" w:rsidRPr="00511473">
        <w:rPr>
          <w:rFonts w:ascii="Arial" w:eastAsiaTheme="majorEastAsia" w:hAnsi="Arial" w:cs="Arial"/>
          <w:color w:val="auto"/>
          <w:sz w:val="24"/>
          <w:szCs w:val="24"/>
        </w:rPr>
        <w:t xml:space="preserve"> </w:t>
      </w:r>
      <w:r w:rsidR="009E43F6" w:rsidRPr="00511473">
        <w:rPr>
          <w:rFonts w:ascii="Arial" w:eastAsiaTheme="majorEastAsia" w:hAnsi="Arial" w:cs="Arial"/>
          <w:color w:val="auto"/>
          <w:sz w:val="24"/>
          <w:szCs w:val="24"/>
        </w:rPr>
        <w:t>–</w:t>
      </w:r>
      <w:r w:rsidR="0020190C" w:rsidRPr="00511473">
        <w:rPr>
          <w:color w:val="auto"/>
        </w:rPr>
        <w:t xml:space="preserve"> </w:t>
      </w:r>
      <w:r w:rsidR="0020190C" w:rsidRPr="00511473">
        <w:rPr>
          <w:rFonts w:ascii="Arial" w:eastAsiaTheme="majorEastAsia" w:hAnsi="Arial" w:cs="Arial"/>
          <w:color w:val="auto"/>
          <w:sz w:val="24"/>
          <w:szCs w:val="24"/>
        </w:rPr>
        <w:t xml:space="preserve">podmiot w rozumieniu </w:t>
      </w:r>
      <w:r w:rsidR="0020190C" w:rsidRPr="00A4025D">
        <w:rPr>
          <w:rFonts w:ascii="Arial" w:eastAsiaTheme="majorEastAsia" w:hAnsi="Arial" w:cs="Arial"/>
          <w:color w:val="auto"/>
          <w:sz w:val="24"/>
          <w:szCs w:val="24"/>
        </w:rPr>
        <w:t>art. 39 ustawy wdrożeniowej</w:t>
      </w:r>
      <w:r w:rsidR="0020190C" w:rsidRPr="00511473">
        <w:rPr>
          <w:rFonts w:ascii="Arial" w:eastAsiaTheme="majorEastAsia" w:hAnsi="Arial" w:cs="Arial"/>
          <w:color w:val="auto"/>
          <w:sz w:val="24"/>
          <w:szCs w:val="24"/>
        </w:rPr>
        <w:t>, który jest wymieniony w zatwierdzonym wniosku o dofinansowanie projektu, realizujący wspólnie z Beneficjentem (i ewentualnie innymi Partnerami) proj</w:t>
      </w:r>
      <w:r w:rsidR="009A7E37">
        <w:rPr>
          <w:rFonts w:ascii="Arial" w:eastAsiaTheme="majorEastAsia" w:hAnsi="Arial" w:cs="Arial"/>
          <w:color w:val="auto"/>
          <w:sz w:val="24"/>
          <w:szCs w:val="24"/>
        </w:rPr>
        <w:t>ekt na warunkach określonych w U</w:t>
      </w:r>
      <w:r w:rsidR="0020190C" w:rsidRPr="00511473">
        <w:rPr>
          <w:rFonts w:ascii="Arial" w:eastAsiaTheme="majorEastAsia" w:hAnsi="Arial" w:cs="Arial"/>
          <w:color w:val="auto"/>
          <w:sz w:val="24"/>
          <w:szCs w:val="24"/>
        </w:rPr>
        <w:t>mowie o dofinansowani</w:t>
      </w:r>
      <w:r w:rsidR="009A7E37">
        <w:rPr>
          <w:rFonts w:ascii="Arial" w:eastAsiaTheme="majorEastAsia" w:hAnsi="Arial" w:cs="Arial"/>
          <w:color w:val="auto"/>
          <w:sz w:val="24"/>
          <w:szCs w:val="24"/>
        </w:rPr>
        <w:t>e projektu i porozumieniu albo U</w:t>
      </w:r>
      <w:r w:rsidR="0020190C" w:rsidRPr="00511473">
        <w:rPr>
          <w:rFonts w:ascii="Arial" w:eastAsiaTheme="majorEastAsia" w:hAnsi="Arial" w:cs="Arial"/>
          <w:color w:val="auto"/>
          <w:sz w:val="24"/>
          <w:szCs w:val="24"/>
        </w:rPr>
        <w:t>mowie</w:t>
      </w:r>
      <w:r w:rsidR="00404B48">
        <w:rPr>
          <w:rFonts w:ascii="Arial" w:eastAsiaTheme="majorEastAsia" w:hAnsi="Arial" w:cs="Arial"/>
          <w:color w:val="auto"/>
          <w:sz w:val="24"/>
          <w:szCs w:val="24"/>
        </w:rPr>
        <w:t>/Porozumieniu</w:t>
      </w:r>
      <w:r w:rsidR="0020190C" w:rsidRPr="00511473">
        <w:rPr>
          <w:rFonts w:ascii="Arial" w:eastAsiaTheme="majorEastAsia" w:hAnsi="Arial" w:cs="Arial"/>
          <w:color w:val="auto"/>
          <w:sz w:val="24"/>
          <w:szCs w:val="24"/>
        </w:rPr>
        <w:t xml:space="preserve"> o partnerstwie i wnoszący do projektu zasoby ludzkie, organizacyjne, techniczne lub finansowe, bez którego realizacja projektu nie byłaby możliwa.</w:t>
      </w:r>
    </w:p>
    <w:p w14:paraId="6FC16589" w14:textId="4944A4FE" w:rsidR="00341F74" w:rsidRPr="00074991" w:rsidRDefault="00341F74" w:rsidP="00EE7068">
      <w:pPr>
        <w:pStyle w:val="Akapitzlist"/>
        <w:numPr>
          <w:ilvl w:val="0"/>
          <w:numId w:val="46"/>
        </w:numPr>
        <w:spacing w:before="120" w:line="276" w:lineRule="auto"/>
        <w:ind w:left="721" w:hanging="437"/>
        <w:contextualSpacing w:val="0"/>
        <w:rPr>
          <w:rFonts w:ascii="Arial" w:eastAsiaTheme="majorEastAsia" w:hAnsi="Arial" w:cs="Arial"/>
          <w:i/>
          <w:color w:val="auto"/>
          <w:sz w:val="24"/>
          <w:szCs w:val="24"/>
        </w:rPr>
      </w:pPr>
      <w:r>
        <w:rPr>
          <w:rFonts w:ascii="Arial" w:eastAsiaTheme="majorEastAsia" w:hAnsi="Arial" w:cs="Arial"/>
          <w:b/>
          <w:color w:val="auto"/>
          <w:sz w:val="24"/>
          <w:szCs w:val="24"/>
        </w:rPr>
        <w:t xml:space="preserve">Partner wiodący </w:t>
      </w:r>
      <w:r>
        <w:rPr>
          <w:rFonts w:ascii="Arial" w:eastAsiaTheme="majorEastAsia" w:hAnsi="Arial" w:cs="Arial"/>
          <w:color w:val="auto"/>
          <w:sz w:val="24"/>
          <w:szCs w:val="24"/>
        </w:rPr>
        <w:t>–</w:t>
      </w:r>
      <w:r w:rsidR="00B4303E">
        <w:rPr>
          <w:rFonts w:ascii="Arial" w:eastAsiaTheme="majorEastAsia" w:hAnsi="Arial" w:cs="Arial"/>
          <w:color w:val="auto"/>
          <w:sz w:val="24"/>
          <w:szCs w:val="24"/>
        </w:rPr>
        <w:t xml:space="preserve"> </w:t>
      </w:r>
      <w:r w:rsidR="00074991" w:rsidRPr="00B4303E">
        <w:rPr>
          <w:rFonts w:ascii="Arial" w:eastAsiaTheme="majorEastAsia" w:hAnsi="Arial" w:cs="Arial"/>
          <w:color w:val="auto"/>
          <w:sz w:val="24"/>
          <w:szCs w:val="24"/>
        </w:rPr>
        <w:t>partner uprawniony do reprezentowania pozostałych partnerów projektu (Wnioskodawca/Beneficjent w zależności od etapu).</w:t>
      </w:r>
    </w:p>
    <w:p w14:paraId="629895FA" w14:textId="3C4F0F20" w:rsidR="00341F74" w:rsidRPr="00DC66DE" w:rsidRDefault="0020190C"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341F74">
        <w:rPr>
          <w:rFonts w:ascii="Arial" w:eastAsiaTheme="majorEastAsia" w:hAnsi="Arial" w:cs="Arial"/>
          <w:b/>
          <w:color w:val="auto"/>
          <w:sz w:val="24"/>
          <w:szCs w:val="24"/>
        </w:rPr>
        <w:lastRenderedPageBreak/>
        <w:t>Partnerstwo</w:t>
      </w:r>
      <w:r w:rsidRPr="00341F74">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realizujące wspólnie projekt zwany „projektem partnerskim” na warunkach o</w:t>
      </w:r>
      <w:r w:rsidR="009A7E37">
        <w:rPr>
          <w:rFonts w:ascii="Arial" w:eastAsiaTheme="majorEastAsia" w:hAnsi="Arial" w:cs="Arial"/>
          <w:color w:val="auto"/>
          <w:sz w:val="24"/>
          <w:szCs w:val="24"/>
        </w:rPr>
        <w:t>kreślonych w porozumieniu albo U</w:t>
      </w:r>
      <w:r w:rsidRPr="00341F74">
        <w:rPr>
          <w:rFonts w:ascii="Arial" w:eastAsiaTheme="majorEastAsia" w:hAnsi="Arial" w:cs="Arial"/>
          <w:color w:val="auto"/>
          <w:sz w:val="24"/>
          <w:szCs w:val="24"/>
        </w:rPr>
        <w:t>mowie o partnerstwie</w:t>
      </w:r>
      <w:r w:rsidR="00CC7A9E">
        <w:rPr>
          <w:rFonts w:ascii="Arial" w:eastAsiaTheme="majorEastAsia" w:hAnsi="Arial" w:cs="Arial"/>
          <w:color w:val="auto"/>
          <w:sz w:val="24"/>
          <w:szCs w:val="24"/>
        </w:rPr>
        <w:t xml:space="preserve">, której wzór </w:t>
      </w:r>
      <w:r w:rsidR="00CC7A9E" w:rsidRPr="00DC66DE">
        <w:rPr>
          <w:rFonts w:ascii="Arial" w:eastAsiaTheme="majorEastAsia" w:hAnsi="Arial" w:cs="Arial"/>
          <w:color w:val="auto"/>
          <w:sz w:val="24"/>
          <w:szCs w:val="24"/>
        </w:rPr>
        <w:t>stanowi</w:t>
      </w:r>
      <w:r w:rsidR="00D4405C" w:rsidRPr="00DC66DE">
        <w:rPr>
          <w:rFonts w:ascii="Arial" w:eastAsiaTheme="majorEastAsia" w:hAnsi="Arial" w:cs="Arial"/>
          <w:color w:val="auto"/>
          <w:sz w:val="24"/>
          <w:szCs w:val="24"/>
        </w:rPr>
        <w:t xml:space="preserve"> </w:t>
      </w:r>
      <w:r w:rsidR="00FB5917" w:rsidRPr="00DC66DE">
        <w:rPr>
          <w:rFonts w:ascii="Arial" w:eastAsiaTheme="majorEastAsia" w:hAnsi="Arial" w:cs="Arial"/>
          <w:color w:val="auto"/>
          <w:sz w:val="24"/>
          <w:szCs w:val="24"/>
        </w:rPr>
        <w:t>załącznik nr 3</w:t>
      </w:r>
      <w:r w:rsidR="00D4405C" w:rsidRPr="00DC66DE">
        <w:rPr>
          <w:rFonts w:ascii="Arial" w:eastAsiaTheme="majorEastAsia" w:hAnsi="Arial" w:cs="Arial"/>
          <w:color w:val="auto"/>
          <w:sz w:val="24"/>
          <w:szCs w:val="24"/>
        </w:rPr>
        <w:t xml:space="preserve"> do </w:t>
      </w:r>
      <w:r w:rsidR="00D4405C" w:rsidRPr="00DC66DE">
        <w:rPr>
          <w:rFonts w:ascii="Arial" w:eastAsiaTheme="majorEastAsia" w:hAnsi="Arial" w:cs="Arial"/>
          <w:i/>
          <w:color w:val="auto"/>
          <w:sz w:val="24"/>
          <w:szCs w:val="24"/>
        </w:rPr>
        <w:t>Regulaminu</w:t>
      </w:r>
      <w:r w:rsidRPr="00DC66DE">
        <w:rPr>
          <w:rFonts w:ascii="Arial" w:eastAsiaTheme="majorEastAsia" w:hAnsi="Arial" w:cs="Arial"/>
          <w:color w:val="auto"/>
          <w:sz w:val="24"/>
          <w:szCs w:val="24"/>
        </w:rPr>
        <w:t>.</w:t>
      </w:r>
      <w:r w:rsidR="00341F74" w:rsidRPr="00DC66DE">
        <w:rPr>
          <w:rFonts w:ascii="Arial" w:eastAsiaTheme="majorEastAsia" w:hAnsi="Arial" w:cs="Arial"/>
          <w:color w:val="auto"/>
          <w:sz w:val="24"/>
          <w:szCs w:val="24"/>
        </w:rPr>
        <w:t xml:space="preserve"> </w:t>
      </w:r>
    </w:p>
    <w:p w14:paraId="13367F30" w14:textId="183EDEBD" w:rsidR="00A4025D" w:rsidRPr="00341F74" w:rsidRDefault="00341F74" w:rsidP="00341F74">
      <w:pPr>
        <w:pStyle w:val="Akapitzlist"/>
        <w:spacing w:before="120" w:line="276" w:lineRule="auto"/>
        <w:ind w:left="721"/>
        <w:contextualSpacing w:val="0"/>
        <w:rPr>
          <w:rFonts w:ascii="Arial" w:eastAsiaTheme="majorEastAsia" w:hAnsi="Arial" w:cs="Arial"/>
          <w:color w:val="auto"/>
          <w:sz w:val="24"/>
          <w:szCs w:val="24"/>
        </w:rPr>
      </w:pPr>
      <w:r w:rsidRPr="00341F74">
        <w:rPr>
          <w:rFonts w:ascii="Arial" w:eastAsiaTheme="majorEastAsia" w:hAnsi="Arial" w:cs="Arial"/>
          <w:color w:val="auto"/>
          <w:sz w:val="24"/>
          <w:szCs w:val="24"/>
        </w:rPr>
        <w:t>W ramach partnerstwa może być realizowany projekt hybrydowy, który polega na wspólnej realizacji projektu przez partnerstwo publiczno-prywatne,</w:t>
      </w:r>
      <w:r w:rsidR="000C44E7">
        <w:rPr>
          <w:rFonts w:ascii="Arial" w:eastAsiaTheme="majorEastAsia" w:hAnsi="Arial" w:cs="Arial"/>
          <w:color w:val="auto"/>
          <w:sz w:val="24"/>
          <w:szCs w:val="24"/>
        </w:rPr>
        <w:t xml:space="preserve"> o którym</w:t>
      </w:r>
      <w:r w:rsidR="00C0666A">
        <w:rPr>
          <w:rFonts w:ascii="Arial" w:eastAsiaTheme="majorEastAsia" w:hAnsi="Arial" w:cs="Arial"/>
          <w:color w:val="auto"/>
          <w:sz w:val="24"/>
          <w:szCs w:val="24"/>
        </w:rPr>
        <w:t xml:space="preserve"> mowa w art. 2 pkt 15 r</w:t>
      </w:r>
      <w:r w:rsidRPr="00341F74">
        <w:rPr>
          <w:rFonts w:ascii="Arial" w:eastAsiaTheme="majorEastAsia" w:hAnsi="Arial" w:cs="Arial"/>
          <w:color w:val="auto"/>
          <w:sz w:val="24"/>
          <w:szCs w:val="24"/>
        </w:rPr>
        <w:t>ozp</w:t>
      </w:r>
      <w:r w:rsidR="00C93613">
        <w:rPr>
          <w:rFonts w:ascii="Arial" w:eastAsiaTheme="majorEastAsia" w:hAnsi="Arial" w:cs="Arial"/>
          <w:color w:val="auto"/>
          <w:sz w:val="24"/>
          <w:szCs w:val="24"/>
        </w:rPr>
        <w:t>orządzenia ogólnego. Do</w:t>
      </w:r>
      <w:r w:rsidR="00882458">
        <w:rPr>
          <w:rFonts w:ascii="Arial" w:eastAsiaTheme="majorEastAsia" w:hAnsi="Arial" w:cs="Arial"/>
          <w:color w:val="auto"/>
          <w:sz w:val="24"/>
          <w:szCs w:val="24"/>
        </w:rPr>
        <w:t xml:space="preserve"> wyboru p</w:t>
      </w:r>
      <w:r w:rsidRPr="00341F74">
        <w:rPr>
          <w:rFonts w:ascii="Arial" w:eastAsiaTheme="majorEastAsia" w:hAnsi="Arial" w:cs="Arial"/>
          <w:color w:val="auto"/>
          <w:sz w:val="24"/>
          <w:szCs w:val="24"/>
        </w:rPr>
        <w:t>artnera prywatnego w celu realizacji projektu hybrydowego stosuje się przepisy odrębne.</w:t>
      </w:r>
    </w:p>
    <w:p w14:paraId="3A8B3C37" w14:textId="59256172" w:rsidR="007E79EA" w:rsidRDefault="005127E6"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Pomoc de minimis</w:t>
      </w:r>
      <w:r w:rsidRPr="00511473">
        <w:rPr>
          <w:rFonts w:ascii="Arial" w:eastAsiaTheme="majorEastAsia" w:hAnsi="Arial" w:cs="Arial"/>
          <w:color w:val="auto"/>
          <w:sz w:val="24"/>
          <w:szCs w:val="24"/>
        </w:rPr>
        <w:t xml:space="preserve"> – </w:t>
      </w:r>
      <w:r w:rsidR="00F47EC6" w:rsidRPr="00511473">
        <w:rPr>
          <w:rFonts w:ascii="Arial" w:eastAsiaTheme="majorEastAsia" w:hAnsi="Arial" w:cs="Arial"/>
          <w:color w:val="auto"/>
          <w:sz w:val="24"/>
          <w:szCs w:val="24"/>
        </w:rPr>
        <w:t>wielkość pomocy ze strony państwa, która nie wymaga jej wcześniejszego notyfikowania do Komisji Europejskiej. Pułap pomocy de minimis brutto wynosi 300 000,00 euro na jedno przedsiębiorstwo w okresie 3 kolejny</w:t>
      </w:r>
      <w:r w:rsidR="007E79EA">
        <w:rPr>
          <w:rFonts w:ascii="Arial" w:eastAsiaTheme="majorEastAsia" w:hAnsi="Arial" w:cs="Arial"/>
          <w:color w:val="auto"/>
          <w:sz w:val="24"/>
          <w:szCs w:val="24"/>
        </w:rPr>
        <w:t>ch lat</w:t>
      </w:r>
      <w:r w:rsidR="00F47EC6" w:rsidRPr="00511473">
        <w:rPr>
          <w:rFonts w:ascii="Arial" w:eastAsiaTheme="majorEastAsia" w:hAnsi="Arial" w:cs="Arial"/>
          <w:color w:val="auto"/>
          <w:sz w:val="24"/>
          <w:szCs w:val="24"/>
        </w:rPr>
        <w:t xml:space="preserve">. </w:t>
      </w:r>
      <w:r w:rsidR="00F47EC6" w:rsidRPr="00511473">
        <w:rPr>
          <w:rFonts w:ascii="Arial" w:eastAsiaTheme="majorEastAsia" w:hAnsi="Arial" w:cs="Arial"/>
          <w:bCs/>
          <w:color w:val="auto"/>
          <w:sz w:val="24"/>
          <w:szCs w:val="24"/>
        </w:rPr>
        <w:t>Okres minionych 3 lat należy oceniać w sposób ciągły</w:t>
      </w:r>
      <w:r w:rsidR="00F47EC6" w:rsidRPr="00511473">
        <w:rPr>
          <w:rFonts w:ascii="Arial" w:eastAsiaTheme="majorEastAsia" w:hAnsi="Arial" w:cs="Arial"/>
          <w:color w:val="auto"/>
          <w:sz w:val="24"/>
          <w:szCs w:val="24"/>
        </w:rPr>
        <w:t>, uwzględniając okres od dnia przyznania pomocy. Pomoc de minimis nie stanowi pomocy publicznej.</w:t>
      </w:r>
    </w:p>
    <w:p w14:paraId="37E0AD1F" w14:textId="50E9F5E5" w:rsidR="005127E6" w:rsidRPr="007E79EA" w:rsidRDefault="005127E6" w:rsidP="00EE7068">
      <w:pPr>
        <w:pStyle w:val="Akapitzlist"/>
        <w:numPr>
          <w:ilvl w:val="0"/>
          <w:numId w:val="46"/>
        </w:numPr>
        <w:spacing w:before="120" w:after="120" w:line="276" w:lineRule="auto"/>
        <w:ind w:left="721" w:hanging="437"/>
        <w:contextualSpacing w:val="0"/>
        <w:rPr>
          <w:rFonts w:ascii="Arial" w:eastAsiaTheme="majorEastAsia" w:hAnsi="Arial" w:cs="Arial"/>
          <w:color w:val="auto"/>
          <w:sz w:val="24"/>
          <w:szCs w:val="24"/>
        </w:rPr>
      </w:pPr>
      <w:r w:rsidRPr="007E79EA">
        <w:rPr>
          <w:rFonts w:ascii="Arial" w:eastAsiaTheme="majorEastAsia" w:hAnsi="Arial" w:cs="Arial"/>
          <w:b/>
          <w:color w:val="auto"/>
          <w:sz w:val="24"/>
          <w:szCs w:val="24"/>
        </w:rPr>
        <w:t>Pomoc publiczna</w:t>
      </w:r>
      <w:r w:rsidRPr="007E79EA">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5B27A4A8"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występuje transfer środków publicznych,</w:t>
      </w:r>
    </w:p>
    <w:p w14:paraId="4687ABAA"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podmiot uzyskuje korzyść ekonomiczną,</w:t>
      </w:r>
    </w:p>
    <w:p w14:paraId="26D87356" w14:textId="77777777" w:rsid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wsparcie ma charakter selektywny, tzn. uprzywilejowuje określony lub określone podmioty albo produkcję określonych towarów,</w:t>
      </w:r>
    </w:p>
    <w:p w14:paraId="220FAF4F" w14:textId="09DAB82E" w:rsidR="005127E6" w:rsidRPr="00FF0930" w:rsidRDefault="005127E6" w:rsidP="00EE7068">
      <w:pPr>
        <w:pStyle w:val="Akapitzlist"/>
        <w:numPr>
          <w:ilvl w:val="0"/>
          <w:numId w:val="105"/>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grozi zakłóceniem lub zakłóca konkurencję na rynku unijnym oraz wpływa na wymianę handlową między krajami członkowskimi UE.</w:t>
      </w:r>
    </w:p>
    <w:p w14:paraId="2CD64579" w14:textId="6D870031" w:rsidR="00317157" w:rsidRPr="00511473"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Za przedsiębiorstwo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35C73377" w14:textId="2491CC7C" w:rsidR="00317157" w:rsidRPr="00511473" w:rsidRDefault="00317157" w:rsidP="00EE7068">
      <w:pPr>
        <w:pStyle w:val="Akapitzlist"/>
        <w:numPr>
          <w:ilvl w:val="0"/>
          <w:numId w:val="46"/>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Poradnictwo specjalistyczne</w:t>
      </w:r>
      <w:r w:rsidRPr="00511473">
        <w:rPr>
          <w:rFonts w:ascii="Arial" w:eastAsiaTheme="majorEastAsia" w:hAnsi="Arial" w:cs="Arial"/>
          <w:color w:val="auto"/>
          <w:sz w:val="24"/>
          <w:szCs w:val="24"/>
        </w:rPr>
        <w:t xml:space="preserve"> </w:t>
      </w:r>
      <w:r w:rsidR="00923D9D" w:rsidRPr="00511473">
        <w:rPr>
          <w:rFonts w:ascii="Arial" w:eastAsiaTheme="majorEastAsia" w:hAnsi="Arial" w:cs="Arial"/>
          <w:color w:val="auto"/>
          <w:sz w:val="24"/>
          <w:szCs w:val="24"/>
        </w:rPr>
        <w:t>–</w:t>
      </w:r>
      <w:r w:rsidR="005E641F">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świadczone osobom i rodzinom, które mają trudności lub wykazują potrzebę wsparcia w rozwiązywaniu swoich problemów życiowych, bez względu na posiadany dochód. Dotyc</w:t>
      </w:r>
      <w:r w:rsidR="007E79EA">
        <w:rPr>
          <w:rFonts w:ascii="Arial" w:eastAsiaTheme="majorEastAsia" w:hAnsi="Arial" w:cs="Arial"/>
          <w:color w:val="auto"/>
          <w:sz w:val="24"/>
          <w:szCs w:val="24"/>
        </w:rPr>
        <w:t xml:space="preserve">zy w szczególności poradnictwa </w:t>
      </w:r>
      <w:r w:rsidRPr="00511473">
        <w:rPr>
          <w:rFonts w:ascii="Arial" w:eastAsiaTheme="majorEastAsia" w:hAnsi="Arial" w:cs="Arial"/>
          <w:color w:val="auto"/>
          <w:sz w:val="24"/>
          <w:szCs w:val="24"/>
        </w:rPr>
        <w:t xml:space="preserve">prawnego, psychologicznego i rodzinnego. </w:t>
      </w:r>
    </w:p>
    <w:p w14:paraId="19D80FD6" w14:textId="7D36682F" w:rsidR="00317157" w:rsidRPr="00511473" w:rsidRDefault="00EB3CD0"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Postępowanie</w:t>
      </w:r>
      <w:r w:rsidRPr="00511473">
        <w:rPr>
          <w:rFonts w:ascii="Arial" w:eastAsiaTheme="majorEastAsia" w:hAnsi="Arial" w:cs="Arial"/>
          <w:color w:val="auto"/>
          <w:sz w:val="24"/>
          <w:szCs w:val="24"/>
        </w:rPr>
        <w:t xml:space="preserve"> – postępowanie w zakresie </w:t>
      </w:r>
      <w:r w:rsidR="00301F1A">
        <w:rPr>
          <w:rFonts w:ascii="Arial" w:eastAsiaTheme="majorEastAsia" w:hAnsi="Arial" w:cs="Arial"/>
          <w:color w:val="auto"/>
          <w:sz w:val="24"/>
          <w:szCs w:val="24"/>
        </w:rPr>
        <w:t>naboru</w:t>
      </w:r>
      <w:r w:rsidRPr="00511473">
        <w:rPr>
          <w:rFonts w:ascii="Arial" w:eastAsiaTheme="majorEastAsia" w:hAnsi="Arial" w:cs="Arial"/>
          <w:color w:val="auto"/>
          <w:sz w:val="24"/>
          <w:szCs w:val="24"/>
        </w:rPr>
        <w:t xml:space="preserve"> projektów obejmujące nabór i ocenę wniosków oraz rozstrzygnięcia w zak</w:t>
      </w:r>
      <w:r w:rsidR="004A3F14" w:rsidRPr="00511473">
        <w:rPr>
          <w:rFonts w:ascii="Arial" w:eastAsiaTheme="majorEastAsia" w:hAnsi="Arial" w:cs="Arial"/>
          <w:color w:val="auto"/>
          <w:sz w:val="24"/>
          <w:szCs w:val="24"/>
        </w:rPr>
        <w:t xml:space="preserve">resie przyznania </w:t>
      </w:r>
      <w:r w:rsidR="00317157" w:rsidRPr="00511473">
        <w:rPr>
          <w:rFonts w:ascii="Arial" w:eastAsiaTheme="majorEastAsia" w:hAnsi="Arial" w:cs="Arial"/>
          <w:color w:val="auto"/>
          <w:sz w:val="24"/>
          <w:szCs w:val="24"/>
        </w:rPr>
        <w:t>dofinansowania.</w:t>
      </w:r>
    </w:p>
    <w:p w14:paraId="4BC31BCC" w14:textId="3CB652AA" w:rsidR="001874FD" w:rsidRPr="00F30541" w:rsidRDefault="001874F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lastRenderedPageBreak/>
        <w:t xml:space="preserve">Pracownik LGD </w:t>
      </w:r>
      <w:r w:rsidRPr="00F30541">
        <w:rPr>
          <w:rFonts w:ascii="Arial" w:eastAsiaTheme="majorEastAsia" w:hAnsi="Arial" w:cs="Arial"/>
          <w:color w:val="auto"/>
          <w:sz w:val="24"/>
          <w:szCs w:val="24"/>
        </w:rPr>
        <w:t>–</w:t>
      </w:r>
      <w:r w:rsidR="001B4257" w:rsidRPr="00F30541">
        <w:rPr>
          <w:rFonts w:ascii="Arial" w:eastAsiaTheme="majorEastAsia" w:hAnsi="Arial" w:cs="Arial"/>
          <w:color w:val="auto"/>
          <w:sz w:val="24"/>
          <w:szCs w:val="24"/>
        </w:rPr>
        <w:t xml:space="preserve"> </w:t>
      </w:r>
      <w:r w:rsidR="00F30541" w:rsidRPr="00F30541">
        <w:rPr>
          <w:rFonts w:ascii="Arial" w:eastAsiaTheme="majorEastAsia" w:hAnsi="Arial" w:cs="Arial"/>
          <w:color w:val="auto"/>
          <w:sz w:val="24"/>
          <w:szCs w:val="24"/>
        </w:rPr>
        <w:t>osoba zatrudniona w LGD odpowiadająca za proces wdrażania LSR w ramach EFS+</w:t>
      </w:r>
      <w:r w:rsidR="001B4257" w:rsidRPr="00F30541">
        <w:rPr>
          <w:rFonts w:ascii="Arial" w:eastAsiaTheme="majorEastAsia" w:hAnsi="Arial" w:cs="Arial"/>
          <w:color w:val="auto"/>
          <w:sz w:val="24"/>
          <w:szCs w:val="24"/>
        </w:rPr>
        <w:t>.</w:t>
      </w:r>
    </w:p>
    <w:p w14:paraId="03FCF977" w14:textId="72BFE8BF" w:rsidR="00CB193E" w:rsidRPr="00511473"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Pracownik IZ</w:t>
      </w:r>
      <w:r w:rsidRPr="00511473">
        <w:rPr>
          <w:rFonts w:ascii="Arial" w:eastAsiaTheme="majorEastAsia" w:hAnsi="Arial" w:cs="Arial"/>
          <w:color w:val="auto"/>
          <w:sz w:val="24"/>
          <w:szCs w:val="24"/>
        </w:rPr>
        <w:t xml:space="preserve"> – pracownik Instytucji Zarzą</w:t>
      </w:r>
      <w:r w:rsidR="0039357C">
        <w:rPr>
          <w:rFonts w:ascii="Arial" w:eastAsiaTheme="majorEastAsia" w:hAnsi="Arial" w:cs="Arial"/>
          <w:color w:val="auto"/>
          <w:sz w:val="24"/>
          <w:szCs w:val="24"/>
        </w:rPr>
        <w:t>dzającej i/</w:t>
      </w:r>
      <w:r w:rsidRPr="00511473">
        <w:rPr>
          <w:rFonts w:ascii="Arial" w:eastAsiaTheme="majorEastAsia" w:hAnsi="Arial" w:cs="Arial"/>
          <w:color w:val="auto"/>
          <w:sz w:val="24"/>
          <w:szCs w:val="24"/>
        </w:rPr>
        <w:t xml:space="preserve">lub </w:t>
      </w:r>
      <w:r w:rsidR="00765D31" w:rsidRPr="00511473">
        <w:rPr>
          <w:rFonts w:ascii="Arial" w:eastAsiaTheme="majorEastAsia" w:hAnsi="Arial" w:cs="Arial"/>
          <w:color w:val="auto"/>
          <w:sz w:val="24"/>
          <w:szCs w:val="24"/>
        </w:rPr>
        <w:t>uczestniczący w procesie oceny</w:t>
      </w:r>
      <w:r w:rsidRPr="00511473">
        <w:rPr>
          <w:rFonts w:ascii="Arial" w:eastAsiaTheme="majorEastAsia" w:hAnsi="Arial" w:cs="Arial"/>
          <w:color w:val="auto"/>
          <w:sz w:val="24"/>
          <w:szCs w:val="24"/>
        </w:rPr>
        <w:t xml:space="preserve"> projektów do dofinansowania złożonych w ramach FEM 2021-2027.</w:t>
      </w:r>
    </w:p>
    <w:p w14:paraId="46EB73F4" w14:textId="2AC4672D" w:rsidR="00CB193E" w:rsidRPr="00511473" w:rsidRDefault="0040086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Projekt</w:t>
      </w:r>
      <w:r w:rsidR="00600D52">
        <w:rPr>
          <w:rFonts w:ascii="Arial" w:eastAsiaTheme="majorEastAsia" w:hAnsi="Arial" w:cs="Arial"/>
          <w:b/>
          <w:color w:val="auto"/>
          <w:sz w:val="24"/>
          <w:szCs w:val="24"/>
        </w:rPr>
        <w:t xml:space="preserve"> </w:t>
      </w:r>
      <w:r w:rsidR="00600D52" w:rsidRPr="00511473">
        <w:rPr>
          <w:rFonts w:ascii="Arial" w:eastAsiaTheme="majorEastAsia" w:hAnsi="Arial" w:cs="Arial"/>
          <w:color w:val="auto"/>
          <w:sz w:val="24"/>
          <w:szCs w:val="24"/>
        </w:rPr>
        <w:t>–</w:t>
      </w:r>
      <w:r w:rsidR="00600D52">
        <w:rPr>
          <w:rFonts w:ascii="Arial" w:eastAsiaTheme="majorEastAsia" w:hAnsi="Arial" w:cs="Arial"/>
          <w:color w:val="auto"/>
          <w:sz w:val="24"/>
          <w:szCs w:val="24"/>
        </w:rPr>
        <w:t xml:space="preserve"> </w:t>
      </w:r>
      <w:r w:rsidR="007C2949" w:rsidRPr="007C2949">
        <w:rPr>
          <w:rFonts w:ascii="Arial" w:eastAsiaTheme="majorEastAsia" w:hAnsi="Arial" w:cs="Arial"/>
          <w:color w:val="auto"/>
          <w:sz w:val="24"/>
          <w:szCs w:val="24"/>
        </w:rPr>
        <w:t xml:space="preserve">operacja w rozumieniu ustawy </w:t>
      </w:r>
      <w:r w:rsidR="007C2949">
        <w:rPr>
          <w:rFonts w:ascii="Arial" w:eastAsiaTheme="majorEastAsia" w:hAnsi="Arial" w:cs="Arial"/>
          <w:color w:val="auto"/>
          <w:sz w:val="24"/>
          <w:szCs w:val="24"/>
        </w:rPr>
        <w:t>RLKS</w:t>
      </w:r>
      <w:r w:rsidR="00EB3CD0" w:rsidRPr="00511473">
        <w:rPr>
          <w:rFonts w:ascii="Arial" w:eastAsiaTheme="majorEastAsia" w:hAnsi="Arial" w:cs="Arial"/>
          <w:color w:val="auto"/>
          <w:sz w:val="24"/>
          <w:szCs w:val="24"/>
        </w:rPr>
        <w:t xml:space="preserve"> zmierzając</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Pr>
          <w:rFonts w:ascii="Arial" w:eastAsiaTheme="majorEastAsia" w:hAnsi="Arial" w:cs="Arial"/>
          <w:color w:val="auto"/>
          <w:sz w:val="24"/>
          <w:szCs w:val="24"/>
        </w:rPr>
        <w:t xml:space="preserve">a </w:t>
      </w:r>
      <w:r w:rsidR="00EB3CD0" w:rsidRPr="00511473">
        <w:rPr>
          <w:rFonts w:ascii="Arial" w:eastAsiaTheme="majorEastAsia" w:hAnsi="Arial" w:cs="Arial"/>
          <w:color w:val="auto"/>
          <w:sz w:val="24"/>
          <w:szCs w:val="24"/>
        </w:rPr>
        <w:t>do objęcia albo objęt</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finansowaniem UE w ramach FEM 2021-2027, odnośnie do które</w:t>
      </w:r>
      <w:r w:rsidR="00600D52">
        <w:rPr>
          <w:rFonts w:ascii="Arial" w:eastAsiaTheme="majorEastAsia" w:hAnsi="Arial" w:cs="Arial"/>
          <w:color w:val="auto"/>
          <w:sz w:val="24"/>
          <w:szCs w:val="24"/>
        </w:rPr>
        <w:t>j</w:t>
      </w:r>
      <w:r w:rsidR="00EB3CD0" w:rsidRPr="00511473">
        <w:rPr>
          <w:rFonts w:ascii="Arial" w:eastAsiaTheme="majorEastAsia" w:hAnsi="Arial" w:cs="Arial"/>
          <w:color w:val="auto"/>
          <w:sz w:val="24"/>
          <w:szCs w:val="24"/>
        </w:rPr>
        <w:t xml:space="preserve"> Benef</w:t>
      </w:r>
      <w:r w:rsidR="00C06E98">
        <w:rPr>
          <w:rFonts w:ascii="Arial" w:eastAsiaTheme="majorEastAsia" w:hAnsi="Arial" w:cs="Arial"/>
          <w:color w:val="auto"/>
          <w:sz w:val="24"/>
          <w:szCs w:val="24"/>
        </w:rPr>
        <w:t xml:space="preserve">icjent złożył za pośrednictwem </w:t>
      </w:r>
      <w:r w:rsidR="00C06E98"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wniosek </w:t>
      </w:r>
      <w:r w:rsidR="004A3F14" w:rsidRPr="00511473">
        <w:rPr>
          <w:rFonts w:ascii="Arial" w:eastAsiaTheme="majorEastAsia" w:hAnsi="Arial" w:cs="Arial"/>
          <w:color w:val="auto"/>
          <w:sz w:val="24"/>
          <w:szCs w:val="24"/>
        </w:rPr>
        <w:t>wraz z wymaganymi załącznikami.</w:t>
      </w:r>
    </w:p>
    <w:p w14:paraId="242DBB64" w14:textId="1BA6469B" w:rsidR="00CB193E" w:rsidRPr="00511473" w:rsidRDefault="00CB193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Projekt zakończony</w:t>
      </w:r>
      <w:r w:rsidR="002406B9">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 xml:space="preserve">– projekt, dla którego (dla wszystkich jego etapów) przed dniem złożenia wniosku o dofinansowanie projektu nastąpił odbiór ostatnich robót, dostaw lub usług. Do </w:t>
      </w:r>
      <w:r w:rsidR="002E0FF2">
        <w:rPr>
          <w:rFonts w:ascii="Arial" w:eastAsiaTheme="majorEastAsia" w:hAnsi="Arial" w:cs="Arial"/>
          <w:color w:val="auto"/>
          <w:sz w:val="24"/>
          <w:szCs w:val="24"/>
        </w:rPr>
        <w:t>do</w:t>
      </w:r>
      <w:r w:rsidRPr="00511473">
        <w:rPr>
          <w:rFonts w:ascii="Arial" w:eastAsiaTheme="majorEastAsia" w:hAnsi="Arial" w:cs="Arial"/>
          <w:color w:val="auto"/>
          <w:sz w:val="24"/>
          <w:szCs w:val="24"/>
        </w:rPr>
        <w:t>finansowania ze środków UE nie można przedłożyć projektu, który został fizycznie ukończony (w przypadku robót budowlanych) lub w pełni zrealizowany (w przypadku dostaw i usług) przed przedłożeniem IZ FEM 2021-2027 wniosku o dofinansowanie projektu w ramach FEM 2021-2027, niezależnie od tego, czy wszystkie dotyczące tego projektu płatności zostały przez Beneficjenta dokonane.</w:t>
      </w:r>
    </w:p>
    <w:p w14:paraId="22931437" w14:textId="2168F3CD" w:rsidR="00CB193E" w:rsidRPr="00511473"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o dofinansowanie nastąpi odbiór robót budowlanych, dostaw lub usług, w tym etapie, to co do zasady, ta część inwestycji nie będzie mogła uzyskać dofinansowania w ramach FEM 2021-2027.</w:t>
      </w:r>
    </w:p>
    <w:p w14:paraId="3241B09C" w14:textId="77777777" w:rsidR="00CB193E" w:rsidRPr="00511473" w:rsidRDefault="00CB193E" w:rsidP="00EE7068">
      <w:pPr>
        <w:pStyle w:val="Akapitzlist"/>
        <w:numPr>
          <w:ilvl w:val="0"/>
          <w:numId w:val="46"/>
        </w:numPr>
        <w:spacing w:before="120" w:line="276" w:lineRule="auto"/>
        <w:ind w:left="714" w:hanging="430"/>
        <w:contextualSpacing w:val="0"/>
        <w:rPr>
          <w:rFonts w:ascii="Arial" w:eastAsiaTheme="majorEastAsia" w:hAnsi="Arial" w:cs="Arial"/>
          <w:b/>
          <w:color w:val="auto"/>
          <w:sz w:val="24"/>
          <w:szCs w:val="24"/>
        </w:rPr>
      </w:pPr>
      <w:r w:rsidRPr="00511473">
        <w:rPr>
          <w:rFonts w:ascii="Arial" w:eastAsiaTheme="majorEastAsia" w:hAnsi="Arial" w:cs="Arial"/>
          <w:b/>
          <w:color w:val="auto"/>
          <w:sz w:val="24"/>
          <w:szCs w:val="24"/>
        </w:rPr>
        <w:t>Przedsiębiorca:</w:t>
      </w:r>
    </w:p>
    <w:p w14:paraId="7D0B3245" w14:textId="469CBC29" w:rsidR="00FF0930" w:rsidRDefault="00CB193E" w:rsidP="00EE7068">
      <w:pPr>
        <w:pStyle w:val="Akapitzlist"/>
        <w:numPr>
          <w:ilvl w:val="0"/>
          <w:numId w:val="106"/>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odniesieniu do typów potencjalnych Beneficjentów, definiowany jako osoba fizyczna, osoba prawna lub jednostka organizacyjna niebędąca osobą prawną, której odrębna ustawa przyznaje zdolność prawną – wykonująca we własnym imieniu działalność gospodarczą w rozumieniu ustawy z dnia 6 marca 2018 r. Prawo przedsiębiorców</w:t>
      </w:r>
      <w:r w:rsidR="001259AE">
        <w:rPr>
          <w:rFonts w:ascii="Arial" w:eastAsiaTheme="majorEastAsia" w:hAnsi="Arial" w:cs="Arial"/>
          <w:color w:val="auto"/>
          <w:sz w:val="24"/>
          <w:szCs w:val="24"/>
        </w:rPr>
        <w:t xml:space="preserve"> (</w:t>
      </w:r>
      <w:r w:rsidR="00C0666A">
        <w:rPr>
          <w:rFonts w:ascii="Arial" w:eastAsiaTheme="majorEastAsia" w:hAnsi="Arial" w:cs="Arial"/>
          <w:color w:val="auto"/>
          <w:sz w:val="24"/>
          <w:szCs w:val="24"/>
        </w:rPr>
        <w:t xml:space="preserve">t.j. </w:t>
      </w:r>
      <w:r w:rsidR="001259AE">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1259AE">
        <w:rPr>
          <w:rFonts w:ascii="Arial" w:eastAsiaTheme="majorEastAsia" w:hAnsi="Arial" w:cs="Arial"/>
          <w:color w:val="auto"/>
          <w:sz w:val="24"/>
          <w:szCs w:val="24"/>
        </w:rPr>
        <w:t>U.</w:t>
      </w:r>
      <w:r w:rsidR="003A7BDC">
        <w:rPr>
          <w:rFonts w:ascii="Arial" w:eastAsiaTheme="majorEastAsia" w:hAnsi="Arial" w:cs="Arial"/>
          <w:color w:val="auto"/>
          <w:sz w:val="24"/>
          <w:szCs w:val="24"/>
        </w:rPr>
        <w:t xml:space="preserve"> z</w:t>
      </w:r>
      <w:r w:rsidR="001259AE">
        <w:rPr>
          <w:rFonts w:ascii="Arial" w:eastAsiaTheme="majorEastAsia" w:hAnsi="Arial" w:cs="Arial"/>
          <w:color w:val="auto"/>
          <w:sz w:val="24"/>
          <w:szCs w:val="24"/>
        </w:rPr>
        <w:t xml:space="preserve"> 2024</w:t>
      </w:r>
      <w:r w:rsidR="00CD0A24">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1259AE">
        <w:rPr>
          <w:rFonts w:ascii="Arial" w:eastAsiaTheme="majorEastAsia" w:hAnsi="Arial" w:cs="Arial"/>
          <w:color w:val="auto"/>
          <w:sz w:val="24"/>
          <w:szCs w:val="24"/>
        </w:rPr>
        <w:t xml:space="preserve"> poz. 236)</w:t>
      </w:r>
      <w:r w:rsidRPr="00511473">
        <w:rPr>
          <w:rFonts w:ascii="Arial" w:eastAsiaTheme="majorEastAsia" w:hAnsi="Arial" w:cs="Arial"/>
          <w:color w:val="auto"/>
          <w:sz w:val="24"/>
          <w:szCs w:val="24"/>
        </w:rPr>
        <w:t xml:space="preserve">, wpisana odpowiednio do Centralnej Ewidencji i Informacji o Działalności Gospodarczej </w:t>
      </w:r>
      <w:r w:rsidR="001259AE">
        <w:rPr>
          <w:rFonts w:ascii="Arial" w:eastAsiaTheme="majorEastAsia" w:hAnsi="Arial" w:cs="Arial"/>
          <w:color w:val="auto"/>
          <w:sz w:val="24"/>
          <w:szCs w:val="24"/>
        </w:rPr>
        <w:t xml:space="preserve">(CEiDG) </w:t>
      </w:r>
      <w:r w:rsidRPr="00511473">
        <w:rPr>
          <w:rFonts w:ascii="Arial" w:eastAsiaTheme="majorEastAsia" w:hAnsi="Arial" w:cs="Arial"/>
          <w:color w:val="auto"/>
          <w:sz w:val="24"/>
          <w:szCs w:val="24"/>
        </w:rPr>
        <w:t>lub rejestru przedsiębiorców w Krajowym Rejestrze Sądowym</w:t>
      </w:r>
      <w:r w:rsidR="001259AE">
        <w:rPr>
          <w:rFonts w:ascii="Arial" w:eastAsiaTheme="majorEastAsia" w:hAnsi="Arial" w:cs="Arial"/>
          <w:color w:val="auto"/>
          <w:sz w:val="24"/>
          <w:szCs w:val="24"/>
        </w:rPr>
        <w:t xml:space="preserve"> (KRS)</w:t>
      </w:r>
      <w:r w:rsidRPr="00511473">
        <w:rPr>
          <w:rFonts w:ascii="Arial" w:eastAsiaTheme="majorEastAsia" w:hAnsi="Arial" w:cs="Arial"/>
          <w:color w:val="auto"/>
          <w:sz w:val="24"/>
          <w:szCs w:val="24"/>
        </w:rPr>
        <w:t>,</w:t>
      </w:r>
    </w:p>
    <w:p w14:paraId="507BB4FB" w14:textId="768F931A" w:rsidR="00CB193E" w:rsidRPr="00FF0930" w:rsidRDefault="00CB193E" w:rsidP="00EE7068">
      <w:pPr>
        <w:pStyle w:val="Akapitzlist"/>
        <w:numPr>
          <w:ilvl w:val="0"/>
          <w:numId w:val="106"/>
        </w:numPr>
        <w:spacing w:before="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w odniesieniu do zagadnień związanych z pomocą publiczną i pomocą de minimis, definiowany zgodnie z załącznikiem nr 1 do Rozporządzenia Komisji (UE) nr 651/2014 z dnia 17 czerwca 2014 r. uznającego niektóre rodzaje pomocy za zgodne z rynkiem wewnętrznym w zastosowaniu art. 107 i 108 Traktatu.</w:t>
      </w:r>
    </w:p>
    <w:p w14:paraId="26401E84" w14:textId="2EC51ADB" w:rsidR="001874FD" w:rsidRPr="00511473" w:rsidRDefault="001874FD"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Rada LGD</w:t>
      </w:r>
      <w:r w:rsidRPr="00511473">
        <w:rPr>
          <w:rFonts w:ascii="Arial" w:eastAsiaTheme="majorEastAsia" w:hAnsi="Arial" w:cs="Arial"/>
          <w:color w:val="auto"/>
          <w:sz w:val="24"/>
          <w:szCs w:val="24"/>
        </w:rPr>
        <w:t xml:space="preserve"> – </w:t>
      </w:r>
      <w:r w:rsidRPr="00511473">
        <w:rPr>
          <w:rFonts w:ascii="Arial" w:hAnsi="Arial" w:cs="Arial"/>
          <w:color w:val="auto"/>
          <w:sz w:val="24"/>
          <w:szCs w:val="24"/>
        </w:rPr>
        <w:t xml:space="preserve">organ LGD, do którego </w:t>
      </w:r>
      <w:r w:rsidRPr="00511473">
        <w:rPr>
          <w:rFonts w:ascii="Arial" w:eastAsiaTheme="majorEastAsia" w:hAnsi="Arial" w:cs="Arial"/>
          <w:color w:val="auto"/>
          <w:sz w:val="24"/>
          <w:szCs w:val="24"/>
        </w:rPr>
        <w:t>właściwości należy:</w:t>
      </w:r>
    </w:p>
    <w:p w14:paraId="006B5898" w14:textId="256A0E7C" w:rsidR="001874FD" w:rsidRPr="00511473" w:rsidRDefault="001874FD" w:rsidP="00EE7068">
      <w:pPr>
        <w:pStyle w:val="Akapitzlist"/>
        <w:numPr>
          <w:ilvl w:val="0"/>
          <w:numId w:val="63"/>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lastRenderedPageBreak/>
        <w:t xml:space="preserve">wybór operacji w rozumieniu art. 2 pkt 4 rozporządzenia </w:t>
      </w:r>
      <w:r w:rsidR="001259AE">
        <w:rPr>
          <w:rFonts w:ascii="Arial" w:eastAsiaTheme="majorEastAsia" w:hAnsi="Arial" w:cs="Arial"/>
          <w:color w:val="auto"/>
          <w:sz w:val="24"/>
          <w:szCs w:val="24"/>
        </w:rPr>
        <w:t>ogólnego</w:t>
      </w:r>
      <w:r w:rsidRPr="00511473">
        <w:rPr>
          <w:rFonts w:ascii="Arial" w:eastAsiaTheme="majorEastAsia" w:hAnsi="Arial" w:cs="Arial"/>
          <w:color w:val="auto"/>
          <w:sz w:val="24"/>
          <w:szCs w:val="24"/>
        </w:rPr>
        <w:t>, które mają być realizowane w ramach LSR,</w:t>
      </w:r>
    </w:p>
    <w:p w14:paraId="711491A2" w14:textId="77777777" w:rsidR="00301F1A" w:rsidRDefault="001874FD" w:rsidP="00EE7068">
      <w:pPr>
        <w:pStyle w:val="Akapitzlist"/>
        <w:numPr>
          <w:ilvl w:val="0"/>
          <w:numId w:val="63"/>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ustalenie kwoty wsparcia </w:t>
      </w:r>
      <w:r w:rsidRPr="00562DCC">
        <w:rPr>
          <w:rFonts w:ascii="Arial" w:eastAsiaTheme="majorEastAsia" w:hAnsi="Arial" w:cs="Arial"/>
          <w:color w:val="auto"/>
          <w:sz w:val="24"/>
          <w:szCs w:val="24"/>
        </w:rPr>
        <w:t>zgodnie z art.</w:t>
      </w:r>
      <w:r w:rsidR="00562DCC">
        <w:rPr>
          <w:rFonts w:ascii="Arial" w:eastAsiaTheme="majorEastAsia" w:hAnsi="Arial" w:cs="Arial"/>
          <w:color w:val="auto"/>
          <w:sz w:val="24"/>
          <w:szCs w:val="24"/>
        </w:rPr>
        <w:t xml:space="preserve"> </w:t>
      </w:r>
      <w:r w:rsidRPr="00562DCC">
        <w:rPr>
          <w:rFonts w:ascii="Arial" w:eastAsiaTheme="majorEastAsia" w:hAnsi="Arial" w:cs="Arial"/>
          <w:color w:val="auto"/>
          <w:sz w:val="24"/>
          <w:szCs w:val="24"/>
        </w:rPr>
        <w:t xml:space="preserve">33 ust.3 lit. d rozporządzenia </w:t>
      </w:r>
      <w:r w:rsidR="001259AE">
        <w:rPr>
          <w:rFonts w:ascii="Arial" w:eastAsiaTheme="majorEastAsia" w:hAnsi="Arial" w:cs="Arial"/>
          <w:color w:val="auto"/>
          <w:sz w:val="24"/>
          <w:szCs w:val="24"/>
        </w:rPr>
        <w:t>ogólnego</w:t>
      </w:r>
      <w:r w:rsidRPr="00562DCC">
        <w:rPr>
          <w:rFonts w:ascii="Arial" w:eastAsiaTheme="majorEastAsia" w:hAnsi="Arial" w:cs="Arial"/>
          <w:color w:val="auto"/>
          <w:sz w:val="24"/>
          <w:szCs w:val="24"/>
        </w:rPr>
        <w:t xml:space="preserve">, </w:t>
      </w:r>
    </w:p>
    <w:p w14:paraId="3D68D5F5" w14:textId="376321CD" w:rsidR="001874FD" w:rsidRPr="00301F1A" w:rsidRDefault="001874FD" w:rsidP="00301F1A">
      <w:pPr>
        <w:spacing w:before="120" w:after="120" w:line="276" w:lineRule="auto"/>
        <w:ind w:left="709"/>
        <w:rPr>
          <w:rFonts w:ascii="Arial" w:eastAsiaTheme="majorEastAsia" w:hAnsi="Arial" w:cs="Arial"/>
          <w:color w:val="auto"/>
          <w:sz w:val="24"/>
          <w:szCs w:val="24"/>
        </w:rPr>
      </w:pPr>
      <w:r w:rsidRPr="00301F1A">
        <w:rPr>
          <w:rFonts w:ascii="Arial" w:eastAsiaTheme="majorEastAsia" w:hAnsi="Arial" w:cs="Arial"/>
          <w:color w:val="auto"/>
          <w:sz w:val="24"/>
          <w:szCs w:val="24"/>
        </w:rPr>
        <w:t>chyba, że w statucie LGD przewidziano, że zadania te należą do właściwości zarządu.</w:t>
      </w:r>
    </w:p>
    <w:p w14:paraId="324E66CE" w14:textId="6B9E8367" w:rsidR="001874FD" w:rsidRPr="00511473" w:rsidRDefault="001874FD" w:rsidP="00EE7068">
      <w:pPr>
        <w:pStyle w:val="Akapitzlist"/>
        <w:numPr>
          <w:ilvl w:val="0"/>
          <w:numId w:val="46"/>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Regionalny Plan Rozwoju Usług Społecznych i Deinstytucjonalizacji Województwa Małopolskiego</w:t>
      </w:r>
      <w:r w:rsidRPr="00511473">
        <w:rPr>
          <w:rFonts w:ascii="Arial" w:eastAsiaTheme="majorEastAsia" w:hAnsi="Arial" w:cs="Arial"/>
          <w:color w:val="auto"/>
          <w:sz w:val="24"/>
          <w:szCs w:val="24"/>
        </w:rPr>
        <w:t xml:space="preserve"> – dokument wdrożeniowy wobec Strategii Rozwoju Województwa „Małopolska 2030”.</w:t>
      </w:r>
      <w:r w:rsidR="00F52558">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Stanowi uporządkowan</w:t>
      </w:r>
      <w:r w:rsidR="00697F07">
        <w:rPr>
          <w:rFonts w:ascii="Arial" w:eastAsiaTheme="majorEastAsia" w:hAnsi="Arial" w:cs="Arial"/>
          <w:color w:val="auto"/>
          <w:sz w:val="24"/>
          <w:szCs w:val="24"/>
        </w:rPr>
        <w:t>ą</w:t>
      </w:r>
      <w:r w:rsidRPr="00511473">
        <w:rPr>
          <w:rFonts w:ascii="Arial" w:eastAsiaTheme="majorEastAsia" w:hAnsi="Arial" w:cs="Arial"/>
          <w:color w:val="auto"/>
          <w:sz w:val="24"/>
          <w:szCs w:val="24"/>
        </w:rPr>
        <w:t xml:space="preserve"> koncepcję zmiany w obszarach objętych deinstytucjonalizacją na poziomie regionalnym, w tym w szczególności obejmujących wsparcie rodzin i dzieci, w tym dzieci z niepełnosprawnościami, osób z niepełnosprawnościami, osób starszych, osób w kryzysie zdrowia psychicznego, osób w kryzysie bezdomności.</w:t>
      </w:r>
    </w:p>
    <w:p w14:paraId="39DA72D2" w14:textId="5F9BBA4A" w:rsidR="000D096E" w:rsidRPr="00511473"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Regulamin</w:t>
      </w:r>
      <w:r w:rsidRPr="00511473">
        <w:rPr>
          <w:rFonts w:ascii="Arial" w:eastAsiaTheme="majorEastAsia" w:hAnsi="Arial" w:cs="Arial"/>
          <w:color w:val="auto"/>
          <w:sz w:val="24"/>
          <w:szCs w:val="24"/>
        </w:rPr>
        <w:t xml:space="preserve"> – </w:t>
      </w:r>
      <w:r w:rsidR="002A5D11">
        <w:rPr>
          <w:rFonts w:ascii="Arial" w:eastAsiaTheme="majorEastAsia" w:hAnsi="Arial" w:cs="Arial"/>
          <w:color w:val="auto"/>
          <w:sz w:val="24"/>
          <w:szCs w:val="24"/>
        </w:rPr>
        <w:t>regulamin naboru wniosków, o którym mowa w ustawie RLKS</w:t>
      </w:r>
      <w:r w:rsidR="006A406D">
        <w:rPr>
          <w:rFonts w:ascii="Arial" w:eastAsiaTheme="majorEastAsia" w:hAnsi="Arial" w:cs="Arial"/>
          <w:color w:val="auto"/>
          <w:sz w:val="24"/>
          <w:szCs w:val="24"/>
        </w:rPr>
        <w:t xml:space="preserve">, niniejszy </w:t>
      </w:r>
      <w:r w:rsidR="00341F74">
        <w:rPr>
          <w:rFonts w:ascii="Arial" w:eastAsiaTheme="majorEastAsia" w:hAnsi="Arial" w:cs="Arial"/>
          <w:color w:val="auto"/>
          <w:sz w:val="24"/>
          <w:szCs w:val="24"/>
        </w:rPr>
        <w:t>dokument.</w:t>
      </w:r>
    </w:p>
    <w:p w14:paraId="5B1B58C2" w14:textId="77777777" w:rsidR="002438D9" w:rsidRDefault="000D096E"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RLKS</w:t>
      </w:r>
      <w:r w:rsidRPr="00511473">
        <w:rPr>
          <w:rFonts w:ascii="Arial" w:eastAsiaTheme="majorEastAsia" w:hAnsi="Arial" w:cs="Arial"/>
          <w:color w:val="auto"/>
          <w:sz w:val="24"/>
          <w:szCs w:val="24"/>
        </w:rPr>
        <w:t xml:space="preserve"> – Rozwój Lokalny Kierowany przez Społeczność.</w:t>
      </w:r>
    </w:p>
    <w:p w14:paraId="098DCA58"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ogólne</w:t>
      </w:r>
      <w:r w:rsidRPr="002438D9">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2438D9" w:rsidRPr="002438D9">
        <w:rPr>
          <w:rFonts w:ascii="Arial" w:eastAsiaTheme="majorEastAsia" w:hAnsi="Arial" w:cs="Arial"/>
          <w:color w:val="auto"/>
          <w:sz w:val="24"/>
          <w:szCs w:val="24"/>
        </w:rPr>
        <w:t>Dz.U.UE.L.2021.231.159, str. 159)</w:t>
      </w:r>
      <w:r w:rsidR="004A3F14" w:rsidRPr="002438D9">
        <w:rPr>
          <w:rFonts w:ascii="Arial" w:eastAsiaTheme="majorEastAsia" w:hAnsi="Arial" w:cs="Arial"/>
          <w:color w:val="auto"/>
          <w:sz w:val="24"/>
          <w:szCs w:val="24"/>
        </w:rPr>
        <w:t>.</w:t>
      </w:r>
    </w:p>
    <w:p w14:paraId="0DE3C754"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EFS+</w:t>
      </w:r>
      <w:r w:rsidRPr="002438D9">
        <w:rPr>
          <w:rFonts w:ascii="Arial" w:eastAsiaTheme="majorEastAsia" w:hAnsi="Arial" w:cs="Arial"/>
          <w:color w:val="auto"/>
          <w:sz w:val="24"/>
          <w:szCs w:val="24"/>
        </w:rPr>
        <w:t xml:space="preserve"> - Rozporządzenie Parlamentu Europejskiego i Rady (UE) 2021/1057 z dnia 24 czerwca 2021 r. ustanawiające Europejski Fundusz Społeczny Plus (EFS+) oraz uchylające rozporządzenie (UE) nr 1296/2013 (</w:t>
      </w:r>
      <w:r w:rsidR="002438D9" w:rsidRPr="002438D9">
        <w:rPr>
          <w:rFonts w:ascii="Arial" w:eastAsiaTheme="majorEastAsia" w:hAnsi="Arial" w:cs="Arial"/>
          <w:color w:val="auto"/>
          <w:sz w:val="24"/>
          <w:szCs w:val="24"/>
        </w:rPr>
        <w:t>Dz.U.UE.L.2021.231.21, str. 21</w:t>
      </w:r>
      <w:r w:rsidR="004A3F14" w:rsidRPr="002438D9">
        <w:rPr>
          <w:rFonts w:ascii="Arial" w:eastAsiaTheme="majorEastAsia" w:hAnsi="Arial" w:cs="Arial"/>
          <w:color w:val="auto"/>
          <w:sz w:val="24"/>
          <w:szCs w:val="24"/>
        </w:rPr>
        <w:t>).</w:t>
      </w:r>
    </w:p>
    <w:p w14:paraId="0413E4A6" w14:textId="77777777" w:rsidR="002438D9"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Standardy dostępności dla polityki spójności 2021-2027</w:t>
      </w:r>
      <w:r w:rsidRPr="002438D9">
        <w:rPr>
          <w:rFonts w:ascii="Arial" w:eastAsiaTheme="majorEastAsia" w:hAnsi="Arial" w:cs="Arial"/>
          <w:color w:val="auto"/>
          <w:sz w:val="24"/>
          <w:szCs w:val="24"/>
        </w:rPr>
        <w:t xml:space="preserve"> – standardy, o których mowa w załączniku nr 2 do </w:t>
      </w:r>
      <w:r w:rsidR="003764EB" w:rsidRPr="002438D9">
        <w:rPr>
          <w:rFonts w:ascii="Arial" w:eastAsiaTheme="majorEastAsia" w:hAnsi="Arial" w:cs="Arial"/>
          <w:color w:val="auto"/>
          <w:sz w:val="24"/>
          <w:szCs w:val="24"/>
        </w:rPr>
        <w:t>w</w:t>
      </w:r>
      <w:r w:rsidRPr="002438D9">
        <w:rPr>
          <w:rFonts w:ascii="Arial" w:eastAsiaTheme="majorEastAsia" w:hAnsi="Arial" w:cs="Arial"/>
          <w:color w:val="auto"/>
          <w:sz w:val="24"/>
          <w:szCs w:val="24"/>
        </w:rPr>
        <w:t>ytycznych dotyczących realizacji zasad równościowych w ramach fund</w:t>
      </w:r>
      <w:r w:rsidR="004A3F14" w:rsidRPr="002438D9">
        <w:rPr>
          <w:rFonts w:ascii="Arial" w:eastAsiaTheme="majorEastAsia" w:hAnsi="Arial" w:cs="Arial"/>
          <w:color w:val="auto"/>
          <w:sz w:val="24"/>
          <w:szCs w:val="24"/>
        </w:rPr>
        <w:t>uszy unijnych na lata 2021-2027.</w:t>
      </w:r>
    </w:p>
    <w:p w14:paraId="50685F50" w14:textId="22E2E8F1" w:rsidR="00846E3A" w:rsidRPr="002438D9"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 xml:space="preserve">Strona internetowa LGD </w:t>
      </w:r>
      <w:r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serwis internetowy Lokalnej Grupy Działania</w:t>
      </w:r>
      <w:r w:rsidR="00602F13"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tj. strona internetowa:</w:t>
      </w:r>
      <w:r w:rsidR="00253ECC">
        <w:rPr>
          <w:rFonts w:ascii="Arial" w:eastAsiaTheme="majorEastAsia" w:hAnsi="Arial" w:cs="Arial"/>
          <w:color w:val="auto"/>
          <w:sz w:val="24"/>
          <w:szCs w:val="24"/>
        </w:rPr>
        <w:t xml:space="preserve"> </w:t>
      </w:r>
      <w:r w:rsidR="00CD3664">
        <w:rPr>
          <w:rFonts w:ascii="Arial" w:eastAsiaTheme="majorEastAsia" w:hAnsi="Arial" w:cs="Arial"/>
          <w:color w:val="auto"/>
          <w:sz w:val="24"/>
          <w:szCs w:val="24"/>
        </w:rPr>
        <w:t>www.lgdpolnocnamalopolska.pl</w:t>
      </w:r>
      <w:r w:rsidR="00E50A38" w:rsidRPr="002438D9">
        <w:rPr>
          <w:rFonts w:ascii="Arial" w:eastAsiaTheme="majorEastAsia" w:hAnsi="Arial" w:cs="Arial"/>
          <w:i/>
          <w:color w:val="auto"/>
          <w:sz w:val="22"/>
          <w:szCs w:val="24"/>
          <w:highlight w:val="lightGray"/>
        </w:rPr>
        <w:t>]</w:t>
      </w:r>
    </w:p>
    <w:p w14:paraId="05B31983" w14:textId="77777777" w:rsidR="00846E3A" w:rsidRPr="00846E3A" w:rsidRDefault="003D4352"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color w:val="auto"/>
          <w:sz w:val="24"/>
          <w:szCs w:val="24"/>
        </w:rPr>
        <w:t xml:space="preserve">Strona internetowa programu </w:t>
      </w:r>
      <w:r w:rsidRPr="00846E3A">
        <w:rPr>
          <w:rFonts w:ascii="Arial" w:eastAsiaTheme="majorEastAsia" w:hAnsi="Arial" w:cs="Arial"/>
          <w:color w:val="auto"/>
          <w:sz w:val="24"/>
          <w:szCs w:val="24"/>
        </w:rPr>
        <w:t xml:space="preserve">– serwis internetowy </w:t>
      </w:r>
      <w:r w:rsidR="00C80403" w:rsidRPr="00846E3A">
        <w:rPr>
          <w:rFonts w:ascii="Arial" w:eastAsiaTheme="majorEastAsia" w:hAnsi="Arial" w:cs="Arial"/>
          <w:color w:val="auto"/>
          <w:sz w:val="24"/>
          <w:szCs w:val="24"/>
        </w:rPr>
        <w:t>programu FEM</w:t>
      </w:r>
      <w:r w:rsidR="00CD38EB" w:rsidRPr="00846E3A">
        <w:rPr>
          <w:rFonts w:ascii="Arial" w:eastAsiaTheme="majorEastAsia" w:hAnsi="Arial" w:cs="Arial"/>
          <w:color w:val="auto"/>
          <w:sz w:val="24"/>
          <w:szCs w:val="24"/>
        </w:rPr>
        <w:t xml:space="preserve"> 2021-2027, tj. </w:t>
      </w:r>
      <w:r w:rsidRPr="00846E3A">
        <w:rPr>
          <w:rFonts w:ascii="Arial" w:eastAsiaTheme="majorEastAsia" w:hAnsi="Arial" w:cs="Arial"/>
          <w:color w:val="auto"/>
          <w:sz w:val="24"/>
          <w:szCs w:val="24"/>
        </w:rPr>
        <w:t>strona internetowa:</w:t>
      </w:r>
      <w:r w:rsidR="00ED2784" w:rsidRPr="00846E3A">
        <w:rPr>
          <w:rFonts w:ascii="Arial" w:eastAsiaTheme="majorEastAsia" w:hAnsi="Arial" w:cs="Arial"/>
          <w:color w:val="auto"/>
          <w:sz w:val="24"/>
          <w:szCs w:val="24"/>
        </w:rPr>
        <w:t xml:space="preserve"> </w:t>
      </w:r>
      <w:hyperlink r:id="rId11" w:history="1">
        <w:r w:rsidR="00ED2784" w:rsidRPr="00846E3A">
          <w:rPr>
            <w:rStyle w:val="Hipercze"/>
            <w:rFonts w:ascii="Arial" w:eastAsiaTheme="majorEastAsia" w:hAnsi="Arial" w:cs="Arial"/>
            <w:sz w:val="24"/>
            <w:szCs w:val="24"/>
          </w:rPr>
          <w:t>www.fundusze.malopolska.pl</w:t>
        </w:r>
      </w:hyperlink>
      <w:r w:rsidR="00846E3A" w:rsidRPr="00846E3A">
        <w:rPr>
          <w:rFonts w:ascii="Arial" w:hAnsi="Arial" w:cs="Arial"/>
          <w:color w:val="auto"/>
          <w:sz w:val="24"/>
          <w:szCs w:val="24"/>
        </w:rPr>
        <w:t xml:space="preserve"> oraz </w:t>
      </w:r>
      <w:hyperlink r:id="rId12" w:history="1">
        <w:r w:rsidR="00846E3A" w:rsidRPr="00846E3A">
          <w:rPr>
            <w:rStyle w:val="Hipercze"/>
            <w:rFonts w:ascii="Arial" w:hAnsi="Arial" w:cs="Arial"/>
            <w:sz w:val="24"/>
            <w:szCs w:val="24"/>
          </w:rPr>
          <w:t>www.pswpr.malopolska.pl</w:t>
        </w:r>
      </w:hyperlink>
      <w:r w:rsidR="00846E3A" w:rsidRPr="00846E3A">
        <w:rPr>
          <w:rFonts w:ascii="Arial" w:hAnsi="Arial" w:cs="Arial"/>
          <w:color w:val="auto"/>
          <w:sz w:val="24"/>
          <w:szCs w:val="24"/>
        </w:rPr>
        <w:t xml:space="preserve">. </w:t>
      </w:r>
    </w:p>
    <w:p w14:paraId="48FFE621" w14:textId="3ED3318C" w:rsidR="004A3F14" w:rsidRPr="00846E3A" w:rsidRDefault="004F3041"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bCs/>
          <w:color w:val="auto"/>
          <w:sz w:val="24"/>
          <w:szCs w:val="24"/>
        </w:rPr>
        <w:lastRenderedPageBreak/>
        <w:t xml:space="preserve">System IGA </w:t>
      </w:r>
      <w:r w:rsidRPr="00846E3A">
        <w:rPr>
          <w:rFonts w:ascii="Arial" w:eastAsiaTheme="majorEastAsia" w:hAnsi="Arial" w:cs="Arial"/>
          <w:b/>
          <w:color w:val="auto"/>
          <w:sz w:val="24"/>
          <w:szCs w:val="24"/>
        </w:rPr>
        <w:t>–</w:t>
      </w:r>
      <w:r w:rsidRPr="00846E3A">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 xml:space="preserve">lokalny </w:t>
      </w:r>
      <w:r w:rsidR="00265E78" w:rsidRPr="00846E3A">
        <w:rPr>
          <w:rFonts w:ascii="Arial" w:eastAsiaTheme="majorEastAsia" w:hAnsi="Arial" w:cs="Arial"/>
          <w:color w:val="auto"/>
          <w:sz w:val="24"/>
          <w:szCs w:val="24"/>
        </w:rPr>
        <w:t>system informatyczny (Internetowy Generator Aplikacyjny) udostępniony pr</w:t>
      </w:r>
      <w:r w:rsidR="00C06E98">
        <w:rPr>
          <w:rFonts w:ascii="Arial" w:eastAsiaTheme="majorEastAsia" w:hAnsi="Arial" w:cs="Arial"/>
          <w:color w:val="auto"/>
          <w:sz w:val="24"/>
          <w:szCs w:val="24"/>
        </w:rPr>
        <w:t xml:space="preserve">zez IZ na stronie internetowej </w:t>
      </w:r>
      <w:r w:rsidR="00C06E98" w:rsidRPr="00C06E98">
        <w:rPr>
          <w:rFonts w:ascii="Arial" w:eastAsiaTheme="majorEastAsia" w:hAnsi="Arial" w:cs="Arial"/>
          <w:i/>
          <w:color w:val="auto"/>
          <w:sz w:val="24"/>
          <w:szCs w:val="24"/>
        </w:rPr>
        <w:t>S</w:t>
      </w:r>
      <w:r w:rsidR="00265E78" w:rsidRPr="00C06E98">
        <w:rPr>
          <w:rFonts w:ascii="Arial" w:eastAsiaTheme="majorEastAsia" w:hAnsi="Arial" w:cs="Arial"/>
          <w:i/>
          <w:color w:val="auto"/>
          <w:sz w:val="24"/>
          <w:szCs w:val="24"/>
        </w:rPr>
        <w:t>ystemu IGA</w:t>
      </w:r>
      <w:r w:rsidR="00602F13" w:rsidRPr="00846E3A">
        <w:rPr>
          <w:rFonts w:ascii="Arial" w:eastAsiaTheme="majorEastAsia" w:hAnsi="Arial" w:cs="Arial"/>
          <w:color w:val="auto"/>
          <w:sz w:val="24"/>
          <w:szCs w:val="24"/>
        </w:rPr>
        <w:t xml:space="preserve">: </w:t>
      </w:r>
      <w:hyperlink r:id="rId13" w:history="1">
        <w:r w:rsidR="003637F8" w:rsidRPr="00846E3A">
          <w:rPr>
            <w:rStyle w:val="Hipercze"/>
            <w:rFonts w:ascii="Arial" w:eastAsiaTheme="majorEastAsia" w:hAnsi="Arial" w:cs="Arial"/>
            <w:sz w:val="24"/>
            <w:szCs w:val="24"/>
          </w:rPr>
          <w:t>https://iga.malopolska.pl</w:t>
        </w:r>
      </w:hyperlink>
      <w:r w:rsidR="003637F8" w:rsidRPr="00846E3A">
        <w:rPr>
          <w:rFonts w:ascii="Arial" w:eastAsiaTheme="majorEastAsia" w:hAnsi="Arial" w:cs="Arial"/>
          <w:color w:val="auto"/>
          <w:sz w:val="24"/>
          <w:szCs w:val="24"/>
        </w:rPr>
        <w:t xml:space="preserve">. </w:t>
      </w:r>
      <w:r w:rsidR="00265E78" w:rsidRPr="00846E3A">
        <w:rPr>
          <w:rFonts w:ascii="Arial" w:eastAsiaTheme="majorEastAsia" w:hAnsi="Arial" w:cs="Arial"/>
          <w:color w:val="auto"/>
          <w:sz w:val="24"/>
          <w:szCs w:val="24"/>
        </w:rPr>
        <w:t>System umożliwia Wnioskodawcy samodzielne wykonywanie czynności związanych z aplikowaniem o dofinansowanie projektu w za</w:t>
      </w:r>
      <w:r w:rsidR="00602F13" w:rsidRPr="00846E3A">
        <w:rPr>
          <w:rFonts w:ascii="Arial" w:eastAsiaTheme="majorEastAsia" w:hAnsi="Arial" w:cs="Arial"/>
          <w:color w:val="auto"/>
          <w:sz w:val="24"/>
          <w:szCs w:val="24"/>
        </w:rPr>
        <w:t>kresie funkcjonalności systemu.</w:t>
      </w:r>
    </w:p>
    <w:p w14:paraId="6A581454" w14:textId="43999FA3" w:rsidR="0040086D" w:rsidRDefault="00C0666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Sz</w:t>
      </w:r>
      <w:r w:rsidR="00DA0BAF" w:rsidRPr="00511473">
        <w:rPr>
          <w:rFonts w:ascii="Arial" w:eastAsiaTheme="majorEastAsia" w:hAnsi="Arial" w:cs="Arial"/>
          <w:b/>
          <w:color w:val="auto"/>
          <w:sz w:val="24"/>
          <w:szCs w:val="24"/>
        </w:rPr>
        <w:t>OP FEM 2021-2027</w:t>
      </w:r>
      <w:r w:rsidR="00DA0BAF" w:rsidRPr="00511473">
        <w:rPr>
          <w:rFonts w:ascii="Arial" w:eastAsiaTheme="majorEastAsia" w:hAnsi="Arial" w:cs="Arial"/>
          <w:color w:val="auto"/>
          <w:sz w:val="24"/>
          <w:szCs w:val="24"/>
        </w:rPr>
        <w:t xml:space="preserve"> – </w:t>
      </w:r>
      <w:r w:rsidR="00265E78" w:rsidRPr="00511473">
        <w:rPr>
          <w:rFonts w:ascii="Arial" w:eastAsiaTheme="majorEastAsia" w:hAnsi="Arial" w:cs="Arial"/>
          <w:color w:val="auto"/>
          <w:sz w:val="24"/>
          <w:szCs w:val="24"/>
        </w:rPr>
        <w:t>Szczegółowy Opis Priorytetów programu Fundusze Europejskie dla Małopolski 2021-202</w:t>
      </w:r>
      <w:r w:rsidR="00265E78" w:rsidRPr="00602F13">
        <w:rPr>
          <w:rFonts w:ascii="Arial" w:eastAsiaTheme="majorEastAsia" w:hAnsi="Arial" w:cs="Arial"/>
          <w:color w:val="auto"/>
          <w:sz w:val="24"/>
          <w:szCs w:val="24"/>
        </w:rPr>
        <w:t>7</w:t>
      </w:r>
      <w:r w:rsidR="00602F13" w:rsidRPr="00602F13">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zamieszczony na str</w:t>
      </w:r>
      <w:r w:rsidR="00846E3A">
        <w:rPr>
          <w:rFonts w:ascii="Arial" w:eastAsiaTheme="majorEastAsia" w:hAnsi="Arial" w:cs="Arial"/>
          <w:color w:val="auto"/>
          <w:sz w:val="24"/>
          <w:szCs w:val="24"/>
        </w:rPr>
        <w:t>onie internetowej FEM 2021-2027 w wersji</w:t>
      </w:r>
      <w:r w:rsidR="00602F13">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aktualnej na dzień ogłoszenia naboru.</w:t>
      </w:r>
    </w:p>
    <w:p w14:paraId="778E028F" w14:textId="2F708A88" w:rsidR="00CA319C" w:rsidRPr="00CA319C" w:rsidRDefault="00CA319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E73E97">
        <w:rPr>
          <w:rFonts w:ascii="Arial" w:eastAsiaTheme="majorEastAsia" w:hAnsi="Arial" w:cs="Arial"/>
          <w:b/>
          <w:color w:val="auto"/>
          <w:sz w:val="24"/>
          <w:szCs w:val="24"/>
        </w:rPr>
        <w:t xml:space="preserve">Typ projektu </w:t>
      </w:r>
      <w:r w:rsidRPr="00E73E97">
        <w:rPr>
          <w:rFonts w:ascii="Arial" w:eastAsiaTheme="majorEastAsia" w:hAnsi="Arial" w:cs="Arial"/>
          <w:color w:val="auto"/>
          <w:sz w:val="24"/>
          <w:szCs w:val="24"/>
        </w:rPr>
        <w:t>– zgodnie z usta</w:t>
      </w:r>
      <w:r>
        <w:rPr>
          <w:rFonts w:ascii="Arial" w:eastAsiaTheme="majorEastAsia" w:hAnsi="Arial" w:cs="Arial"/>
          <w:color w:val="auto"/>
          <w:sz w:val="24"/>
          <w:szCs w:val="24"/>
        </w:rPr>
        <w:t xml:space="preserve">wą </w:t>
      </w:r>
      <w:r w:rsidRPr="00E73E97">
        <w:rPr>
          <w:rFonts w:ascii="Arial" w:eastAsiaTheme="majorEastAsia" w:hAnsi="Arial" w:cs="Arial"/>
          <w:color w:val="auto"/>
          <w:sz w:val="24"/>
          <w:szCs w:val="24"/>
        </w:rPr>
        <w:t>RLKS oznacza zakres wsparcia na jaki prowadzony jest nabór.</w:t>
      </w:r>
    </w:p>
    <w:p w14:paraId="7974BA7C" w14:textId="7CBFEF9B" w:rsidR="005E53EF" w:rsidRPr="0040086D" w:rsidRDefault="005E53E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40086D">
        <w:rPr>
          <w:rFonts w:ascii="Arial" w:eastAsiaTheme="majorEastAsia" w:hAnsi="Arial" w:cs="Arial"/>
          <w:b/>
          <w:color w:val="auto"/>
          <w:sz w:val="24"/>
          <w:szCs w:val="24"/>
        </w:rPr>
        <w:t xml:space="preserve">Uchwała Rady LGD </w:t>
      </w:r>
      <w:r w:rsidRPr="0040086D">
        <w:rPr>
          <w:rFonts w:ascii="Arial" w:eastAsiaTheme="majorEastAsia" w:hAnsi="Arial" w:cs="Arial"/>
          <w:color w:val="auto"/>
          <w:sz w:val="24"/>
          <w:szCs w:val="24"/>
        </w:rPr>
        <w:t>–</w:t>
      </w:r>
      <w:r w:rsidR="0040086D" w:rsidRPr="0040086D">
        <w:rPr>
          <w:rFonts w:ascii="Arial" w:eastAsiaTheme="majorEastAsia" w:hAnsi="Arial" w:cs="Arial"/>
          <w:color w:val="auto"/>
          <w:sz w:val="24"/>
          <w:szCs w:val="24"/>
        </w:rPr>
        <w:t xml:space="preserve"> dokument wewnętrzny LGD.</w:t>
      </w:r>
    </w:p>
    <w:p w14:paraId="629A5CBD" w14:textId="0A130157" w:rsidR="00007E11" w:rsidRPr="00511473" w:rsidRDefault="00007E11"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Uczestnik/</w:t>
      </w:r>
      <w:r w:rsidR="00D93B2C" w:rsidRPr="00511473">
        <w:rPr>
          <w:rFonts w:ascii="Arial" w:eastAsiaTheme="majorEastAsia" w:hAnsi="Arial" w:cs="Arial"/>
          <w:b/>
          <w:color w:val="auto"/>
          <w:sz w:val="24"/>
          <w:szCs w:val="24"/>
        </w:rPr>
        <w:t xml:space="preserve"> </w:t>
      </w:r>
      <w:r w:rsidRPr="00511473">
        <w:rPr>
          <w:rFonts w:ascii="Arial" w:eastAsiaTheme="majorEastAsia" w:hAnsi="Arial" w:cs="Arial"/>
          <w:b/>
          <w:color w:val="auto"/>
          <w:sz w:val="24"/>
          <w:szCs w:val="24"/>
        </w:rPr>
        <w:t>Uczestniczka projektu</w:t>
      </w:r>
      <w:r w:rsidR="00301F1A">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Pr="00511473">
        <w:rPr>
          <w:color w:val="auto"/>
        </w:rPr>
        <w:t xml:space="preserve">. </w:t>
      </w:r>
    </w:p>
    <w:p w14:paraId="2E6D5BFA" w14:textId="218AA3F6" w:rsidR="00687C78" w:rsidRPr="00A37690" w:rsidRDefault="008970E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Umowa o dofinansowanie projektu</w:t>
      </w:r>
      <w:r w:rsidRPr="00511473">
        <w:rPr>
          <w:rFonts w:ascii="Arial" w:eastAsiaTheme="majorEastAsia" w:hAnsi="Arial" w:cs="Arial"/>
          <w:color w:val="auto"/>
          <w:sz w:val="24"/>
          <w:szCs w:val="24"/>
        </w:rPr>
        <w:t xml:space="preserve"> – umow</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zawart</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między I</w:t>
      </w:r>
      <w:r w:rsidR="00833AFE" w:rsidRPr="00511473">
        <w:rPr>
          <w:rFonts w:ascii="Arial" w:eastAsiaTheme="majorEastAsia" w:hAnsi="Arial" w:cs="Arial"/>
          <w:color w:val="auto"/>
          <w:sz w:val="24"/>
          <w:szCs w:val="24"/>
        </w:rPr>
        <w:t>Z</w:t>
      </w:r>
      <w:r w:rsidRPr="00511473">
        <w:rPr>
          <w:rFonts w:ascii="Arial" w:eastAsiaTheme="majorEastAsia" w:hAnsi="Arial" w:cs="Arial"/>
          <w:color w:val="auto"/>
          <w:sz w:val="24"/>
          <w:szCs w:val="24"/>
        </w:rPr>
        <w:t xml:space="preserve"> a Wnioskodawcą, którego projekt został </w:t>
      </w:r>
      <w:r w:rsidRPr="00C37376">
        <w:rPr>
          <w:rFonts w:ascii="Arial" w:eastAsiaTheme="majorEastAsia" w:hAnsi="Arial" w:cs="Arial"/>
          <w:color w:val="auto"/>
          <w:sz w:val="24"/>
          <w:szCs w:val="24"/>
        </w:rPr>
        <w:t>wybrany do dofinansowania, zawierając</w:t>
      </w:r>
      <w:r w:rsidR="00C37376">
        <w:rPr>
          <w:rFonts w:ascii="Arial" w:eastAsiaTheme="majorEastAsia" w:hAnsi="Arial" w:cs="Arial"/>
          <w:color w:val="auto"/>
          <w:sz w:val="24"/>
          <w:szCs w:val="24"/>
        </w:rPr>
        <w:t>a</w:t>
      </w:r>
      <w:r w:rsidRPr="00C37376">
        <w:rPr>
          <w:rFonts w:ascii="Arial" w:eastAsiaTheme="majorEastAsia" w:hAnsi="Arial" w:cs="Arial"/>
          <w:color w:val="auto"/>
          <w:sz w:val="24"/>
          <w:szCs w:val="24"/>
        </w:rPr>
        <w:t xml:space="preserve"> co najmniej elementy, o których mowa w art. 206 ust. 2 ustawy z dnia 27 sierpnia 2009 r. o finansach publicznych</w:t>
      </w:r>
      <w:r w:rsidR="003637F8">
        <w:rPr>
          <w:rFonts w:ascii="Arial" w:eastAsiaTheme="majorEastAsia" w:hAnsi="Arial" w:cs="Arial"/>
          <w:color w:val="auto"/>
          <w:sz w:val="24"/>
          <w:szCs w:val="24"/>
        </w:rPr>
        <w:t xml:space="preserve"> (</w:t>
      </w:r>
      <w:r w:rsidR="00C0666A">
        <w:rPr>
          <w:rFonts w:ascii="Arial" w:eastAsiaTheme="majorEastAsia" w:hAnsi="Arial" w:cs="Arial"/>
          <w:color w:val="auto"/>
          <w:sz w:val="24"/>
          <w:szCs w:val="24"/>
        </w:rPr>
        <w:t xml:space="preserve">t.j.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 zm</w:t>
      </w:r>
      <w:r w:rsidR="003637F8" w:rsidRPr="00A37690">
        <w:rPr>
          <w:rFonts w:ascii="Arial" w:eastAsiaTheme="majorEastAsia" w:hAnsi="Arial" w:cs="Arial"/>
          <w:color w:val="auto"/>
          <w:sz w:val="24"/>
          <w:szCs w:val="24"/>
        </w:rPr>
        <w:t>)</w:t>
      </w:r>
      <w:r w:rsidRPr="00A37690">
        <w:rPr>
          <w:rFonts w:ascii="Arial" w:eastAsiaTheme="majorEastAsia" w:hAnsi="Arial" w:cs="Arial"/>
          <w:color w:val="auto"/>
          <w:sz w:val="24"/>
          <w:szCs w:val="24"/>
        </w:rPr>
        <w:t>, w tym umowę o finansowaniu, o której mowa w art. 59 ust. 5 rozporządzenia ogólnego.</w:t>
      </w:r>
    </w:p>
    <w:p w14:paraId="5CD0FA94" w14:textId="631CC001" w:rsidR="00D93B2C" w:rsidRPr="00687C78"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687C78">
        <w:rPr>
          <w:rFonts w:ascii="Arial" w:eastAsiaTheme="majorEastAsia" w:hAnsi="Arial" w:cs="Arial"/>
          <w:b/>
          <w:color w:val="auto"/>
          <w:sz w:val="24"/>
          <w:szCs w:val="24"/>
        </w:rPr>
        <w:t>Umowa</w:t>
      </w:r>
      <w:r w:rsidR="00404B48" w:rsidRPr="00687C78">
        <w:rPr>
          <w:rFonts w:ascii="Arial" w:eastAsiaTheme="majorEastAsia" w:hAnsi="Arial" w:cs="Arial"/>
          <w:b/>
          <w:color w:val="auto"/>
          <w:sz w:val="24"/>
          <w:szCs w:val="24"/>
        </w:rPr>
        <w:t>/Porozumienie</w:t>
      </w:r>
      <w:r w:rsidRPr="00687C78">
        <w:rPr>
          <w:rFonts w:ascii="Arial" w:eastAsiaTheme="majorEastAsia" w:hAnsi="Arial" w:cs="Arial"/>
          <w:b/>
          <w:color w:val="auto"/>
          <w:sz w:val="24"/>
          <w:szCs w:val="24"/>
        </w:rPr>
        <w:t xml:space="preserve"> </w:t>
      </w:r>
      <w:r w:rsidR="00EF1D70" w:rsidRPr="00687C78">
        <w:rPr>
          <w:rFonts w:ascii="Arial" w:eastAsiaTheme="majorEastAsia" w:hAnsi="Arial" w:cs="Arial"/>
          <w:b/>
          <w:color w:val="auto"/>
          <w:sz w:val="24"/>
          <w:szCs w:val="24"/>
        </w:rPr>
        <w:t xml:space="preserve">o partnerstwie </w:t>
      </w:r>
      <w:r w:rsidRPr="00687C78">
        <w:rPr>
          <w:rFonts w:ascii="Arial" w:eastAsiaTheme="majorEastAsia" w:hAnsi="Arial" w:cs="Arial"/>
          <w:color w:val="auto"/>
          <w:sz w:val="24"/>
          <w:szCs w:val="24"/>
        </w:rPr>
        <w:t>–</w:t>
      </w:r>
      <w:r w:rsidR="00404B48" w:rsidRPr="00687C78">
        <w:rPr>
          <w:rStyle w:val="markedcontent"/>
          <w:rFonts w:ascii="Arial" w:hAnsi="Arial" w:cs="Arial"/>
          <w:color w:val="auto"/>
          <w:sz w:val="24"/>
          <w:szCs w:val="24"/>
        </w:rPr>
        <w:t xml:space="preserve"> umowa/porozumienie na rzecz realizacji projektu w ramach programu Fundusze Europejskie dla Małopolski 2021-2027 finansowanego z Europejskiego Funduszu Społecznego Plus, zawarta/e na podstawie art. 39 ustawy </w:t>
      </w:r>
      <w:r w:rsidR="00411C9B">
        <w:rPr>
          <w:rStyle w:val="markedcontent"/>
          <w:rFonts w:ascii="Arial" w:hAnsi="Arial" w:cs="Arial"/>
          <w:color w:val="auto"/>
          <w:sz w:val="24"/>
          <w:szCs w:val="24"/>
        </w:rPr>
        <w:t>wdrożeniowej</w:t>
      </w:r>
      <w:r w:rsidR="00404B48" w:rsidRPr="00687C78">
        <w:rPr>
          <w:rStyle w:val="markedcontent"/>
          <w:rFonts w:ascii="Arial" w:hAnsi="Arial" w:cs="Arial"/>
          <w:color w:val="auto"/>
          <w:sz w:val="24"/>
          <w:szCs w:val="24"/>
        </w:rPr>
        <w:t xml:space="preserve">. </w:t>
      </w:r>
      <w:r w:rsidR="00EF1D70" w:rsidRPr="00687C78">
        <w:rPr>
          <w:rFonts w:ascii="Arial" w:eastAsiaTheme="majorEastAsia" w:hAnsi="Arial" w:cs="Arial"/>
          <w:color w:val="auto"/>
          <w:sz w:val="24"/>
          <w:szCs w:val="24"/>
        </w:rPr>
        <w:t>Wzór U</w:t>
      </w:r>
      <w:r w:rsidR="00964CFE" w:rsidRPr="00687C78">
        <w:rPr>
          <w:rFonts w:ascii="Arial" w:eastAsiaTheme="majorEastAsia" w:hAnsi="Arial" w:cs="Arial"/>
          <w:color w:val="auto"/>
          <w:sz w:val="24"/>
          <w:szCs w:val="24"/>
        </w:rPr>
        <w:t>mowy</w:t>
      </w:r>
      <w:r w:rsidR="00404B48" w:rsidRPr="00687C78">
        <w:rPr>
          <w:rFonts w:ascii="Arial" w:eastAsiaTheme="majorEastAsia" w:hAnsi="Arial" w:cs="Arial"/>
          <w:color w:val="auto"/>
          <w:sz w:val="24"/>
          <w:szCs w:val="24"/>
        </w:rPr>
        <w:t>/Porozumienia</w:t>
      </w:r>
      <w:r w:rsidR="00964CFE" w:rsidRPr="00687C78">
        <w:rPr>
          <w:rFonts w:ascii="Arial" w:eastAsiaTheme="majorEastAsia" w:hAnsi="Arial" w:cs="Arial"/>
          <w:color w:val="auto"/>
          <w:sz w:val="24"/>
          <w:szCs w:val="24"/>
        </w:rPr>
        <w:t xml:space="preserve"> </w:t>
      </w:r>
      <w:r w:rsidR="00EF1D70" w:rsidRPr="00687C78">
        <w:rPr>
          <w:rFonts w:ascii="Arial" w:eastAsiaTheme="majorEastAsia" w:hAnsi="Arial" w:cs="Arial"/>
          <w:color w:val="auto"/>
          <w:sz w:val="24"/>
          <w:szCs w:val="24"/>
        </w:rPr>
        <w:t xml:space="preserve">o partnerstwie </w:t>
      </w:r>
      <w:r w:rsidR="00964CFE" w:rsidRPr="00687C78">
        <w:rPr>
          <w:rFonts w:ascii="Arial" w:eastAsiaTheme="majorEastAsia" w:hAnsi="Arial" w:cs="Arial"/>
          <w:color w:val="auto"/>
          <w:sz w:val="24"/>
          <w:szCs w:val="24"/>
        </w:rPr>
        <w:t xml:space="preserve">stanowi </w:t>
      </w:r>
      <w:r w:rsidR="00FB5917" w:rsidRPr="00DC66DE">
        <w:rPr>
          <w:rFonts w:ascii="Arial" w:eastAsiaTheme="majorEastAsia" w:hAnsi="Arial" w:cs="Arial"/>
          <w:color w:val="auto"/>
          <w:sz w:val="24"/>
          <w:szCs w:val="24"/>
        </w:rPr>
        <w:t>załącznik nr 3</w:t>
      </w:r>
      <w:r w:rsidR="00964CFE" w:rsidRPr="00DC66DE">
        <w:rPr>
          <w:rFonts w:ascii="Arial" w:eastAsiaTheme="majorEastAsia" w:hAnsi="Arial" w:cs="Arial"/>
          <w:color w:val="auto"/>
          <w:sz w:val="24"/>
          <w:szCs w:val="24"/>
        </w:rPr>
        <w:t xml:space="preserve"> do </w:t>
      </w:r>
      <w:r w:rsidR="00964CFE" w:rsidRPr="00DC66DE">
        <w:rPr>
          <w:rFonts w:ascii="Arial" w:eastAsiaTheme="majorEastAsia" w:hAnsi="Arial" w:cs="Arial"/>
          <w:i/>
          <w:color w:val="auto"/>
          <w:sz w:val="24"/>
          <w:szCs w:val="24"/>
        </w:rPr>
        <w:t>Regulaminu</w:t>
      </w:r>
      <w:r w:rsidR="00964CFE" w:rsidRPr="00687C78">
        <w:rPr>
          <w:rFonts w:ascii="Arial" w:eastAsiaTheme="majorEastAsia" w:hAnsi="Arial" w:cs="Arial"/>
          <w:color w:val="auto"/>
          <w:sz w:val="24"/>
          <w:szCs w:val="24"/>
        </w:rPr>
        <w:t xml:space="preserve">. </w:t>
      </w:r>
      <w:r w:rsidR="00AA3026" w:rsidRPr="00687C78">
        <w:rPr>
          <w:rFonts w:ascii="Arial" w:hAnsi="Arial" w:cs="Arial"/>
          <w:color w:val="auto"/>
          <w:sz w:val="24"/>
          <w:szCs w:val="24"/>
        </w:rPr>
        <w:t>Umowa</w:t>
      </w:r>
      <w:r w:rsidR="00964CFE" w:rsidRPr="00687C78">
        <w:rPr>
          <w:rFonts w:ascii="Arial" w:eastAsiaTheme="majorEastAsia" w:hAnsi="Arial" w:cs="Arial"/>
          <w:color w:val="auto"/>
          <w:sz w:val="24"/>
          <w:szCs w:val="24"/>
        </w:rPr>
        <w:t xml:space="preserve"> </w:t>
      </w:r>
      <w:r w:rsidR="00AA3026" w:rsidRPr="00687C78">
        <w:rPr>
          <w:rFonts w:ascii="Arial" w:eastAsiaTheme="majorEastAsia" w:hAnsi="Arial" w:cs="Arial"/>
          <w:color w:val="auto"/>
          <w:sz w:val="24"/>
          <w:szCs w:val="24"/>
        </w:rPr>
        <w:t>o</w:t>
      </w:r>
      <w:r w:rsidRPr="00687C78">
        <w:rPr>
          <w:rFonts w:ascii="Arial" w:eastAsiaTheme="majorEastAsia" w:hAnsi="Arial" w:cs="Arial"/>
          <w:color w:val="auto"/>
          <w:sz w:val="24"/>
          <w:szCs w:val="24"/>
        </w:rPr>
        <w:t>kreśla w szczególności:</w:t>
      </w:r>
    </w:p>
    <w:p w14:paraId="12FE46E1" w14:textId="09C8B964" w:rsidR="00C37376" w:rsidRDefault="009A7E37"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przedmiot U</w:t>
      </w:r>
      <w:r w:rsidR="00D93B2C" w:rsidRPr="00511473">
        <w:rPr>
          <w:rFonts w:ascii="Arial" w:eastAsiaTheme="majorEastAsia" w:hAnsi="Arial" w:cs="Arial"/>
          <w:color w:val="auto"/>
          <w:sz w:val="24"/>
          <w:szCs w:val="24"/>
        </w:rPr>
        <w:t xml:space="preserve">mowy, </w:t>
      </w:r>
    </w:p>
    <w:p w14:paraId="33A3DC4D"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prawa i obowiązki stron,</w:t>
      </w:r>
    </w:p>
    <w:p w14:paraId="09DF6DC6"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zakres i formę udziału poszczególnych partnerów w projekcie, w tym zakres realizowanych przez nich zadań,</w:t>
      </w:r>
    </w:p>
    <w:p w14:paraId="47E70791" w14:textId="77777777" w:rsid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partnera wiodącego uprawnionego do reprezentowania pozostałych partnerów projektu,</w:t>
      </w:r>
    </w:p>
    <w:p w14:paraId="3A53D015" w14:textId="59C946B5" w:rsidR="00C37376" w:rsidRPr="00EF1D70"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przekazywania dofinansowania na pokrycie kosztów ponoszonych przez poszczególnych partnerów projektu, umożliwiający określenie kwoty dofina</w:t>
      </w:r>
      <w:r w:rsidR="003637F8">
        <w:rPr>
          <w:rFonts w:ascii="Arial" w:eastAsiaTheme="majorEastAsia" w:hAnsi="Arial" w:cs="Arial"/>
          <w:color w:val="auto"/>
          <w:sz w:val="24"/>
          <w:szCs w:val="24"/>
        </w:rPr>
        <w:t>nsowania udzielonego każdem</w:t>
      </w:r>
      <w:r w:rsidR="00EF1D70">
        <w:rPr>
          <w:rFonts w:ascii="Arial" w:eastAsiaTheme="majorEastAsia" w:hAnsi="Arial" w:cs="Arial"/>
          <w:color w:val="auto"/>
          <w:sz w:val="24"/>
          <w:szCs w:val="24"/>
        </w:rPr>
        <w:t>u z p</w:t>
      </w:r>
      <w:r w:rsidRPr="00EF1D70">
        <w:rPr>
          <w:rFonts w:ascii="Arial" w:eastAsiaTheme="majorEastAsia" w:hAnsi="Arial" w:cs="Arial"/>
          <w:color w:val="auto"/>
          <w:sz w:val="24"/>
          <w:szCs w:val="24"/>
        </w:rPr>
        <w:t>artnerów,</w:t>
      </w:r>
    </w:p>
    <w:p w14:paraId="2E298519" w14:textId="2C523DBF" w:rsidR="00D93B2C" w:rsidRPr="00C37376" w:rsidRDefault="00D93B2C" w:rsidP="00EE7068">
      <w:pPr>
        <w:pStyle w:val="Akapitzlist"/>
        <w:numPr>
          <w:ilvl w:val="0"/>
          <w:numId w:val="64"/>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lastRenderedPageBreak/>
        <w:t>sposób post</w:t>
      </w:r>
      <w:r w:rsidR="00FD390A">
        <w:rPr>
          <w:rFonts w:ascii="Arial" w:eastAsiaTheme="majorEastAsia" w:hAnsi="Arial" w:cs="Arial"/>
          <w:color w:val="auto"/>
          <w:sz w:val="24"/>
          <w:szCs w:val="24"/>
        </w:rPr>
        <w:t>ę</w:t>
      </w:r>
      <w:r w:rsidRPr="00C37376">
        <w:rPr>
          <w:rFonts w:ascii="Arial" w:eastAsiaTheme="majorEastAsia" w:hAnsi="Arial" w:cs="Arial"/>
          <w:color w:val="auto"/>
          <w:sz w:val="24"/>
          <w:szCs w:val="24"/>
        </w:rPr>
        <w:t xml:space="preserve">powania w przypadku naruszenia lub niewywiązania się stron z </w:t>
      </w:r>
      <w:r w:rsidR="009A7E37">
        <w:rPr>
          <w:rFonts w:ascii="Arial" w:eastAsiaTheme="majorEastAsia" w:hAnsi="Arial" w:cs="Arial"/>
          <w:color w:val="auto"/>
          <w:sz w:val="24"/>
          <w:szCs w:val="24"/>
        </w:rPr>
        <w:t>U</w:t>
      </w:r>
      <w:r w:rsidRPr="00C37376">
        <w:rPr>
          <w:rFonts w:ascii="Arial" w:eastAsiaTheme="majorEastAsia" w:hAnsi="Arial" w:cs="Arial"/>
          <w:color w:val="auto"/>
          <w:sz w:val="24"/>
          <w:szCs w:val="24"/>
        </w:rPr>
        <w:t>mowy.</w:t>
      </w:r>
    </w:p>
    <w:p w14:paraId="762F84A1" w14:textId="5F67FCB3" w:rsidR="00687C78"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UPO</w:t>
      </w:r>
      <w:r w:rsidRPr="00511473">
        <w:rPr>
          <w:rFonts w:ascii="Arial" w:eastAsiaTheme="majorEastAsia" w:hAnsi="Arial" w:cs="Arial"/>
          <w:color w:val="auto"/>
          <w:sz w:val="24"/>
          <w:szCs w:val="24"/>
        </w:rPr>
        <w:t xml:space="preserve"> – urzędowe poświ</w:t>
      </w:r>
      <w:r w:rsidRPr="000D7C13">
        <w:rPr>
          <w:rFonts w:ascii="Arial" w:eastAsiaTheme="majorEastAsia" w:hAnsi="Arial" w:cs="Arial"/>
          <w:color w:val="auto"/>
          <w:sz w:val="24"/>
          <w:szCs w:val="24"/>
        </w:rPr>
        <w:t>adczenie odbioru</w:t>
      </w:r>
      <w:r w:rsidR="004B3E5C" w:rsidRPr="000D7C13">
        <w:rPr>
          <w:rFonts w:ascii="Arial" w:hAnsi="Arial" w:cs="Arial"/>
          <w:color w:val="auto"/>
          <w:sz w:val="24"/>
          <w:szCs w:val="24"/>
        </w:rPr>
        <w:t xml:space="preserve"> </w:t>
      </w:r>
      <w:r w:rsidR="004B3E5C" w:rsidRPr="000D7C13">
        <w:rPr>
          <w:rFonts w:ascii="Arial" w:eastAsiaTheme="majorEastAsia" w:hAnsi="Arial" w:cs="Arial"/>
          <w:color w:val="auto"/>
          <w:sz w:val="24"/>
          <w:szCs w:val="24"/>
        </w:rPr>
        <w:t xml:space="preserve">w rozumieniu </w:t>
      </w:r>
      <w:r w:rsidR="00CD38EB" w:rsidRPr="000D7C13">
        <w:rPr>
          <w:rFonts w:ascii="Arial" w:eastAsiaTheme="majorEastAsia" w:hAnsi="Arial" w:cs="Arial"/>
          <w:color w:val="auto"/>
          <w:sz w:val="24"/>
          <w:szCs w:val="24"/>
        </w:rPr>
        <w:t>art. 3 pkt. 20 ustawy z dnia 17 </w:t>
      </w:r>
      <w:r w:rsidR="003637F8">
        <w:rPr>
          <w:rFonts w:ascii="Arial" w:eastAsiaTheme="majorEastAsia" w:hAnsi="Arial" w:cs="Arial"/>
          <w:color w:val="auto"/>
          <w:sz w:val="24"/>
          <w:szCs w:val="24"/>
        </w:rPr>
        <w:t>lutego 2005 r. o i</w:t>
      </w:r>
      <w:r w:rsidR="004B3E5C" w:rsidRPr="000D7C13">
        <w:rPr>
          <w:rFonts w:ascii="Arial" w:eastAsiaTheme="majorEastAsia" w:hAnsi="Arial" w:cs="Arial"/>
          <w:color w:val="auto"/>
          <w:sz w:val="24"/>
          <w:szCs w:val="24"/>
        </w:rPr>
        <w:t>nformatyzacji działalności podmiotów realizujących zadania publiczne</w:t>
      </w:r>
      <w:r w:rsidR="00265E78" w:rsidRPr="00511473">
        <w:rPr>
          <w:rFonts w:ascii="Arial" w:hAnsi="Arial" w:cs="Arial"/>
          <w:color w:val="auto"/>
          <w:sz w:val="24"/>
          <w:szCs w:val="24"/>
        </w:rPr>
        <w:t xml:space="preserve"> </w:t>
      </w:r>
      <w:r w:rsidR="00265E78" w:rsidRPr="00511473">
        <w:rPr>
          <w:rFonts w:ascii="Arial" w:eastAsiaTheme="majorEastAsia" w:hAnsi="Arial" w:cs="Arial"/>
          <w:color w:val="auto"/>
          <w:sz w:val="24"/>
          <w:szCs w:val="24"/>
        </w:rPr>
        <w:t>(t.j. Dz. U. z 202</w:t>
      </w:r>
      <w:r w:rsidR="000D7C13">
        <w:rPr>
          <w:rFonts w:ascii="Arial" w:eastAsiaTheme="majorEastAsia" w:hAnsi="Arial" w:cs="Arial"/>
          <w:color w:val="auto"/>
          <w:sz w:val="24"/>
          <w:szCs w:val="24"/>
        </w:rPr>
        <w:t>4</w:t>
      </w:r>
      <w:r w:rsidR="00265E78" w:rsidRPr="00511473">
        <w:rPr>
          <w:rFonts w:ascii="Arial" w:eastAsiaTheme="majorEastAsia" w:hAnsi="Arial" w:cs="Arial"/>
          <w:color w:val="auto"/>
          <w:sz w:val="24"/>
          <w:szCs w:val="24"/>
        </w:rPr>
        <w:t xml:space="preserve"> r.</w:t>
      </w:r>
      <w:r w:rsidR="00A11FAB">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poz. </w:t>
      </w:r>
      <w:r w:rsidR="000D7C13">
        <w:rPr>
          <w:rFonts w:ascii="Arial" w:eastAsiaTheme="majorEastAsia" w:hAnsi="Arial" w:cs="Arial"/>
          <w:color w:val="auto"/>
          <w:sz w:val="24"/>
          <w:szCs w:val="24"/>
        </w:rPr>
        <w:t>307</w:t>
      </w:r>
      <w:r w:rsidR="00265E78"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2C3A3D7A" w14:textId="5E4DA551" w:rsidR="00687C78" w:rsidRPr="00687C78" w:rsidRDefault="00687C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687C78">
        <w:rPr>
          <w:rStyle w:val="markedcontent"/>
          <w:rFonts w:ascii="Arial" w:hAnsi="Arial" w:cs="Arial"/>
          <w:b/>
          <w:color w:val="auto"/>
          <w:sz w:val="24"/>
          <w:szCs w:val="24"/>
        </w:rPr>
        <w:t>Usługi opiekuńcze i specjalistyczne usługi opiekuńcze</w:t>
      </w:r>
      <w:r w:rsidRPr="00687C78">
        <w:rPr>
          <w:rStyle w:val="markedcontent"/>
          <w:rFonts w:ascii="Arial" w:hAnsi="Arial" w:cs="Arial"/>
          <w:color w:val="auto"/>
          <w:sz w:val="24"/>
          <w:szCs w:val="24"/>
        </w:rPr>
        <w:t xml:space="preserve"> – usługi, o których mowa w ustawie z dnia 12 marca 2004 r. o pomocy społecznej (Dz. U. z 2023 r.</w:t>
      </w:r>
      <w:r w:rsidR="00A11FAB">
        <w:rPr>
          <w:rStyle w:val="markedcontent"/>
          <w:rFonts w:ascii="Arial" w:hAnsi="Arial" w:cs="Arial"/>
          <w:color w:val="auto"/>
          <w:sz w:val="24"/>
          <w:szCs w:val="24"/>
        </w:rPr>
        <w:t>,</w:t>
      </w:r>
      <w:r w:rsidRPr="00687C78">
        <w:rPr>
          <w:rStyle w:val="markedcontent"/>
          <w:rFonts w:ascii="Arial" w:hAnsi="Arial" w:cs="Arial"/>
          <w:color w:val="auto"/>
          <w:sz w:val="24"/>
          <w:szCs w:val="24"/>
        </w:rPr>
        <w:t xml:space="preserve"> poz. 901), w tym usługi krótkookresowego całodobowego i dziennego pobytu dla osób niesamodzielnych, których celem jest zapewnienie opieki dla osób niesamodzielnych w zastępstwie za opiekunów faktycznych.</w:t>
      </w:r>
    </w:p>
    <w:p w14:paraId="38EC406B" w14:textId="72F1403C" w:rsidR="00D41F6D" w:rsidRPr="00511473" w:rsidRDefault="000B244A"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hAnsi="Arial" w:cs="Arial"/>
          <w:b/>
          <w:color w:val="auto"/>
          <w:sz w:val="24"/>
          <w:szCs w:val="24"/>
        </w:rPr>
        <w:t>Usługi świadczone w społeczności lokalne</w:t>
      </w:r>
      <w:r w:rsidRPr="00807716">
        <w:rPr>
          <w:rFonts w:ascii="Arial" w:hAnsi="Arial" w:cs="Arial"/>
          <w:b/>
          <w:color w:val="auto"/>
          <w:sz w:val="24"/>
          <w:szCs w:val="24"/>
        </w:rPr>
        <w:t>j</w:t>
      </w:r>
      <w:r w:rsidRPr="00511473">
        <w:rPr>
          <w:rFonts w:ascii="Arial" w:hAnsi="Arial" w:cs="Arial"/>
          <w:color w:val="auto"/>
          <w:sz w:val="24"/>
          <w:szCs w:val="24"/>
        </w:rPr>
        <w:t xml:space="preserve"> </w:t>
      </w:r>
      <w:r w:rsidR="00923D9D" w:rsidRPr="00511473">
        <w:rPr>
          <w:rStyle w:val="markedcontent"/>
          <w:rFonts w:ascii="Arial" w:hAnsi="Arial" w:cs="Arial"/>
          <w:color w:val="auto"/>
          <w:sz w:val="24"/>
          <w:szCs w:val="24"/>
        </w:rPr>
        <w:t xml:space="preserve">– </w:t>
      </w:r>
      <w:r w:rsidRPr="00511473">
        <w:rPr>
          <w:rFonts w:ascii="Arial" w:hAnsi="Arial" w:cs="Arial"/>
          <w:color w:val="auto"/>
          <w:sz w:val="24"/>
          <w:szCs w:val="24"/>
        </w:rPr>
        <w:t xml:space="preserve">usługi społeczne lub zdrowotne umożliwiające osobom niezależne życie w środowisku lokalnym, a dzieciom życie w rodzinie lub rodzinnej pieczy zastępczej. Usługi te zapobiegają odizolowaniu osób od rodziny lub społeczności lokalnej oraz umożliwiają podtrzymywanie więzi rodzinnych i sąsiedzkich. </w:t>
      </w:r>
    </w:p>
    <w:p w14:paraId="38C61C9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Są to usługi świadczone w sposób:</w:t>
      </w:r>
    </w:p>
    <w:p w14:paraId="3026E989" w14:textId="57CB61C4"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zindywidualizowany (dostosowany do po</w:t>
      </w:r>
      <w:r w:rsidR="005839A3">
        <w:rPr>
          <w:rFonts w:ascii="Arial" w:hAnsi="Arial" w:cs="Arial"/>
          <w:color w:val="auto"/>
          <w:sz w:val="24"/>
          <w:szCs w:val="24"/>
        </w:rPr>
        <w:t>trzeb i możliwości danej osoby),</w:t>
      </w:r>
      <w:r w:rsidRPr="00511473">
        <w:rPr>
          <w:rFonts w:ascii="Arial" w:hAnsi="Arial" w:cs="Arial"/>
          <w:color w:val="auto"/>
          <w:sz w:val="24"/>
          <w:szCs w:val="24"/>
        </w:rPr>
        <w:t xml:space="preserve"> </w:t>
      </w:r>
    </w:p>
    <w:p w14:paraId="0B48F16A" w14:textId="507C5A02"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umożliwiający odbiorcom tych usług kontrolę nad swoim życiem i nad decyzjami, które ich dotyczą (w zakresie wsparcia d</w:t>
      </w:r>
      <w:r w:rsidR="003637F8">
        <w:rPr>
          <w:rFonts w:ascii="Arial" w:hAnsi="Arial" w:cs="Arial"/>
          <w:color w:val="auto"/>
          <w:sz w:val="24"/>
          <w:szCs w:val="24"/>
        </w:rPr>
        <w:t>zieci uwzględnianie ich zdania)</w:t>
      </w:r>
      <w:r w:rsidR="005839A3">
        <w:rPr>
          <w:rFonts w:ascii="Arial" w:hAnsi="Arial" w:cs="Arial"/>
          <w:color w:val="auto"/>
          <w:sz w:val="24"/>
          <w:szCs w:val="24"/>
        </w:rPr>
        <w:t>,</w:t>
      </w:r>
      <w:r w:rsidRPr="00511473">
        <w:rPr>
          <w:rFonts w:ascii="Arial" w:hAnsi="Arial" w:cs="Arial"/>
          <w:color w:val="auto"/>
          <w:sz w:val="24"/>
          <w:szCs w:val="24"/>
        </w:rPr>
        <w:t xml:space="preserve"> </w:t>
      </w:r>
    </w:p>
    <w:p w14:paraId="1FA0163C" w14:textId="62808F3E" w:rsidR="00D93B2C" w:rsidRPr="0051147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zapewniający, że odbiorcy usług nie są odizolowani od ogółu społeczności lub nie są zmuszeni do mieszkania razem</w:t>
      </w:r>
      <w:r w:rsidR="005839A3">
        <w:rPr>
          <w:rFonts w:ascii="Arial" w:hAnsi="Arial" w:cs="Arial"/>
          <w:color w:val="auto"/>
          <w:sz w:val="24"/>
          <w:szCs w:val="24"/>
        </w:rPr>
        <w:t>,</w:t>
      </w:r>
    </w:p>
    <w:p w14:paraId="6A2E3826" w14:textId="77777777" w:rsidR="005839A3" w:rsidRDefault="000B244A" w:rsidP="00EE7068">
      <w:pPr>
        <w:pStyle w:val="Akapitzlist"/>
        <w:numPr>
          <w:ilvl w:val="0"/>
          <w:numId w:val="65"/>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 xml:space="preserve">gwarantujący, że wymagania organizacyjne nie mają pierwszeństwa przed indywidualnymi potrzebami osoby z niej korzystającej. </w:t>
      </w:r>
    </w:p>
    <w:p w14:paraId="51B80324" w14:textId="338AAD7C" w:rsidR="00D41F6D" w:rsidRPr="005839A3" w:rsidRDefault="000B244A" w:rsidP="005839A3">
      <w:pPr>
        <w:spacing w:before="120" w:line="276" w:lineRule="auto"/>
        <w:ind w:left="709"/>
        <w:rPr>
          <w:rFonts w:ascii="Arial" w:hAnsi="Arial" w:cs="Arial"/>
          <w:color w:val="auto"/>
          <w:sz w:val="24"/>
          <w:szCs w:val="24"/>
        </w:rPr>
      </w:pPr>
      <w:r w:rsidRPr="005839A3">
        <w:rPr>
          <w:rFonts w:ascii="Arial" w:hAnsi="Arial" w:cs="Arial"/>
          <w:color w:val="auto"/>
          <w:sz w:val="24"/>
          <w:szCs w:val="24"/>
        </w:rPr>
        <w:t xml:space="preserve">Warunki, o których mowa w lit. a–d, muszą być spełnione łącznie. </w:t>
      </w:r>
    </w:p>
    <w:p w14:paraId="600D134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Do usług społecznych i zdrowotnych świadczonych w społeczności lokalnej należą w szczególności:</w:t>
      </w:r>
    </w:p>
    <w:p w14:paraId="5F092FFD" w14:textId="3542B919"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opiekuńcze, obejmujące pomoc w zaspokajaniu codziennych potrzeb życiowych, opiekę higieniczną, zaleconą przez lekarza pielęgnację oraz zapewnienie kontaktów z otoczeniem, świadczone przez opiekunów faktycznych lub w postaci: usług sąsiedzkich, usług opiekuńczych w miejscu zamieszkania, specjalistycznych usług opiekuńczych w miejscu zamieszkania lub dziennych form usług opiekuńczych</w:t>
      </w:r>
      <w:r w:rsidR="00D93B2C" w:rsidRPr="00511473">
        <w:rPr>
          <w:rFonts w:ascii="Arial" w:hAnsi="Arial" w:cs="Arial"/>
          <w:color w:val="auto"/>
          <w:sz w:val="24"/>
          <w:szCs w:val="24"/>
        </w:rPr>
        <w:t>;</w:t>
      </w:r>
      <w:r w:rsidRPr="00511473">
        <w:rPr>
          <w:rFonts w:ascii="Arial" w:hAnsi="Arial" w:cs="Arial"/>
          <w:color w:val="auto"/>
          <w:sz w:val="24"/>
          <w:szCs w:val="24"/>
        </w:rPr>
        <w:t xml:space="preserve"> </w:t>
      </w:r>
    </w:p>
    <w:p w14:paraId="714E92B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opieka wytchnieniowa w formie całodobowego krótkookresowego pobytu (nie dłużej niż 60 dni w roku kalendarzowym) w placówkach, w których liczba miejsc całodobowego pobytu nie jest większa niż 8 lub w formie dziennego pobytu;</w:t>
      </w:r>
    </w:p>
    <w:p w14:paraId="3775889B" w14:textId="2EE60DF5"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 rodzinnym domu pomocy, o którym mowa w ustawie z dnia 12 marca 2004 r. o pomocy społecznej</w:t>
      </w:r>
      <w:r w:rsidR="003637F8">
        <w:rPr>
          <w:rFonts w:ascii="Arial" w:hAnsi="Arial" w:cs="Arial"/>
          <w:color w:val="auto"/>
          <w:sz w:val="24"/>
          <w:szCs w:val="24"/>
        </w:rPr>
        <w:t xml:space="preserve"> (</w:t>
      </w:r>
      <w:r w:rsidR="002E0FF2">
        <w:rPr>
          <w:rFonts w:ascii="Arial" w:hAnsi="Arial" w:cs="Arial"/>
          <w:color w:val="auto"/>
          <w:sz w:val="24"/>
          <w:szCs w:val="24"/>
        </w:rPr>
        <w:t>t.j.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w:t>
      </w:r>
    </w:p>
    <w:p w14:paraId="0B43F901" w14:textId="76CFF45D"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lastRenderedPageBreak/>
        <w:t>usługi w ośrodkach wsparcia, o których mowa w ustawie z dnia 12 marca 2004 r. o pomocy społecznej</w:t>
      </w:r>
      <w:r w:rsidR="003637F8">
        <w:rPr>
          <w:rFonts w:ascii="Arial" w:hAnsi="Arial" w:cs="Arial"/>
          <w:color w:val="auto"/>
          <w:sz w:val="24"/>
          <w:szCs w:val="24"/>
        </w:rPr>
        <w:t xml:space="preserve"> (</w:t>
      </w:r>
      <w:r w:rsidR="002E0FF2">
        <w:rPr>
          <w:rFonts w:ascii="Arial" w:hAnsi="Arial" w:cs="Arial"/>
          <w:color w:val="auto"/>
          <w:sz w:val="24"/>
          <w:szCs w:val="24"/>
        </w:rPr>
        <w:t>t.j. Dz. U. 2024</w:t>
      </w:r>
      <w:r w:rsidR="00CD0A24">
        <w:rPr>
          <w:rFonts w:ascii="Arial" w:hAnsi="Arial" w:cs="Arial"/>
          <w:color w:val="auto"/>
          <w:sz w:val="24"/>
          <w:szCs w:val="24"/>
        </w:rPr>
        <w:t xml:space="preserve"> r.</w:t>
      </w:r>
      <w:r w:rsidR="00A11FAB">
        <w:rPr>
          <w:rFonts w:ascii="Arial" w:hAnsi="Arial" w:cs="Arial"/>
          <w:color w:val="auto"/>
          <w:sz w:val="24"/>
          <w:szCs w:val="24"/>
        </w:rPr>
        <w:t>,</w:t>
      </w:r>
      <w:r w:rsidR="002E0FF2">
        <w:rPr>
          <w:rFonts w:ascii="Arial" w:hAnsi="Arial" w:cs="Arial"/>
          <w:color w:val="auto"/>
          <w:sz w:val="24"/>
          <w:szCs w:val="24"/>
        </w:rPr>
        <w:t xml:space="preserve"> poz. 1283</w:t>
      </w:r>
      <w:r w:rsidR="003637F8">
        <w:rPr>
          <w:rFonts w:ascii="Arial" w:hAnsi="Arial" w:cs="Arial"/>
          <w:color w:val="auto"/>
          <w:sz w:val="24"/>
          <w:szCs w:val="24"/>
        </w:rPr>
        <w:t>)</w:t>
      </w:r>
      <w:r w:rsidRPr="00511473">
        <w:rPr>
          <w:rFonts w:ascii="Arial" w:hAnsi="Arial" w:cs="Arial"/>
          <w:color w:val="auto"/>
          <w:sz w:val="24"/>
          <w:szCs w:val="24"/>
        </w:rPr>
        <w:t xml:space="preserve"> (zarówno w formie pobytu dziennego jak i całodobowego), o ile liczba miejsc całodobowego pobytu w tych ośrodkach nie jest większa niż 8; </w:t>
      </w:r>
    </w:p>
    <w:p w14:paraId="4F45F25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w gospodarstwach opiekuńczych w formie pobytu dziennego lub całodobowego, o ile liczba miejsc pobytu całodobowego w tych gospodarstwach nie jest większa niż 8; </w:t>
      </w:r>
    </w:p>
    <w:p w14:paraId="6E32B1D6"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świadczone przez asystentów na rzecz osób z niepełnosprawnościami (oraz ich rodzin), umożliwiające stałe lub okresowe wsparcie tych osób w wykonywaniu podstawowych czynności dnia codziennego, niezbędnych do ich aktywnego funkcjonowania społecznego, zawodowego lub edukacyjnego; </w:t>
      </w:r>
    </w:p>
    <w:p w14:paraId="647EE05C"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dla innych grup niż osoby z niepełnosprawnościami, z wyłączeniem asystentury rodzinnej; </w:t>
      </w:r>
    </w:p>
    <w:p w14:paraId="60D8701C"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pielęgniarskiej opieki długoterminowej domowej;</w:t>
      </w:r>
    </w:p>
    <w:p w14:paraId="0EC2189E"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opieka paliatywna i hospicyjna w formach zdeinstytucjonalizowanych; </w:t>
      </w:r>
    </w:p>
    <w:p w14:paraId="10D35576" w14:textId="77777777"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poradnictwo specjalistyczne, świadczone osobom i rodzinom, które mają trudności lub wykazują potrzebę wsparcia w rozwiązywaniu swoich problemów życiowych; </w:t>
      </w:r>
    </w:p>
    <w:p w14:paraId="22C3066E" w14:textId="3FF594DE" w:rsidR="00D93B2C" w:rsidRPr="00511473" w:rsidRDefault="000B244A" w:rsidP="00EE7068">
      <w:pPr>
        <w:pStyle w:val="Akapitzlist"/>
        <w:numPr>
          <w:ilvl w:val="0"/>
          <w:numId w:val="62"/>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wspierania rodziny zgodnie z ustawą z dnia 9 czerwca 2011 r. o wspieraniu rodziny i systemie pieczy zastępczej (t.j. Dz.</w:t>
      </w:r>
      <w:r w:rsidR="00CD0A24">
        <w:rPr>
          <w:rFonts w:ascii="Arial" w:hAnsi="Arial" w:cs="Arial"/>
          <w:color w:val="auto"/>
          <w:sz w:val="24"/>
          <w:szCs w:val="24"/>
        </w:rPr>
        <w:t xml:space="preserve"> </w:t>
      </w:r>
      <w:r w:rsidRPr="00511473">
        <w:rPr>
          <w:rFonts w:ascii="Arial" w:hAnsi="Arial" w:cs="Arial"/>
          <w:color w:val="auto"/>
          <w:sz w:val="24"/>
          <w:szCs w:val="24"/>
        </w:rPr>
        <w:t>U.</w:t>
      </w:r>
      <w:r w:rsidR="00923D9D" w:rsidRPr="00511473">
        <w:rPr>
          <w:rFonts w:ascii="Arial" w:hAnsi="Arial" w:cs="Arial"/>
          <w:color w:val="auto"/>
          <w:sz w:val="24"/>
          <w:szCs w:val="24"/>
        </w:rPr>
        <w:t xml:space="preserve"> </w:t>
      </w:r>
      <w:r w:rsidR="00CD0A24">
        <w:rPr>
          <w:rFonts w:ascii="Arial" w:hAnsi="Arial" w:cs="Arial"/>
          <w:color w:val="auto"/>
          <w:sz w:val="24"/>
          <w:szCs w:val="24"/>
        </w:rPr>
        <w:t xml:space="preserve">z </w:t>
      </w:r>
      <w:r w:rsidR="00A94116">
        <w:rPr>
          <w:rFonts w:ascii="Arial" w:hAnsi="Arial" w:cs="Arial"/>
          <w:color w:val="auto"/>
          <w:sz w:val="24"/>
          <w:szCs w:val="24"/>
        </w:rPr>
        <w:t xml:space="preserve">2025 </w:t>
      </w:r>
      <w:r w:rsidR="00CD0A24">
        <w:rPr>
          <w:rFonts w:ascii="Arial" w:hAnsi="Arial" w:cs="Arial"/>
          <w:color w:val="auto"/>
          <w:sz w:val="24"/>
          <w:szCs w:val="24"/>
        </w:rPr>
        <w:t>r.</w:t>
      </w:r>
      <w:r w:rsidR="00A11FAB">
        <w:rPr>
          <w:rFonts w:ascii="Arial" w:hAnsi="Arial" w:cs="Arial"/>
          <w:color w:val="auto"/>
          <w:sz w:val="24"/>
          <w:szCs w:val="24"/>
        </w:rPr>
        <w:t>,</w:t>
      </w:r>
      <w:r w:rsidR="00CD0A24">
        <w:rPr>
          <w:rFonts w:ascii="Arial" w:hAnsi="Arial" w:cs="Arial"/>
          <w:color w:val="auto"/>
          <w:sz w:val="24"/>
          <w:szCs w:val="24"/>
        </w:rPr>
        <w:t xml:space="preserve"> poz. </w:t>
      </w:r>
      <w:r w:rsidR="00A94116">
        <w:rPr>
          <w:rFonts w:ascii="Arial" w:hAnsi="Arial" w:cs="Arial"/>
          <w:color w:val="auto"/>
          <w:sz w:val="24"/>
          <w:szCs w:val="24"/>
        </w:rPr>
        <w:t>49</w:t>
      </w:r>
      <w:r w:rsidRPr="00511473">
        <w:rPr>
          <w:rFonts w:ascii="Arial" w:hAnsi="Arial" w:cs="Arial"/>
          <w:color w:val="auto"/>
          <w:sz w:val="24"/>
          <w:szCs w:val="24"/>
        </w:rPr>
        <w:t>), w tym:</w:t>
      </w:r>
    </w:p>
    <w:p w14:paraId="6485979D" w14:textId="77777777" w:rsid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511473">
        <w:rPr>
          <w:rFonts w:ascii="Arial" w:hAnsi="Arial" w:cs="Arial"/>
          <w:color w:val="auto"/>
          <w:sz w:val="24"/>
          <w:szCs w:val="24"/>
        </w:rPr>
        <w:t xml:space="preserve">praca z rodziną, w tym w szczególności asystentura rodzinna, konsultacje i poradnictwo specjalistyczne, terapia i mediacja; usługi dla rodzin z dziećmi, w tym usługi opiekuńcze i specjalistyczne, pomoc prawna, szczególnie w zakresie prawa rodzinnego; organizowanie dla rodzin spotkań mających na celu wymianę ich doświadczeń oraz zapobieganie izolacji, zwanych „grupami wsparcia” lub „grupami samopomocowymi”; </w:t>
      </w:r>
    </w:p>
    <w:p w14:paraId="0EFEECC0" w14:textId="77777777" w:rsid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w opiece i wychowaniu dziecka poprzez usługi placówek wsparcia dziennego w formie opiekuńczej i specjalistycznej oraz w formie pracy podwórkowej </w:t>
      </w:r>
    </w:p>
    <w:p w14:paraId="23914E42" w14:textId="642F8B46" w:rsidR="00D41F6D" w:rsidRPr="006272D2" w:rsidRDefault="000B244A" w:rsidP="00EE7068">
      <w:pPr>
        <w:pStyle w:val="Akapitzlist"/>
        <w:numPr>
          <w:ilvl w:val="0"/>
          <w:numId w:val="66"/>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rodzinie w opiece i wychowaniu poprzez wsparcie rodzin wspierających; </w:t>
      </w:r>
    </w:p>
    <w:p w14:paraId="389F5539" w14:textId="670B294C" w:rsidR="000B244A" w:rsidRPr="00511473" w:rsidRDefault="000B244A" w:rsidP="00EE7068">
      <w:pPr>
        <w:pStyle w:val="Akapitzlist"/>
        <w:numPr>
          <w:ilvl w:val="0"/>
          <w:numId w:val="67"/>
        </w:numPr>
        <w:spacing w:before="120" w:after="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usługi dla dzieci i młodzieży w formach dziennych i środowiskowych</w:t>
      </w:r>
      <w:r w:rsidR="00D93B2C" w:rsidRPr="00511473">
        <w:rPr>
          <w:rFonts w:ascii="Arial" w:hAnsi="Arial" w:cs="Arial"/>
          <w:color w:val="auto"/>
          <w:sz w:val="24"/>
          <w:szCs w:val="24"/>
        </w:rPr>
        <w:t>.</w:t>
      </w:r>
    </w:p>
    <w:p w14:paraId="5B247CA9" w14:textId="15BF49F9" w:rsidR="00CA1DF3" w:rsidRPr="00511473" w:rsidRDefault="005839A3" w:rsidP="00EE7068">
      <w:pPr>
        <w:pStyle w:val="Akapitzlist"/>
        <w:numPr>
          <w:ilvl w:val="0"/>
          <w:numId w:val="46"/>
        </w:numPr>
        <w:spacing w:line="276" w:lineRule="auto"/>
        <w:ind w:hanging="436"/>
        <w:rPr>
          <w:rFonts w:ascii="Arial" w:eastAsiaTheme="majorEastAsia" w:hAnsi="Arial" w:cs="Arial"/>
          <w:color w:val="auto"/>
          <w:sz w:val="24"/>
          <w:szCs w:val="24"/>
        </w:rPr>
      </w:pPr>
      <w:r>
        <w:rPr>
          <w:rFonts w:ascii="Arial" w:eastAsiaTheme="majorEastAsia" w:hAnsi="Arial" w:cs="Arial"/>
          <w:b/>
          <w:color w:val="auto"/>
          <w:sz w:val="24"/>
          <w:szCs w:val="24"/>
        </w:rPr>
        <w:t xml:space="preserve">Ustawa </w:t>
      </w:r>
      <w:r w:rsidR="00CA1DF3" w:rsidRPr="00511473">
        <w:rPr>
          <w:rFonts w:ascii="Arial" w:eastAsiaTheme="majorEastAsia" w:hAnsi="Arial" w:cs="Arial"/>
          <w:b/>
          <w:color w:val="auto"/>
          <w:sz w:val="24"/>
          <w:szCs w:val="24"/>
        </w:rPr>
        <w:t>RLKS</w:t>
      </w:r>
      <w:r w:rsidR="00C52EF4">
        <w:rPr>
          <w:rFonts w:ascii="Arial" w:eastAsiaTheme="majorEastAsia" w:hAnsi="Arial" w:cs="Arial"/>
          <w:color w:val="auto"/>
          <w:sz w:val="24"/>
          <w:szCs w:val="24"/>
        </w:rPr>
        <w:t xml:space="preserve"> – u</w:t>
      </w:r>
      <w:r w:rsidR="00CA1DF3" w:rsidRPr="00511473">
        <w:rPr>
          <w:rFonts w:ascii="Arial" w:eastAsiaTheme="majorEastAsia" w:hAnsi="Arial" w:cs="Arial"/>
          <w:color w:val="auto"/>
          <w:sz w:val="24"/>
          <w:szCs w:val="24"/>
        </w:rPr>
        <w:t>stawa z dnia 20 lutego 2015 r. o rozwoju lokalnym z u</w:t>
      </w:r>
      <w:r w:rsidR="00F9095B" w:rsidRPr="00511473">
        <w:rPr>
          <w:rFonts w:ascii="Arial" w:eastAsiaTheme="majorEastAsia" w:hAnsi="Arial" w:cs="Arial"/>
          <w:color w:val="auto"/>
          <w:sz w:val="24"/>
          <w:szCs w:val="24"/>
        </w:rPr>
        <w:t>działem lokalnej społeczności (</w:t>
      </w:r>
      <w:r w:rsidR="00CD0A24">
        <w:rPr>
          <w:rFonts w:ascii="Arial" w:eastAsiaTheme="majorEastAsia" w:hAnsi="Arial" w:cs="Arial"/>
          <w:color w:val="auto"/>
          <w:sz w:val="24"/>
          <w:szCs w:val="24"/>
        </w:rPr>
        <w:t xml:space="preserve">t.j. </w:t>
      </w:r>
      <w:r w:rsidR="00CA1DF3" w:rsidRPr="00511473">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CA1DF3" w:rsidRPr="00511473">
        <w:rPr>
          <w:rFonts w:ascii="Arial" w:eastAsiaTheme="majorEastAsia" w:hAnsi="Arial" w:cs="Arial"/>
          <w:color w:val="auto"/>
          <w:sz w:val="24"/>
          <w:szCs w:val="24"/>
        </w:rPr>
        <w:t>U. z 2023</w:t>
      </w:r>
      <w:r w:rsidR="00CD0A24">
        <w:rPr>
          <w:rFonts w:ascii="Arial" w:eastAsiaTheme="majorEastAsia" w:hAnsi="Arial" w:cs="Arial"/>
          <w:color w:val="auto"/>
          <w:sz w:val="24"/>
          <w:szCs w:val="24"/>
        </w:rPr>
        <w:t xml:space="preserve"> r.</w:t>
      </w:r>
      <w:r w:rsidR="00301F1A">
        <w:rPr>
          <w:rFonts w:ascii="Arial" w:eastAsiaTheme="majorEastAsia" w:hAnsi="Arial" w:cs="Arial"/>
          <w:color w:val="auto"/>
          <w:sz w:val="24"/>
          <w:szCs w:val="24"/>
        </w:rPr>
        <w:t>,</w:t>
      </w:r>
      <w:r w:rsidR="00CA1DF3" w:rsidRPr="00511473">
        <w:rPr>
          <w:rFonts w:ascii="Arial" w:eastAsiaTheme="majorEastAsia" w:hAnsi="Arial" w:cs="Arial"/>
          <w:color w:val="auto"/>
          <w:sz w:val="24"/>
          <w:szCs w:val="24"/>
        </w:rPr>
        <w:t xml:space="preserve"> poz. 1554).</w:t>
      </w:r>
    </w:p>
    <w:p w14:paraId="5468C352" w14:textId="189CFCFC" w:rsidR="002A5D11" w:rsidRDefault="00D93B2C"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 xml:space="preserve">Ustawa wdrożeniowa </w:t>
      </w:r>
      <w:r w:rsidRPr="00511473">
        <w:rPr>
          <w:rFonts w:ascii="Arial" w:eastAsiaTheme="majorEastAsia" w:hAnsi="Arial" w:cs="Arial"/>
          <w:color w:val="auto"/>
          <w:sz w:val="24"/>
          <w:szCs w:val="24"/>
        </w:rPr>
        <w:t>– ustawa z dnia 28 kwietnia 2022 r. o zasadach realizacji zadań finansowanych ze środków europejskich w perspektywie finansowej 2021-2027 (Dz. U. z 2022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1079).</w:t>
      </w:r>
    </w:p>
    <w:p w14:paraId="48E0B745" w14:textId="33545BFC" w:rsidR="00CC19B2" w:rsidRPr="002A5D11" w:rsidRDefault="00CC19B2"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2A5D11">
        <w:rPr>
          <w:rFonts w:ascii="Arial" w:eastAsiaTheme="majorEastAsia" w:hAnsi="Arial" w:cs="Arial"/>
          <w:b/>
          <w:color w:val="auto"/>
          <w:sz w:val="24"/>
          <w:szCs w:val="24"/>
        </w:rPr>
        <w:t xml:space="preserve">Warunki </w:t>
      </w:r>
      <w:r w:rsidR="004B44B3" w:rsidRPr="002A5D11">
        <w:rPr>
          <w:rFonts w:ascii="Arial" w:eastAsiaTheme="majorEastAsia" w:hAnsi="Arial" w:cs="Arial"/>
          <w:b/>
          <w:color w:val="auto"/>
          <w:sz w:val="24"/>
          <w:szCs w:val="24"/>
        </w:rPr>
        <w:t>udziel</w:t>
      </w:r>
      <w:r w:rsidR="00BF2167">
        <w:rPr>
          <w:rFonts w:ascii="Arial" w:eastAsiaTheme="majorEastAsia" w:hAnsi="Arial" w:cs="Arial"/>
          <w:b/>
          <w:color w:val="auto"/>
          <w:sz w:val="24"/>
          <w:szCs w:val="24"/>
        </w:rPr>
        <w:t>a</w:t>
      </w:r>
      <w:r w:rsidR="004B44B3" w:rsidRPr="002A5D11">
        <w:rPr>
          <w:rFonts w:ascii="Arial" w:eastAsiaTheme="majorEastAsia" w:hAnsi="Arial" w:cs="Arial"/>
          <w:b/>
          <w:color w:val="auto"/>
          <w:sz w:val="24"/>
          <w:szCs w:val="24"/>
        </w:rPr>
        <w:t>nia wsparcia</w:t>
      </w:r>
      <w:r w:rsidRPr="002A5D11">
        <w:rPr>
          <w:rFonts w:ascii="Arial" w:eastAsiaTheme="majorEastAsia" w:hAnsi="Arial" w:cs="Arial"/>
          <w:color w:val="auto"/>
          <w:sz w:val="24"/>
          <w:szCs w:val="24"/>
        </w:rPr>
        <w:t xml:space="preserve"> –</w:t>
      </w:r>
      <w:r w:rsidR="002A5D11" w:rsidRPr="002A5D11">
        <w:t xml:space="preserve"> </w:t>
      </w:r>
      <w:r w:rsidR="002A5D11" w:rsidRPr="002A5D11">
        <w:rPr>
          <w:rFonts w:ascii="Arial" w:eastAsiaTheme="majorEastAsia" w:hAnsi="Arial" w:cs="Arial"/>
          <w:color w:val="auto"/>
          <w:sz w:val="24"/>
          <w:szCs w:val="24"/>
        </w:rPr>
        <w:t xml:space="preserve">warunki udzielania wsparcia, o których mowa </w:t>
      </w:r>
      <w:r w:rsidR="00721995" w:rsidRPr="002A5D11">
        <w:rPr>
          <w:rFonts w:ascii="Arial" w:eastAsiaTheme="majorEastAsia" w:hAnsi="Arial" w:cs="Arial"/>
          <w:color w:val="auto"/>
          <w:sz w:val="24"/>
          <w:szCs w:val="24"/>
        </w:rPr>
        <w:t>w ustawie RLKS</w:t>
      </w:r>
      <w:r w:rsidR="00B4303E">
        <w:rPr>
          <w:rFonts w:ascii="Arial" w:eastAsiaTheme="majorEastAsia" w:hAnsi="Arial" w:cs="Arial"/>
          <w:color w:val="auto"/>
          <w:sz w:val="24"/>
          <w:szCs w:val="24"/>
        </w:rPr>
        <w:t>,</w:t>
      </w:r>
      <w:r w:rsidR="00E50A38">
        <w:rPr>
          <w:rFonts w:ascii="Arial" w:eastAsiaTheme="majorEastAsia" w:hAnsi="Arial" w:cs="Arial"/>
          <w:color w:val="auto"/>
          <w:sz w:val="24"/>
          <w:szCs w:val="24"/>
        </w:rPr>
        <w:t xml:space="preserve"> Sz</w:t>
      </w:r>
      <w:r w:rsidR="00721995">
        <w:rPr>
          <w:rFonts w:ascii="Arial" w:eastAsiaTheme="majorEastAsia" w:hAnsi="Arial" w:cs="Arial"/>
          <w:color w:val="auto"/>
          <w:sz w:val="24"/>
          <w:szCs w:val="24"/>
        </w:rPr>
        <w:t>OP</w:t>
      </w:r>
      <w:r w:rsidR="00A4122F">
        <w:rPr>
          <w:rFonts w:ascii="Arial" w:eastAsiaTheme="majorEastAsia" w:hAnsi="Arial" w:cs="Arial"/>
          <w:color w:val="auto"/>
          <w:sz w:val="24"/>
          <w:szCs w:val="24"/>
        </w:rPr>
        <w:t>,</w:t>
      </w:r>
      <w:r w:rsidR="00721995">
        <w:rPr>
          <w:rFonts w:ascii="Arial" w:eastAsiaTheme="majorEastAsia" w:hAnsi="Arial" w:cs="Arial"/>
          <w:color w:val="auto"/>
          <w:sz w:val="24"/>
          <w:szCs w:val="24"/>
        </w:rPr>
        <w:t xml:space="preserve"> </w:t>
      </w:r>
      <w:r w:rsidR="00721995" w:rsidRPr="003764EB">
        <w:rPr>
          <w:rFonts w:ascii="Arial" w:eastAsiaTheme="majorEastAsia" w:hAnsi="Arial" w:cs="Arial"/>
          <w:i/>
          <w:color w:val="auto"/>
          <w:sz w:val="24"/>
          <w:szCs w:val="24"/>
        </w:rPr>
        <w:t>Regulaminie</w:t>
      </w:r>
      <w:r w:rsidR="00A4122F">
        <w:rPr>
          <w:rFonts w:ascii="Arial" w:eastAsiaTheme="majorEastAsia" w:hAnsi="Arial" w:cs="Arial"/>
          <w:color w:val="auto"/>
          <w:sz w:val="24"/>
          <w:szCs w:val="24"/>
        </w:rPr>
        <w:t xml:space="preserve"> oraz</w:t>
      </w:r>
      <w:r w:rsidR="00B4303E">
        <w:rPr>
          <w:rFonts w:ascii="Arial" w:eastAsiaTheme="majorEastAsia" w:hAnsi="Arial" w:cs="Arial"/>
          <w:color w:val="auto"/>
          <w:sz w:val="24"/>
          <w:szCs w:val="24"/>
        </w:rPr>
        <w:t xml:space="preserve"> LSR</w:t>
      </w:r>
      <w:r w:rsidR="002A5D11" w:rsidRPr="002A5D11">
        <w:rPr>
          <w:rFonts w:ascii="Arial" w:eastAsiaTheme="majorEastAsia" w:hAnsi="Arial" w:cs="Arial"/>
          <w:color w:val="auto"/>
          <w:sz w:val="24"/>
          <w:szCs w:val="24"/>
        </w:rPr>
        <w:t>.</w:t>
      </w:r>
    </w:p>
    <w:p w14:paraId="151D4842" w14:textId="1F6B3F81" w:rsidR="008970EF" w:rsidRPr="00511473" w:rsidRDefault="00265E78" w:rsidP="00EE7068">
      <w:pPr>
        <w:pStyle w:val="Akapitzlist"/>
        <w:numPr>
          <w:ilvl w:val="0"/>
          <w:numId w:val="46"/>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Wkład własny</w:t>
      </w:r>
      <w:r w:rsidRPr="00511473">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511473">
        <w:rPr>
          <w:rFonts w:ascii="Arial" w:eastAsiaTheme="majorEastAsia" w:hAnsi="Arial" w:cs="Arial"/>
          <w:color w:val="auto"/>
          <w:sz w:val="24"/>
          <w:szCs w:val="24"/>
        </w:rPr>
        <w:t>ania wydatków kwalifikowalnych)</w:t>
      </w:r>
      <w:r w:rsidR="008970EF" w:rsidRPr="00511473">
        <w:rPr>
          <w:rFonts w:ascii="Arial" w:eastAsiaTheme="majorEastAsia" w:hAnsi="Arial" w:cs="Arial"/>
          <w:color w:val="auto"/>
          <w:sz w:val="24"/>
          <w:szCs w:val="24"/>
        </w:rPr>
        <w:t xml:space="preserve"> zgodny w szczególności z:</w:t>
      </w:r>
    </w:p>
    <w:p w14:paraId="394D5097" w14:textId="77777777" w:rsidR="004A4E7E" w:rsidRDefault="008970EF"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rozporządzeniem ogólnym,</w:t>
      </w:r>
    </w:p>
    <w:p w14:paraId="50A60B90" w14:textId="36420245" w:rsidR="004A4E7E" w:rsidRDefault="00E50A38"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8970EF" w:rsidRPr="004A4E7E">
        <w:rPr>
          <w:rFonts w:ascii="Arial" w:eastAsiaTheme="majorEastAsia" w:hAnsi="Arial" w:cs="Arial"/>
          <w:color w:val="auto"/>
          <w:sz w:val="24"/>
          <w:szCs w:val="24"/>
        </w:rPr>
        <w:t>OP FEM 2021-2027,</w:t>
      </w:r>
    </w:p>
    <w:p w14:paraId="7B0A8321" w14:textId="069B4D23" w:rsidR="004A3F14" w:rsidRPr="004A4E7E" w:rsidRDefault="00C52EF4" w:rsidP="00EE7068">
      <w:pPr>
        <w:pStyle w:val="Akapitzlist"/>
        <w:numPr>
          <w:ilvl w:val="0"/>
          <w:numId w:val="49"/>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8970EF" w:rsidRPr="004A4E7E">
        <w:rPr>
          <w:rFonts w:ascii="Arial" w:eastAsiaTheme="majorEastAsia" w:hAnsi="Arial" w:cs="Arial"/>
          <w:color w:val="auto"/>
          <w:sz w:val="24"/>
          <w:szCs w:val="24"/>
        </w:rPr>
        <w:t>ytycznymi dotyczącymi kwalifikowalności wydatków na lata 2021-2027.</w:t>
      </w:r>
    </w:p>
    <w:p w14:paraId="3441BA09" w14:textId="1788896D" w:rsidR="004A3F14" w:rsidRPr="00511473" w:rsidRDefault="001C17A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B4303E">
        <w:rPr>
          <w:rFonts w:ascii="Arial" w:eastAsiaTheme="majorEastAsia" w:hAnsi="Arial" w:cs="Arial"/>
          <w:b/>
          <w:color w:val="auto"/>
          <w:sz w:val="24"/>
          <w:szCs w:val="24"/>
        </w:rPr>
        <w:t>Wniosek</w:t>
      </w:r>
      <w:r>
        <w:rPr>
          <w:rFonts w:ascii="Arial" w:eastAsiaTheme="majorEastAsia" w:hAnsi="Arial" w:cs="Arial"/>
          <w:color w:val="auto"/>
          <w:sz w:val="24"/>
          <w:szCs w:val="24"/>
        </w:rPr>
        <w:t xml:space="preserve"> </w:t>
      </w:r>
      <w:r w:rsidR="008847F8" w:rsidRPr="00511473">
        <w:rPr>
          <w:rFonts w:ascii="Arial" w:eastAsiaTheme="majorEastAsia" w:hAnsi="Arial" w:cs="Arial"/>
          <w:color w:val="auto"/>
          <w:sz w:val="24"/>
          <w:szCs w:val="24"/>
        </w:rPr>
        <w:t>– wniosek</w:t>
      </w:r>
      <w:r w:rsidR="006B0894">
        <w:rPr>
          <w:rFonts w:ascii="Arial" w:eastAsiaTheme="majorEastAsia" w:hAnsi="Arial" w:cs="Arial"/>
          <w:color w:val="auto"/>
          <w:sz w:val="24"/>
          <w:szCs w:val="24"/>
        </w:rPr>
        <w:t xml:space="preserve"> o dofinansowanie projektu</w:t>
      </w:r>
      <w:r w:rsidR="008847F8" w:rsidRPr="00511473">
        <w:rPr>
          <w:rFonts w:ascii="Arial" w:eastAsiaTheme="majorEastAsia" w:hAnsi="Arial" w:cs="Arial"/>
          <w:color w:val="auto"/>
          <w:sz w:val="24"/>
          <w:szCs w:val="24"/>
        </w:rPr>
        <w:t xml:space="preserve"> złożony przez</w:t>
      </w:r>
      <w:r w:rsidR="00C06E98">
        <w:rPr>
          <w:rFonts w:ascii="Arial" w:eastAsiaTheme="majorEastAsia" w:hAnsi="Arial" w:cs="Arial"/>
          <w:color w:val="auto"/>
          <w:sz w:val="24"/>
          <w:szCs w:val="24"/>
        </w:rPr>
        <w:t xml:space="preserve"> Wnioskodawcę za pośrednictwem </w:t>
      </w:r>
      <w:r w:rsidR="00C06E98" w:rsidRPr="00C06E98">
        <w:rPr>
          <w:rFonts w:ascii="Arial" w:eastAsiaTheme="majorEastAsia" w:hAnsi="Arial" w:cs="Arial"/>
          <w:i/>
          <w:color w:val="auto"/>
          <w:sz w:val="24"/>
          <w:szCs w:val="24"/>
        </w:rPr>
        <w:t>S</w:t>
      </w:r>
      <w:r w:rsidR="008847F8" w:rsidRPr="00C06E98">
        <w:rPr>
          <w:rFonts w:ascii="Arial" w:eastAsiaTheme="majorEastAsia" w:hAnsi="Arial" w:cs="Arial"/>
          <w:i/>
          <w:color w:val="auto"/>
          <w:sz w:val="24"/>
          <w:szCs w:val="24"/>
        </w:rPr>
        <w:t>ystemu IGA</w:t>
      </w:r>
      <w:r w:rsidR="008847F8" w:rsidRPr="00511473">
        <w:rPr>
          <w:rFonts w:ascii="Arial" w:eastAsiaTheme="majorEastAsia" w:hAnsi="Arial" w:cs="Arial"/>
          <w:color w:val="auto"/>
          <w:sz w:val="24"/>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p>
    <w:p w14:paraId="5C0232F0" w14:textId="77777777" w:rsidR="00334F41" w:rsidRPr="00511473" w:rsidRDefault="00265E7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Wnioskodawca</w:t>
      </w:r>
      <w:r w:rsidRPr="00511473">
        <w:rPr>
          <w:rFonts w:ascii="Arial" w:eastAsiaTheme="majorEastAsia" w:hAnsi="Arial" w:cs="Arial"/>
          <w:color w:val="auto"/>
          <w:sz w:val="24"/>
          <w:szCs w:val="24"/>
        </w:rPr>
        <w:t xml:space="preserve"> </w:t>
      </w:r>
      <w:r w:rsidR="004A3F14" w:rsidRPr="00511473">
        <w:rPr>
          <w:rFonts w:ascii="Arial" w:eastAsiaTheme="majorEastAsia" w:hAnsi="Arial" w:cs="Arial"/>
          <w:color w:val="auto"/>
          <w:sz w:val="24"/>
          <w:szCs w:val="24"/>
        </w:rPr>
        <w:t>– podmiot, który złożył wniosek</w:t>
      </w:r>
      <w:r w:rsidR="008847F8" w:rsidRPr="00511473">
        <w:rPr>
          <w:rFonts w:ascii="Arial" w:hAnsi="Arial" w:cs="Arial"/>
          <w:color w:val="auto"/>
        </w:rPr>
        <w:t xml:space="preserve"> </w:t>
      </w:r>
      <w:r w:rsidR="008847F8" w:rsidRPr="00511473">
        <w:rPr>
          <w:rFonts w:ascii="Arial" w:eastAsiaTheme="majorEastAsia" w:hAnsi="Arial" w:cs="Arial"/>
          <w:color w:val="auto"/>
          <w:sz w:val="24"/>
          <w:szCs w:val="24"/>
        </w:rPr>
        <w:t>o dofinansowanie projektu</w:t>
      </w:r>
      <w:r w:rsidR="004A3F14" w:rsidRPr="00511473">
        <w:rPr>
          <w:rFonts w:ascii="Arial" w:eastAsiaTheme="majorEastAsia" w:hAnsi="Arial" w:cs="Arial"/>
          <w:color w:val="auto"/>
          <w:sz w:val="24"/>
          <w:szCs w:val="24"/>
        </w:rPr>
        <w:t>.</w:t>
      </w:r>
    </w:p>
    <w:p w14:paraId="3A19C766" w14:textId="1DBD94C0" w:rsidR="00334F41" w:rsidRPr="00511473" w:rsidRDefault="00334F41"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Wolontariusz</w:t>
      </w:r>
      <w:r w:rsidR="00923D9D" w:rsidRPr="00511473">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osoba fizyczna, która ochotniczo i bez wynagrodzenia wykonuje świadcz</w:t>
      </w:r>
      <w:r w:rsidR="00C52EF4">
        <w:rPr>
          <w:rFonts w:ascii="Arial" w:eastAsiaTheme="majorEastAsia" w:hAnsi="Arial" w:cs="Arial"/>
          <w:color w:val="auto"/>
          <w:sz w:val="24"/>
          <w:szCs w:val="24"/>
        </w:rPr>
        <w:t>enia na zasadach określonych w u</w:t>
      </w:r>
      <w:r w:rsidRPr="00511473">
        <w:rPr>
          <w:rFonts w:ascii="Arial" w:eastAsiaTheme="majorEastAsia" w:hAnsi="Arial" w:cs="Arial"/>
          <w:color w:val="auto"/>
          <w:sz w:val="24"/>
          <w:szCs w:val="24"/>
        </w:rPr>
        <w:t>stawie o działalności pożytku publicznego i wolontariacie (t.j. Dz. U. z 2023 r.</w:t>
      </w:r>
      <w:r w:rsidR="00301F1A">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571).</w:t>
      </w:r>
    </w:p>
    <w:p w14:paraId="2DAA802C" w14:textId="77777777" w:rsidR="00394DA9" w:rsidRPr="00511473" w:rsidRDefault="00265E78"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Wydatek kwalifikowalny</w:t>
      </w:r>
      <w:r w:rsidRPr="00511473">
        <w:rPr>
          <w:rFonts w:ascii="Arial" w:eastAsiaTheme="majorEastAsia" w:hAnsi="Arial" w:cs="Arial"/>
          <w:color w:val="auto"/>
          <w:sz w:val="24"/>
          <w:szCs w:val="24"/>
        </w:rPr>
        <w:t xml:space="preserve"> – wydatek lub koszt uznany za kwalifikowalny i spełniający kryteria, w szczególności zgodnie z:</w:t>
      </w:r>
    </w:p>
    <w:p w14:paraId="1B0CF401" w14:textId="31FA4A2F" w:rsidR="001C17A8" w:rsidRDefault="00EF1D70"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511473">
        <w:rPr>
          <w:rFonts w:ascii="Arial" w:eastAsiaTheme="majorEastAsia" w:hAnsi="Arial" w:cs="Arial"/>
          <w:color w:val="auto"/>
          <w:sz w:val="24"/>
          <w:szCs w:val="24"/>
        </w:rPr>
        <w:t xml:space="preserve">mową o dofinansowanie projektu, </w:t>
      </w:r>
    </w:p>
    <w:p w14:paraId="4AEF521B" w14:textId="7BA9B3E2"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00265E78" w:rsidRPr="001C17A8">
        <w:rPr>
          <w:rFonts w:ascii="Arial" w:eastAsiaTheme="majorEastAsia" w:hAnsi="Arial" w:cs="Arial"/>
          <w:color w:val="auto"/>
          <w:sz w:val="24"/>
          <w:szCs w:val="24"/>
        </w:rPr>
        <w:t>ozporządzeniem ogólnym,</w:t>
      </w:r>
    </w:p>
    <w:p w14:paraId="022BE012" w14:textId="59956EF5"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1C17A8">
        <w:rPr>
          <w:rFonts w:ascii="Arial" w:eastAsiaTheme="majorEastAsia" w:hAnsi="Arial" w:cs="Arial"/>
          <w:color w:val="auto"/>
          <w:sz w:val="24"/>
          <w:szCs w:val="24"/>
        </w:rPr>
        <w:t>stawą wdrożeniową,</w:t>
      </w:r>
    </w:p>
    <w:p w14:paraId="191A7CE3" w14:textId="0DD1B75B" w:rsidR="001C17A8" w:rsidRDefault="00E50A38"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265E78" w:rsidRPr="001C17A8">
        <w:rPr>
          <w:rFonts w:ascii="Arial" w:eastAsiaTheme="majorEastAsia" w:hAnsi="Arial" w:cs="Arial"/>
          <w:color w:val="auto"/>
          <w:sz w:val="24"/>
          <w:szCs w:val="24"/>
        </w:rPr>
        <w:t>OP FEM 2021-2027,</w:t>
      </w:r>
    </w:p>
    <w:p w14:paraId="7FCB6954" w14:textId="2AE8C2BE" w:rsidR="001C17A8" w:rsidRDefault="00C52EF4"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265E78" w:rsidRPr="001C17A8">
        <w:rPr>
          <w:rFonts w:ascii="Arial" w:eastAsiaTheme="majorEastAsia" w:hAnsi="Arial" w:cs="Arial"/>
          <w:color w:val="auto"/>
          <w:sz w:val="24"/>
          <w:szCs w:val="24"/>
        </w:rPr>
        <w:t>ytycznymi dotyczącymi kwalifikowalności wydatków na lata 2021-2027,</w:t>
      </w:r>
    </w:p>
    <w:p w14:paraId="1CF1840E" w14:textId="00F6441B" w:rsidR="00F11AB4" w:rsidRPr="001C17A8" w:rsidRDefault="00265E78" w:rsidP="00EE7068">
      <w:pPr>
        <w:pStyle w:val="Akapitzlist"/>
        <w:numPr>
          <w:ilvl w:val="0"/>
          <w:numId w:val="48"/>
        </w:numPr>
        <w:spacing w:before="120" w:line="276" w:lineRule="auto"/>
        <w:ind w:left="1134" w:hanging="425"/>
        <w:contextualSpacing w:val="0"/>
        <w:rPr>
          <w:rFonts w:ascii="Arial" w:eastAsiaTheme="majorEastAsia" w:hAnsi="Arial" w:cs="Arial"/>
          <w:color w:val="auto"/>
          <w:sz w:val="24"/>
          <w:szCs w:val="24"/>
        </w:rPr>
      </w:pPr>
      <w:r w:rsidRPr="001C17A8">
        <w:rPr>
          <w:rFonts w:ascii="Arial" w:eastAsiaTheme="majorEastAsia" w:hAnsi="Arial" w:cs="Arial"/>
          <w:color w:val="auto"/>
          <w:sz w:val="24"/>
          <w:szCs w:val="24"/>
        </w:rPr>
        <w:t xml:space="preserve">pozostałymi </w:t>
      </w:r>
      <w:r w:rsidR="00C52EF4">
        <w:rPr>
          <w:rFonts w:ascii="Arial" w:eastAsiaTheme="majorEastAsia" w:hAnsi="Arial" w:cs="Arial"/>
          <w:color w:val="auto"/>
          <w:sz w:val="24"/>
          <w:szCs w:val="24"/>
        </w:rPr>
        <w:t>w</w:t>
      </w:r>
      <w:r w:rsidRPr="001C17A8">
        <w:rPr>
          <w:rFonts w:ascii="Arial" w:eastAsiaTheme="majorEastAsia" w:hAnsi="Arial" w:cs="Arial"/>
          <w:color w:val="auto"/>
          <w:sz w:val="24"/>
          <w:szCs w:val="24"/>
        </w:rPr>
        <w:t>ytycznymi.</w:t>
      </w:r>
    </w:p>
    <w:p w14:paraId="04764136" w14:textId="39F4A3C2" w:rsidR="008F6D9A" w:rsidRDefault="00265E78"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Wytyczne </w:t>
      </w:r>
      <w:r w:rsidRPr="00511473">
        <w:rPr>
          <w:rFonts w:ascii="Arial" w:eastAsiaTheme="majorEastAsia" w:hAnsi="Arial" w:cs="Arial"/>
          <w:color w:val="auto"/>
          <w:sz w:val="24"/>
          <w:szCs w:val="24"/>
        </w:rPr>
        <w:t>– instrument prawny wydany przez</w:t>
      </w:r>
      <w:r w:rsidR="001B09E9">
        <w:rPr>
          <w:rFonts w:ascii="Arial" w:eastAsiaTheme="majorEastAsia" w:hAnsi="Arial" w:cs="Arial"/>
          <w:color w:val="auto"/>
          <w:sz w:val="24"/>
          <w:szCs w:val="24"/>
        </w:rPr>
        <w:t xml:space="preserve"> </w:t>
      </w:r>
      <w:r w:rsidR="001B09E9" w:rsidRPr="001B09E9">
        <w:rPr>
          <w:rFonts w:ascii="Arial" w:eastAsiaTheme="majorEastAsia" w:hAnsi="Arial" w:cs="Arial"/>
          <w:color w:val="auto"/>
          <w:sz w:val="24"/>
          <w:szCs w:val="24"/>
        </w:rPr>
        <w:t xml:space="preserve">ministra właściwego ds. rozwoju regionalnego lub ministra właściwego </w:t>
      </w:r>
      <w:r w:rsidR="007F6451" w:rsidRPr="001B09E9">
        <w:rPr>
          <w:rFonts w:ascii="Arial" w:eastAsiaTheme="majorEastAsia" w:hAnsi="Arial" w:cs="Arial"/>
          <w:color w:val="auto"/>
          <w:sz w:val="24"/>
          <w:szCs w:val="24"/>
        </w:rPr>
        <w:t xml:space="preserve">ds. rozwoju wsi w porozumieniu z ministrem </w:t>
      </w:r>
      <w:r w:rsidR="001B09E9" w:rsidRPr="001B09E9">
        <w:rPr>
          <w:rFonts w:ascii="Arial" w:eastAsiaTheme="majorEastAsia" w:hAnsi="Arial" w:cs="Arial"/>
          <w:color w:val="auto"/>
          <w:sz w:val="24"/>
          <w:szCs w:val="24"/>
        </w:rPr>
        <w:t>rozwoju regionalnego</w:t>
      </w:r>
      <w:r w:rsidRPr="001B09E9">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określający ujednolicone warunki procedury wdrażania funduszy strukturalnych i Funduszu Spójności, wydany na </w:t>
      </w:r>
      <w:r w:rsidRPr="00511473">
        <w:rPr>
          <w:rFonts w:ascii="Arial" w:eastAsiaTheme="majorEastAsia" w:hAnsi="Arial" w:cs="Arial"/>
          <w:color w:val="auto"/>
          <w:sz w:val="24"/>
          <w:szCs w:val="24"/>
        </w:rPr>
        <w:lastRenderedPageBreak/>
        <w:t xml:space="preserve">podstawie </w:t>
      </w:r>
      <w:r w:rsidRPr="001E7CAA">
        <w:rPr>
          <w:rFonts w:ascii="Arial" w:eastAsiaTheme="majorEastAsia" w:hAnsi="Arial" w:cs="Arial"/>
          <w:color w:val="auto"/>
          <w:sz w:val="24"/>
          <w:szCs w:val="24"/>
        </w:rPr>
        <w:t>art. 5 ustawy wdrożeniowej, podany do</w:t>
      </w:r>
      <w:r w:rsidRPr="00511473">
        <w:rPr>
          <w:rFonts w:ascii="Arial" w:eastAsiaTheme="majorEastAsia" w:hAnsi="Arial" w:cs="Arial"/>
          <w:color w:val="auto"/>
          <w:sz w:val="24"/>
          <w:szCs w:val="24"/>
        </w:rPr>
        <w:t xml:space="preserve"> publicznej wiadomości w szczególności na jego stronie internetowej lub </w:t>
      </w:r>
      <w:r w:rsidR="007F6451">
        <w:rPr>
          <w:rFonts w:ascii="Arial" w:eastAsiaTheme="majorEastAsia" w:hAnsi="Arial" w:cs="Arial"/>
          <w:color w:val="auto"/>
          <w:sz w:val="24"/>
          <w:szCs w:val="24"/>
        </w:rPr>
        <w:t>stronie internetowej programu</w:t>
      </w:r>
      <w:r w:rsidRPr="00511473">
        <w:rPr>
          <w:rFonts w:ascii="Arial" w:eastAsiaTheme="majorEastAsia" w:hAnsi="Arial" w:cs="Arial"/>
          <w:color w:val="auto"/>
          <w:sz w:val="24"/>
          <w:szCs w:val="24"/>
        </w:rPr>
        <w:t>.</w:t>
      </w:r>
      <w:r w:rsidR="000B244A" w:rsidRPr="00511473">
        <w:rPr>
          <w:rFonts w:ascii="Arial" w:eastAsiaTheme="majorEastAsia" w:hAnsi="Arial" w:cs="Arial"/>
          <w:color w:val="auto"/>
          <w:sz w:val="24"/>
          <w:szCs w:val="24"/>
        </w:rPr>
        <w:t xml:space="preserve"> </w:t>
      </w:r>
    </w:p>
    <w:p w14:paraId="1D8F640E" w14:textId="2FA645A1" w:rsidR="002B4522" w:rsidRPr="008F6D9A" w:rsidRDefault="002B4522" w:rsidP="00EE7068">
      <w:pPr>
        <w:pStyle w:val="Akapitzlist"/>
        <w:numPr>
          <w:ilvl w:val="0"/>
          <w:numId w:val="46"/>
        </w:numPr>
        <w:spacing w:before="120" w:line="276" w:lineRule="auto"/>
        <w:ind w:hanging="436"/>
        <w:contextualSpacing w:val="0"/>
        <w:rPr>
          <w:rFonts w:ascii="Arial" w:eastAsiaTheme="majorEastAsia" w:hAnsi="Arial" w:cs="Arial"/>
          <w:color w:val="auto"/>
          <w:sz w:val="24"/>
          <w:szCs w:val="24"/>
        </w:rPr>
      </w:pPr>
      <w:r w:rsidRPr="008F6D9A">
        <w:rPr>
          <w:rFonts w:ascii="Arial" w:eastAsiaTheme="majorEastAsia" w:hAnsi="Arial" w:cs="Arial"/>
          <w:b/>
          <w:color w:val="auto"/>
          <w:sz w:val="24"/>
          <w:szCs w:val="24"/>
        </w:rPr>
        <w:t>Zarząd LGD</w:t>
      </w:r>
      <w:r w:rsidRPr="008F6D9A">
        <w:rPr>
          <w:rFonts w:ascii="Arial" w:eastAsiaTheme="majorEastAsia" w:hAnsi="Arial" w:cs="Arial"/>
          <w:color w:val="auto"/>
          <w:sz w:val="24"/>
          <w:szCs w:val="24"/>
        </w:rPr>
        <w:t xml:space="preserve"> – </w:t>
      </w:r>
      <w:r w:rsidR="008F6D9A" w:rsidRPr="008F6D9A">
        <w:rPr>
          <w:rFonts w:ascii="Arial" w:eastAsiaTheme="majorEastAsia" w:hAnsi="Arial" w:cs="Arial"/>
          <w:color w:val="auto"/>
          <w:sz w:val="24"/>
          <w:szCs w:val="24"/>
        </w:rPr>
        <w:t xml:space="preserve">Zarząd Lokalnej Grupy </w:t>
      </w:r>
      <w:r w:rsidR="008F6D9A" w:rsidRPr="008D4B28">
        <w:rPr>
          <w:rFonts w:ascii="Arial" w:eastAsiaTheme="majorEastAsia" w:hAnsi="Arial" w:cs="Arial"/>
          <w:color w:val="auto"/>
          <w:sz w:val="24"/>
          <w:szCs w:val="24"/>
        </w:rPr>
        <w:t xml:space="preserve">Działania </w:t>
      </w:r>
      <w:r w:rsidR="004173E8" w:rsidRPr="00067443">
        <w:rPr>
          <w:rFonts w:ascii="Arial" w:eastAsiaTheme="majorEastAsia" w:hAnsi="Arial" w:cs="Arial"/>
          <w:color w:val="auto"/>
          <w:sz w:val="24"/>
          <w:szCs w:val="24"/>
        </w:rPr>
        <w:t>„Północna Małopolska”</w:t>
      </w:r>
    </w:p>
    <w:p w14:paraId="55ED6303" w14:textId="546222BC" w:rsidR="005B777F" w:rsidRPr="00511473" w:rsidRDefault="00DA0BAF" w:rsidP="00EE7068">
      <w:pPr>
        <w:pStyle w:val="Akapitzlist"/>
        <w:numPr>
          <w:ilvl w:val="0"/>
          <w:numId w:val="46"/>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ZWM</w:t>
      </w:r>
      <w:r w:rsidRPr="00511473">
        <w:rPr>
          <w:rFonts w:ascii="Arial" w:eastAsiaTheme="majorEastAsia" w:hAnsi="Arial" w:cs="Arial"/>
          <w:color w:val="auto"/>
          <w:sz w:val="24"/>
          <w:szCs w:val="24"/>
        </w:rPr>
        <w:t xml:space="preserve"> – Zarząd Województwa Małopolskiego.</w:t>
      </w:r>
    </w:p>
    <w:p w14:paraId="53DB6288" w14:textId="77777777" w:rsidR="00F354EE" w:rsidRPr="00511473" w:rsidRDefault="00F354EE" w:rsidP="00F354EE">
      <w:pPr>
        <w:spacing w:before="120" w:line="276" w:lineRule="auto"/>
        <w:rPr>
          <w:rFonts w:ascii="Arial" w:eastAsiaTheme="majorEastAsia" w:hAnsi="Arial" w:cs="Arial"/>
          <w:color w:val="auto"/>
          <w:sz w:val="24"/>
          <w:szCs w:val="24"/>
        </w:rPr>
        <w:sectPr w:rsidR="00F354EE" w:rsidRPr="00511473" w:rsidSect="00F821B1">
          <w:pgSz w:w="11906" w:h="16838"/>
          <w:pgMar w:top="1417" w:right="1417" w:bottom="1417" w:left="1417" w:header="708" w:footer="708" w:gutter="0"/>
          <w:cols w:space="708"/>
          <w:formProt w:val="0"/>
          <w:docGrid w:linePitch="360" w:charSpace="2047"/>
        </w:sectPr>
      </w:pPr>
    </w:p>
    <w:p w14:paraId="519E8F4D" w14:textId="420F22B6" w:rsidR="003B4E67" w:rsidRPr="00511473" w:rsidRDefault="00F169B1" w:rsidP="00BB46E6">
      <w:pPr>
        <w:pStyle w:val="Nagwek2"/>
        <w:spacing w:before="0"/>
        <w:jc w:val="center"/>
        <w:rPr>
          <w:rFonts w:cs="Arial"/>
        </w:rPr>
      </w:pPr>
      <w:bookmarkStart w:id="22" w:name="_Toc225334932"/>
      <w:r w:rsidRPr="00511473">
        <w:rPr>
          <w:rFonts w:cs="Arial"/>
        </w:rPr>
        <w:lastRenderedPageBreak/>
        <w:t>R</w:t>
      </w:r>
      <w:r w:rsidR="00583B62" w:rsidRPr="00511473">
        <w:rPr>
          <w:rFonts w:cs="Arial"/>
        </w:rPr>
        <w:t>OZDZIAŁ 2</w:t>
      </w:r>
      <w:r w:rsidR="00961642" w:rsidRPr="00511473">
        <w:rPr>
          <w:rFonts w:cs="Arial"/>
        </w:rPr>
        <w:t xml:space="preserve"> </w:t>
      </w:r>
      <w:r w:rsidR="00C93613" w:rsidRPr="00511473">
        <w:rPr>
          <w:rFonts w:cs="Arial"/>
        </w:rPr>
        <w:t>–</w:t>
      </w:r>
      <w:r w:rsidRPr="00511473">
        <w:rPr>
          <w:rFonts w:cs="Arial"/>
        </w:rPr>
        <w:t xml:space="preserve"> </w:t>
      </w:r>
      <w:r w:rsidR="00BF01E8" w:rsidRPr="00511473">
        <w:rPr>
          <w:rFonts w:cs="Arial"/>
        </w:rPr>
        <w:t xml:space="preserve">ZAKRES OBOWIĄZYWANIA </w:t>
      </w:r>
      <w:r w:rsidR="00BF01E8" w:rsidRPr="00511473">
        <w:rPr>
          <w:rFonts w:cs="Arial"/>
          <w:iCs/>
        </w:rPr>
        <w:t>REGULAMINU</w:t>
      </w:r>
      <w:bookmarkEnd w:id="22"/>
      <w:r w:rsidR="00BF01E8" w:rsidRPr="00511473" w:rsidDel="00BF01E8">
        <w:rPr>
          <w:rFonts w:cs="Arial"/>
        </w:rPr>
        <w:t xml:space="preserve"> </w:t>
      </w:r>
    </w:p>
    <w:p w14:paraId="281EFE3A" w14:textId="158E918E" w:rsidR="000D096E" w:rsidRPr="00511473" w:rsidRDefault="00C67691" w:rsidP="000D096E">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4C09">
        <w:rPr>
          <w:rFonts w:ascii="Arial" w:hAnsi="Arial" w:cs="Arial"/>
          <w:color w:val="auto"/>
          <w:sz w:val="24"/>
          <w:szCs w:val="24"/>
        </w:rPr>
        <w:t xml:space="preserve"> </w:t>
      </w:r>
      <w:r w:rsidRPr="00511473">
        <w:rPr>
          <w:rFonts w:ascii="Arial" w:hAnsi="Arial" w:cs="Arial"/>
          <w:color w:val="auto"/>
          <w:sz w:val="24"/>
          <w:szCs w:val="24"/>
        </w:rPr>
        <w:t>1</w:t>
      </w:r>
    </w:p>
    <w:p w14:paraId="48EED202" w14:textId="74E89152" w:rsidR="000D096E" w:rsidRPr="00511473" w:rsidRDefault="000D096E" w:rsidP="00840382">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BB6E1A">
        <w:rPr>
          <w:rFonts w:ascii="Arial" w:hAnsi="Arial" w:cs="Arial"/>
          <w:i/>
          <w:iCs/>
          <w:color w:val="auto"/>
          <w:sz w:val="24"/>
          <w:szCs w:val="24"/>
        </w:rPr>
        <w:t>Regulamin</w:t>
      </w:r>
      <w:r w:rsidRPr="00511473">
        <w:rPr>
          <w:rFonts w:ascii="Arial" w:hAnsi="Arial" w:cs="Arial"/>
          <w:iCs/>
          <w:color w:val="auto"/>
          <w:sz w:val="24"/>
          <w:szCs w:val="24"/>
        </w:rPr>
        <w:t xml:space="preserve"> </w:t>
      </w:r>
      <w:r w:rsidR="003764EB">
        <w:rPr>
          <w:rFonts w:ascii="Arial" w:hAnsi="Arial" w:cs="Arial"/>
          <w:iCs/>
          <w:color w:val="auto"/>
          <w:sz w:val="24"/>
          <w:szCs w:val="24"/>
        </w:rPr>
        <w:t xml:space="preserve">naboru wniosków </w:t>
      </w:r>
      <w:r w:rsidRPr="00511473">
        <w:rPr>
          <w:rFonts w:ascii="Arial" w:hAnsi="Arial" w:cs="Arial"/>
          <w:iCs/>
          <w:color w:val="auto"/>
          <w:sz w:val="24"/>
          <w:szCs w:val="24"/>
        </w:rPr>
        <w:t xml:space="preserve">dla </w:t>
      </w:r>
      <w:r w:rsidRPr="00511473">
        <w:rPr>
          <w:rFonts w:ascii="Arial" w:hAnsi="Arial" w:cs="Arial"/>
          <w:b/>
          <w:iCs/>
          <w:color w:val="auto"/>
          <w:sz w:val="24"/>
          <w:szCs w:val="24"/>
        </w:rPr>
        <w:t>Priorytetu</w:t>
      </w:r>
      <w:r w:rsidRPr="00511473">
        <w:rPr>
          <w:rFonts w:ascii="Arial" w:hAnsi="Arial" w:cs="Arial"/>
          <w:iCs/>
          <w:color w:val="auto"/>
          <w:sz w:val="24"/>
          <w:szCs w:val="24"/>
        </w:rPr>
        <w:t xml:space="preserve"> </w:t>
      </w:r>
      <w:r w:rsidRPr="00511473">
        <w:rPr>
          <w:rFonts w:ascii="Arial" w:hAnsi="Arial" w:cs="Arial"/>
          <w:b/>
          <w:iCs/>
          <w:color w:val="auto"/>
          <w:sz w:val="24"/>
          <w:szCs w:val="24"/>
        </w:rPr>
        <w:t>6</w:t>
      </w:r>
      <w:r w:rsidRPr="00511473">
        <w:rPr>
          <w:rFonts w:ascii="Arial" w:hAnsi="Arial" w:cs="Arial"/>
          <w:iCs/>
          <w:color w:val="auto"/>
          <w:sz w:val="24"/>
          <w:szCs w:val="24"/>
        </w:rPr>
        <w:t xml:space="preserve"> </w:t>
      </w:r>
      <w:r w:rsidRPr="00511473">
        <w:rPr>
          <w:rFonts w:ascii="Arial" w:hAnsi="Arial" w:cs="Arial"/>
          <w:b/>
          <w:iCs/>
          <w:color w:val="auto"/>
          <w:sz w:val="24"/>
          <w:szCs w:val="24"/>
        </w:rPr>
        <w:t xml:space="preserve">Fundusze europejskie dla rynku pracy, edukacji i włączenia społecznego, Działanie </w:t>
      </w:r>
      <w:r w:rsidR="007F68E3" w:rsidRPr="00511473">
        <w:rPr>
          <w:rFonts w:ascii="Arial" w:hAnsi="Arial" w:cs="Arial"/>
          <w:b/>
          <w:color w:val="auto"/>
          <w:sz w:val="24"/>
          <w:szCs w:val="24"/>
        </w:rPr>
        <w:t>6.22 – Wsparcie usług społecznych i zdrowotnych w regionie – RLKS</w:t>
      </w:r>
      <w:r w:rsidRPr="00511473">
        <w:rPr>
          <w:rFonts w:ascii="Arial" w:hAnsi="Arial" w:cs="Arial"/>
          <w:b/>
          <w:iCs/>
          <w:color w:val="auto"/>
          <w:sz w:val="24"/>
          <w:szCs w:val="24"/>
        </w:rPr>
        <w:t>, typ projektu:</w:t>
      </w:r>
    </w:p>
    <w:p w14:paraId="12B09995" w14:textId="77777777" w:rsidR="00840382" w:rsidRPr="00511473" w:rsidRDefault="00840382" w:rsidP="00EE7068">
      <w:pPr>
        <w:pStyle w:val="Akapitzlist"/>
        <w:numPr>
          <w:ilvl w:val="0"/>
          <w:numId w:val="109"/>
        </w:numPr>
        <w:spacing w:after="120" w:line="276" w:lineRule="auto"/>
        <w:ind w:left="993" w:hanging="426"/>
        <w:contextualSpacing w:val="0"/>
        <w:rPr>
          <w:rFonts w:ascii="Arial" w:hAnsi="Arial" w:cs="Arial"/>
          <w:b/>
          <w:color w:val="auto"/>
          <w:sz w:val="24"/>
          <w:szCs w:val="24"/>
        </w:rPr>
      </w:pPr>
      <w:r w:rsidRPr="00511473">
        <w:rPr>
          <w:rFonts w:ascii="Arial" w:hAnsi="Arial" w:cs="Arial"/>
          <w:b/>
          <w:color w:val="auto"/>
          <w:sz w:val="24"/>
          <w:szCs w:val="24"/>
        </w:rPr>
        <w:t>Usługi zgodne z zasadą deinstytucjonalizacji, w zakresie zapewnienia opieki osobom potrzebującym wsparcia w codziennym funkcjonowaniu, w tym ze względu na wiek lub usługi w zakresie wsparcia opiekunów nieformalnych.</w:t>
      </w:r>
    </w:p>
    <w:p w14:paraId="658B7C45" w14:textId="77A4AFA3" w:rsidR="000D096E" w:rsidRPr="00511473" w:rsidRDefault="000D096E" w:rsidP="00A23CE1">
      <w:pPr>
        <w:spacing w:before="120" w:line="276" w:lineRule="auto"/>
        <w:ind w:left="567"/>
        <w:rPr>
          <w:rFonts w:ascii="Arial" w:hAnsi="Arial" w:cs="Arial"/>
          <w:iCs/>
          <w:color w:val="auto"/>
          <w:sz w:val="24"/>
          <w:szCs w:val="24"/>
        </w:rPr>
      </w:pPr>
      <w:r w:rsidRPr="00511473">
        <w:rPr>
          <w:rFonts w:ascii="Arial" w:hAnsi="Arial" w:cs="Arial"/>
          <w:iCs/>
          <w:color w:val="auto"/>
          <w:sz w:val="24"/>
          <w:szCs w:val="24"/>
        </w:rPr>
        <w:t xml:space="preserve">w ramach programu Fundusze Europejskie dla Małopolski 2021-2027, zwany jest dalej </w:t>
      </w:r>
      <w:r w:rsidRPr="007C53B6">
        <w:rPr>
          <w:rFonts w:ascii="Arial" w:hAnsi="Arial" w:cs="Arial"/>
          <w:i/>
          <w:iCs/>
          <w:color w:val="auto"/>
          <w:sz w:val="24"/>
          <w:szCs w:val="24"/>
        </w:rPr>
        <w:t>Regulaminem</w:t>
      </w:r>
      <w:r w:rsidRPr="00511473">
        <w:rPr>
          <w:rFonts w:ascii="Arial" w:hAnsi="Arial" w:cs="Arial"/>
          <w:iCs/>
          <w:color w:val="auto"/>
          <w:sz w:val="24"/>
          <w:szCs w:val="24"/>
        </w:rPr>
        <w:t>.</w:t>
      </w:r>
    </w:p>
    <w:p w14:paraId="4D58BEB9" w14:textId="203CA91E" w:rsidR="000D096E" w:rsidRPr="00511473" w:rsidRDefault="000D096E" w:rsidP="00737ED0">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511473">
        <w:rPr>
          <w:rFonts w:ascii="Arial" w:hAnsi="Arial" w:cs="Arial"/>
          <w:b/>
          <w:iCs/>
          <w:color w:val="auto"/>
          <w:sz w:val="24"/>
          <w:szCs w:val="24"/>
        </w:rPr>
        <w:t xml:space="preserve">Projekty składane w ramach </w:t>
      </w:r>
      <w:r w:rsidR="00422355">
        <w:rPr>
          <w:rFonts w:ascii="Arial" w:hAnsi="Arial" w:cs="Arial"/>
          <w:b/>
          <w:iCs/>
          <w:color w:val="auto"/>
          <w:sz w:val="24"/>
          <w:szCs w:val="24"/>
        </w:rPr>
        <w:t>naboru</w:t>
      </w:r>
      <w:r w:rsidRPr="00511473">
        <w:rPr>
          <w:rFonts w:ascii="Arial" w:hAnsi="Arial" w:cs="Arial"/>
          <w:b/>
          <w:iCs/>
          <w:color w:val="auto"/>
          <w:sz w:val="24"/>
          <w:szCs w:val="24"/>
        </w:rPr>
        <w:t xml:space="preserve"> muszą realizować:</w:t>
      </w:r>
    </w:p>
    <w:p w14:paraId="0D80604C" w14:textId="77777777" w:rsidR="00EC714F" w:rsidRDefault="000D096E"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511473">
        <w:rPr>
          <w:rFonts w:ascii="Arial" w:hAnsi="Arial" w:cs="Arial"/>
          <w:b/>
          <w:iCs/>
          <w:color w:val="auto"/>
          <w:sz w:val="24"/>
          <w:szCs w:val="24"/>
        </w:rPr>
        <w:t>CEL POLITYKI 4. Europa o silniejszym wymiarze społecznym, bardziej sprzyjająca włączeniu społecznemu i wdrażająca Europejski filar praw socjalnych,</w:t>
      </w:r>
    </w:p>
    <w:p w14:paraId="497C0D3F" w14:textId="77777777" w:rsidR="00747967" w:rsidRDefault="000D096E"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EC714F">
        <w:rPr>
          <w:rFonts w:ascii="Arial" w:hAnsi="Arial" w:cs="Arial"/>
          <w:b/>
          <w:iCs/>
          <w:color w:val="auto"/>
          <w:sz w:val="24"/>
          <w:szCs w:val="24"/>
        </w:rPr>
        <w:t xml:space="preserve">CEL SZCZEGÓŁOWY </w:t>
      </w:r>
      <w:r w:rsidR="00635068" w:rsidRPr="00EC714F">
        <w:rPr>
          <w:rFonts w:ascii="Arial" w:hAnsi="Arial" w:cs="Arial"/>
          <w:b/>
          <w:iCs/>
          <w:color w:val="auto"/>
          <w:sz w:val="24"/>
          <w:szCs w:val="24"/>
        </w:rPr>
        <w:t>4 (k)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p>
    <w:p w14:paraId="2620454E" w14:textId="77777777" w:rsidR="004173E8" w:rsidRPr="00253ECC" w:rsidRDefault="00747967" w:rsidP="00EE7068">
      <w:pPr>
        <w:pStyle w:val="Akapitzlist"/>
        <w:numPr>
          <w:ilvl w:val="0"/>
          <w:numId w:val="50"/>
        </w:numPr>
        <w:spacing w:before="120" w:line="276" w:lineRule="auto"/>
        <w:ind w:left="993" w:hanging="426"/>
        <w:contextualSpacing w:val="0"/>
        <w:rPr>
          <w:rFonts w:ascii="Arial" w:hAnsi="Arial" w:cs="Arial"/>
          <w:b/>
          <w:iCs/>
          <w:color w:val="auto"/>
          <w:sz w:val="24"/>
          <w:szCs w:val="24"/>
        </w:rPr>
      </w:pPr>
      <w:r w:rsidRPr="00747967">
        <w:rPr>
          <w:rFonts w:ascii="Arial" w:hAnsi="Arial" w:cs="Arial"/>
          <w:b/>
          <w:iCs/>
          <w:color w:val="auto"/>
          <w:sz w:val="24"/>
          <w:szCs w:val="24"/>
        </w:rPr>
        <w:t>Cele i przedsięwzięcia LSR:</w:t>
      </w:r>
      <w:r w:rsidR="004173E8">
        <w:rPr>
          <w:rFonts w:ascii="Arial" w:hAnsi="Arial" w:cs="Arial"/>
          <w:b/>
          <w:iCs/>
          <w:color w:val="auto"/>
          <w:sz w:val="24"/>
          <w:szCs w:val="24"/>
        </w:rPr>
        <w:t xml:space="preserve"> </w:t>
      </w:r>
    </w:p>
    <w:p w14:paraId="49B75C7A" w14:textId="77777777" w:rsidR="004173E8" w:rsidRDefault="004173E8" w:rsidP="00253ECC">
      <w:pPr>
        <w:spacing w:before="120" w:line="276" w:lineRule="auto"/>
        <w:ind w:left="284" w:firstLine="709"/>
        <w:rPr>
          <w:rFonts w:ascii="Arial" w:hAnsi="Arial" w:cs="Arial"/>
          <w:b/>
          <w:iCs/>
          <w:color w:val="auto"/>
          <w:sz w:val="24"/>
          <w:szCs w:val="24"/>
        </w:rPr>
      </w:pPr>
      <w:r>
        <w:rPr>
          <w:rFonts w:ascii="Arial" w:hAnsi="Arial" w:cs="Arial"/>
          <w:b/>
          <w:iCs/>
          <w:color w:val="auto"/>
          <w:sz w:val="24"/>
          <w:szCs w:val="24"/>
        </w:rPr>
        <w:t>Cel: 1 Aktywizacja gospodarcza i społeczna włączająca Mieszkańców.</w:t>
      </w:r>
    </w:p>
    <w:p w14:paraId="60F58C37" w14:textId="36789EAC" w:rsidR="00747967" w:rsidRPr="00253ECC" w:rsidRDefault="004173E8" w:rsidP="00253ECC">
      <w:pPr>
        <w:spacing w:before="120" w:line="276" w:lineRule="auto"/>
        <w:ind w:left="993"/>
        <w:rPr>
          <w:rFonts w:ascii="Arial" w:hAnsi="Arial" w:cs="Arial"/>
          <w:b/>
          <w:iCs/>
          <w:color w:val="auto"/>
          <w:sz w:val="24"/>
          <w:szCs w:val="24"/>
        </w:rPr>
      </w:pPr>
      <w:r>
        <w:rPr>
          <w:rFonts w:ascii="Arial" w:hAnsi="Arial" w:cs="Arial"/>
          <w:b/>
          <w:iCs/>
          <w:color w:val="auto"/>
          <w:sz w:val="24"/>
          <w:szCs w:val="24"/>
        </w:rPr>
        <w:t>Przedsięwzięcie: P.</w:t>
      </w:r>
      <w:r w:rsidRPr="004173E8">
        <w:rPr>
          <w:rFonts w:ascii="Arial" w:hAnsi="Arial" w:cs="Arial"/>
          <w:b/>
          <w:iCs/>
          <w:color w:val="auto"/>
          <w:sz w:val="24"/>
          <w:szCs w:val="24"/>
        </w:rPr>
        <w:t xml:space="preserve">1.6. </w:t>
      </w:r>
      <w:r w:rsidRPr="00253ECC">
        <w:rPr>
          <w:rFonts w:ascii="Arial" w:hAnsi="Arial" w:cs="Arial"/>
          <w:b/>
          <w:sz w:val="24"/>
          <w:szCs w:val="24"/>
        </w:rPr>
        <w:t>Rozwój usług w zakresie zapewnienia opieki osobom potrzebującym wsparcia w codziennym funkcjonowaniu</w:t>
      </w:r>
    </w:p>
    <w:p w14:paraId="62A27259" w14:textId="09B0C865" w:rsidR="00D81D3C" w:rsidRPr="00511473" w:rsidRDefault="00D81D3C" w:rsidP="00A27D7E">
      <w:pPr>
        <w:pStyle w:val="Akapitzlist"/>
        <w:numPr>
          <w:ilvl w:val="3"/>
          <w:numId w:val="1"/>
        </w:numPr>
        <w:spacing w:before="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Wybór projektów dokonywany jest w sposób konkurencyjny.</w:t>
      </w:r>
    </w:p>
    <w:p w14:paraId="0D09B9DF" w14:textId="7BCBF56C" w:rsidR="00D81D3C" w:rsidRPr="00511473"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C60E12">
        <w:rPr>
          <w:rFonts w:ascii="Arial" w:hAnsi="Arial" w:cs="Arial"/>
          <w:i/>
          <w:color w:val="auto"/>
          <w:sz w:val="24"/>
          <w:szCs w:val="24"/>
        </w:rPr>
        <w:t>Regulamin</w:t>
      </w:r>
      <w:r w:rsidRPr="00511473">
        <w:rPr>
          <w:rFonts w:ascii="Arial" w:hAnsi="Arial" w:cs="Arial"/>
          <w:color w:val="auto"/>
          <w:sz w:val="24"/>
          <w:szCs w:val="24"/>
        </w:rPr>
        <w:t xml:space="preserve"> określa w szczególności warunki i przedmiot postępowania, katalog potencjalnych Wnioskodawców, termin składania wniosków, a także zasady oceny i wyboru projektów dokonywane na podstawie złożonych w ramach postępowania wniosków</w:t>
      </w:r>
      <w:r w:rsidR="008B033C">
        <w:rPr>
          <w:rFonts w:ascii="Arial" w:hAnsi="Arial" w:cs="Arial"/>
          <w:color w:val="auto"/>
          <w:sz w:val="24"/>
          <w:szCs w:val="24"/>
        </w:rPr>
        <w:t>.</w:t>
      </w:r>
    </w:p>
    <w:p w14:paraId="492C44F3" w14:textId="77777777" w:rsidR="003B4E67" w:rsidRPr="007C53B6"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7C53B6">
        <w:rPr>
          <w:rFonts w:ascii="Arial" w:hAnsi="Arial" w:cs="Arial"/>
          <w:b/>
          <w:color w:val="auto"/>
          <w:sz w:val="24"/>
          <w:szCs w:val="24"/>
        </w:rPr>
        <w:t>Postępowanie</w:t>
      </w:r>
      <w:r w:rsidR="00C67691" w:rsidRPr="007C53B6">
        <w:rPr>
          <w:rFonts w:ascii="Arial" w:hAnsi="Arial" w:cs="Arial"/>
          <w:b/>
          <w:color w:val="auto"/>
          <w:sz w:val="24"/>
          <w:szCs w:val="24"/>
        </w:rPr>
        <w:t xml:space="preserve"> </w:t>
      </w:r>
      <w:r w:rsidRPr="007C53B6">
        <w:rPr>
          <w:rFonts w:ascii="Arial" w:hAnsi="Arial" w:cs="Arial"/>
          <w:b/>
          <w:color w:val="auto"/>
          <w:sz w:val="24"/>
          <w:szCs w:val="24"/>
        </w:rPr>
        <w:t>realizowane</w:t>
      </w:r>
      <w:r w:rsidR="00C67691" w:rsidRPr="007C53B6">
        <w:rPr>
          <w:rFonts w:ascii="Arial" w:hAnsi="Arial" w:cs="Arial"/>
          <w:b/>
          <w:color w:val="auto"/>
          <w:sz w:val="24"/>
          <w:szCs w:val="24"/>
        </w:rPr>
        <w:t xml:space="preserve"> jest w trybie naboru </w:t>
      </w:r>
      <w:r w:rsidR="00F916DF" w:rsidRPr="007C53B6">
        <w:rPr>
          <w:rFonts w:ascii="Arial" w:hAnsi="Arial" w:cs="Arial"/>
          <w:b/>
          <w:color w:val="auto"/>
          <w:sz w:val="24"/>
          <w:szCs w:val="24"/>
        </w:rPr>
        <w:t>zamkniętego</w:t>
      </w:r>
      <w:r w:rsidR="00C67691" w:rsidRPr="007C53B6">
        <w:rPr>
          <w:rFonts w:ascii="Arial" w:hAnsi="Arial" w:cs="Arial"/>
          <w:b/>
          <w:color w:val="auto"/>
          <w:sz w:val="24"/>
          <w:szCs w:val="24"/>
        </w:rPr>
        <w:t>.</w:t>
      </w:r>
    </w:p>
    <w:p w14:paraId="50B8B5A6" w14:textId="37A5F72C" w:rsidR="00E05E51" w:rsidRPr="00511473"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Celem postępowania jest wybór do dofinansowania projektów spełniających kryteria </w:t>
      </w:r>
      <w:r w:rsidR="00301F1A">
        <w:rPr>
          <w:rFonts w:ascii="Arial" w:hAnsi="Arial" w:cs="Arial"/>
          <w:color w:val="auto"/>
          <w:sz w:val="24"/>
          <w:szCs w:val="24"/>
        </w:rPr>
        <w:t xml:space="preserve">zgodności z programem oraz kryteria </w:t>
      </w:r>
      <w:r w:rsidRPr="00511473">
        <w:rPr>
          <w:rFonts w:ascii="Arial" w:hAnsi="Arial" w:cs="Arial"/>
          <w:color w:val="auto"/>
          <w:sz w:val="24"/>
          <w:szCs w:val="24"/>
        </w:rPr>
        <w:t>wyboru</w:t>
      </w:r>
      <w:r w:rsidR="00BB6E1A">
        <w:rPr>
          <w:rFonts w:ascii="Arial" w:hAnsi="Arial" w:cs="Arial"/>
          <w:color w:val="auto"/>
          <w:sz w:val="24"/>
          <w:szCs w:val="24"/>
        </w:rPr>
        <w:t xml:space="preserve"> projektów</w:t>
      </w:r>
      <w:r w:rsidR="00301F1A">
        <w:rPr>
          <w:rFonts w:ascii="Arial" w:hAnsi="Arial" w:cs="Arial"/>
          <w:color w:val="auto"/>
          <w:sz w:val="24"/>
          <w:szCs w:val="24"/>
        </w:rPr>
        <w:t>,</w:t>
      </w:r>
      <w:r w:rsidR="006A7D70" w:rsidRPr="00511473">
        <w:rPr>
          <w:rFonts w:ascii="Arial" w:hAnsi="Arial" w:cs="Arial"/>
          <w:color w:val="auto"/>
          <w:sz w:val="24"/>
          <w:szCs w:val="24"/>
        </w:rPr>
        <w:t xml:space="preserve"> </w:t>
      </w:r>
      <w:r w:rsidR="0009076A" w:rsidRPr="00511473">
        <w:rPr>
          <w:rFonts w:ascii="Arial" w:hAnsi="Arial" w:cs="Arial"/>
          <w:color w:val="auto"/>
          <w:sz w:val="24"/>
          <w:szCs w:val="24"/>
        </w:rPr>
        <w:t>oraz które wśród projektów z wymaganą liczbą punktów</w:t>
      </w:r>
      <w:r w:rsidR="006378FC" w:rsidRPr="00511473">
        <w:rPr>
          <w:rFonts w:ascii="Arial" w:hAnsi="Arial" w:cs="Arial"/>
          <w:color w:val="auto"/>
          <w:sz w:val="24"/>
          <w:szCs w:val="24"/>
        </w:rPr>
        <w:t xml:space="preserve"> uzyskały kolejno największą </w:t>
      </w:r>
      <w:r w:rsidR="0009076A" w:rsidRPr="00511473">
        <w:rPr>
          <w:rFonts w:ascii="Arial" w:hAnsi="Arial" w:cs="Arial"/>
          <w:color w:val="auto"/>
          <w:sz w:val="24"/>
          <w:szCs w:val="24"/>
        </w:rPr>
        <w:t xml:space="preserve">ich </w:t>
      </w:r>
      <w:r w:rsidR="006378FC" w:rsidRPr="00511473">
        <w:rPr>
          <w:rFonts w:ascii="Arial" w:hAnsi="Arial" w:cs="Arial"/>
          <w:color w:val="auto"/>
          <w:sz w:val="24"/>
          <w:szCs w:val="24"/>
        </w:rPr>
        <w:t xml:space="preserve">liczbę i które mieszczą się w dostępnej alokacji wskazanej w </w:t>
      </w:r>
      <w:r w:rsidR="006378FC" w:rsidRPr="007C53B6">
        <w:rPr>
          <w:rFonts w:ascii="Arial" w:hAnsi="Arial" w:cs="Arial"/>
          <w:i/>
          <w:iCs/>
          <w:color w:val="auto"/>
          <w:sz w:val="24"/>
          <w:szCs w:val="24"/>
        </w:rPr>
        <w:t>Regulaminie</w:t>
      </w:r>
      <w:r w:rsidR="0009076A" w:rsidRPr="00511473">
        <w:rPr>
          <w:rFonts w:ascii="Arial" w:hAnsi="Arial" w:cs="Arial"/>
          <w:color w:val="auto"/>
          <w:sz w:val="24"/>
          <w:szCs w:val="24"/>
        </w:rPr>
        <w:t>.</w:t>
      </w:r>
      <w:r w:rsidR="00E05E51" w:rsidRPr="00511473">
        <w:rPr>
          <w:rFonts w:ascii="Arial" w:hAnsi="Arial" w:cs="Arial"/>
          <w:color w:val="auto"/>
          <w:sz w:val="24"/>
          <w:szCs w:val="24"/>
        </w:rPr>
        <w:t xml:space="preserve"> </w:t>
      </w:r>
    </w:p>
    <w:p w14:paraId="4EA09D42" w14:textId="20AA6EC3" w:rsidR="006378FC" w:rsidRPr="00511473" w:rsidRDefault="00E05E51" w:rsidP="00E05E51">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lastRenderedPageBreak/>
        <w:t>Ocena wniosk</w:t>
      </w:r>
      <w:r w:rsidR="008B033C">
        <w:rPr>
          <w:rFonts w:ascii="Arial" w:hAnsi="Arial" w:cs="Arial"/>
          <w:color w:val="auto"/>
          <w:sz w:val="24"/>
          <w:szCs w:val="24"/>
        </w:rPr>
        <w:t>ów</w:t>
      </w:r>
      <w:r w:rsidRPr="00511473">
        <w:rPr>
          <w:rFonts w:ascii="Arial" w:hAnsi="Arial" w:cs="Arial"/>
          <w:color w:val="auto"/>
          <w:sz w:val="24"/>
          <w:szCs w:val="24"/>
        </w:rPr>
        <w:t xml:space="preserve"> prowadzona jest dla wszystkich projektów złożonych w ramach danego naboru.</w:t>
      </w:r>
    </w:p>
    <w:p w14:paraId="2D2C243B" w14:textId="7BDE08E8" w:rsidR="00D81D3C" w:rsidRPr="00511473"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511473">
        <w:rPr>
          <w:rFonts w:ascii="Arial" w:hAnsi="Arial" w:cs="Arial"/>
          <w:bCs/>
          <w:color w:val="auto"/>
          <w:sz w:val="24"/>
          <w:szCs w:val="24"/>
        </w:rPr>
        <w:t>§</w:t>
      </w:r>
      <w:r w:rsidR="007C53B6">
        <w:rPr>
          <w:rFonts w:ascii="Arial" w:hAnsi="Arial" w:cs="Arial"/>
          <w:bCs/>
          <w:color w:val="auto"/>
          <w:sz w:val="24"/>
          <w:szCs w:val="24"/>
        </w:rPr>
        <w:t xml:space="preserve"> </w:t>
      </w:r>
      <w:r w:rsidR="00BF01E8" w:rsidRPr="00511473">
        <w:rPr>
          <w:rFonts w:ascii="Arial" w:hAnsi="Arial" w:cs="Arial"/>
          <w:bCs/>
          <w:color w:val="auto"/>
          <w:sz w:val="24"/>
          <w:szCs w:val="24"/>
        </w:rPr>
        <w:t>2</w:t>
      </w:r>
    </w:p>
    <w:p w14:paraId="1176BDB5" w14:textId="563FB40F" w:rsidR="00D81D3C" w:rsidRPr="00BF2167" w:rsidRDefault="00D81D3C"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Nabór wniosków </w:t>
      </w:r>
      <w:r w:rsidR="00961642" w:rsidRPr="00511473">
        <w:rPr>
          <w:rFonts w:ascii="Arial" w:hAnsi="Arial" w:cs="Arial"/>
          <w:bCs/>
          <w:color w:val="auto"/>
          <w:sz w:val="24"/>
          <w:szCs w:val="24"/>
        </w:rPr>
        <w:t xml:space="preserve">prowadzi </w:t>
      </w:r>
      <w:r w:rsidR="00160C92" w:rsidRPr="000263F9">
        <w:rPr>
          <w:rFonts w:ascii="Arial" w:eastAsiaTheme="majorEastAsia" w:hAnsi="Arial" w:cs="Arial"/>
          <w:color w:val="auto"/>
          <w:sz w:val="24"/>
          <w:szCs w:val="24"/>
        </w:rPr>
        <w:t>Lokalna Grupa Działania</w:t>
      </w:r>
      <w:r w:rsidR="00160C92" w:rsidRPr="008D4B28">
        <w:rPr>
          <w:rFonts w:ascii="Arial" w:eastAsiaTheme="majorEastAsia" w:hAnsi="Arial" w:cs="Arial"/>
          <w:color w:val="auto"/>
          <w:sz w:val="24"/>
          <w:szCs w:val="24"/>
        </w:rPr>
        <w:t xml:space="preserve"> </w:t>
      </w:r>
      <w:r w:rsidR="00160C92" w:rsidRPr="00253ECC">
        <w:rPr>
          <w:rFonts w:ascii="Arial" w:eastAsiaTheme="majorEastAsia" w:hAnsi="Arial" w:cs="Arial"/>
          <w:color w:val="auto"/>
          <w:sz w:val="24"/>
          <w:szCs w:val="24"/>
        </w:rPr>
        <w:t>„Północna Małopolska”</w:t>
      </w:r>
      <w:r w:rsidR="00160C92">
        <w:rPr>
          <w:rFonts w:ascii="Arial" w:eastAsiaTheme="majorEastAsia" w:hAnsi="Arial" w:cs="Arial"/>
          <w:color w:val="auto"/>
          <w:sz w:val="24"/>
          <w:szCs w:val="24"/>
        </w:rPr>
        <w:t>.</w:t>
      </w:r>
    </w:p>
    <w:p w14:paraId="20483E1E" w14:textId="2E44B713" w:rsidR="00610836" w:rsidRPr="00BF2167" w:rsidRDefault="00607E84" w:rsidP="009B1A2D">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BB6E1A">
        <w:rPr>
          <w:rFonts w:ascii="Arial" w:hAnsi="Arial" w:cs="Arial"/>
          <w:bCs/>
          <w:i/>
          <w:color w:val="auto"/>
          <w:sz w:val="24"/>
          <w:szCs w:val="24"/>
        </w:rPr>
        <w:t>Regulamin</w:t>
      </w:r>
      <w:r w:rsidRPr="00BF2167">
        <w:rPr>
          <w:rFonts w:ascii="Arial" w:hAnsi="Arial" w:cs="Arial"/>
          <w:bCs/>
          <w:color w:val="auto"/>
          <w:sz w:val="24"/>
          <w:szCs w:val="24"/>
        </w:rPr>
        <w:t xml:space="preserve"> określa przedmiot i zasady naboru nr </w:t>
      </w:r>
      <w:r w:rsidR="009B1A2D" w:rsidRPr="009B1A2D">
        <w:rPr>
          <w:rFonts w:ascii="Arial" w:hAnsi="Arial" w:cs="Arial"/>
          <w:b/>
          <w:bCs/>
          <w:color w:val="auto"/>
          <w:sz w:val="24"/>
          <w:szCs w:val="24"/>
        </w:rPr>
        <w:t>FEMP.06.22-IZ.00-088/26</w:t>
      </w:r>
      <w:r w:rsidR="009B1A2D">
        <w:rPr>
          <w:rFonts w:ascii="Arial" w:hAnsi="Arial" w:cs="Arial"/>
          <w:b/>
          <w:bCs/>
          <w:color w:val="auto"/>
          <w:sz w:val="24"/>
          <w:szCs w:val="24"/>
        </w:rPr>
        <w:t>.</w:t>
      </w:r>
    </w:p>
    <w:p w14:paraId="548F47BB" w14:textId="7F9238B3" w:rsidR="00610836" w:rsidRPr="00BF2167" w:rsidRDefault="00610836"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BF2167">
        <w:rPr>
          <w:rFonts w:ascii="Arial" w:hAnsi="Arial" w:cs="Arial"/>
          <w:bCs/>
          <w:color w:val="auto"/>
          <w:sz w:val="24"/>
          <w:szCs w:val="24"/>
        </w:rPr>
        <w:t xml:space="preserve">Ogłoszenie o </w:t>
      </w:r>
      <w:r w:rsidR="008B033C">
        <w:rPr>
          <w:rFonts w:ascii="Arial" w:hAnsi="Arial" w:cs="Arial"/>
          <w:bCs/>
          <w:color w:val="auto"/>
          <w:sz w:val="24"/>
          <w:szCs w:val="24"/>
        </w:rPr>
        <w:t>naborze</w:t>
      </w:r>
      <w:r w:rsidRPr="00BF2167">
        <w:rPr>
          <w:rFonts w:ascii="Arial" w:hAnsi="Arial" w:cs="Arial"/>
          <w:bCs/>
          <w:color w:val="auto"/>
          <w:sz w:val="24"/>
          <w:szCs w:val="24"/>
        </w:rPr>
        <w:t xml:space="preserve"> oraz </w:t>
      </w:r>
      <w:r w:rsidRPr="00BB6E1A">
        <w:rPr>
          <w:rFonts w:ascii="Arial" w:hAnsi="Arial" w:cs="Arial"/>
          <w:bCs/>
          <w:i/>
          <w:color w:val="auto"/>
          <w:sz w:val="24"/>
          <w:szCs w:val="24"/>
        </w:rPr>
        <w:t>Regulamin</w:t>
      </w:r>
      <w:r w:rsidR="00E60EE6" w:rsidRPr="00BF2167">
        <w:rPr>
          <w:rFonts w:ascii="Arial" w:hAnsi="Arial" w:cs="Arial"/>
          <w:bCs/>
          <w:color w:val="auto"/>
          <w:sz w:val="24"/>
          <w:szCs w:val="24"/>
        </w:rPr>
        <w:t xml:space="preserve"> zamieszczone są na </w:t>
      </w:r>
      <w:r w:rsidR="00DB570C" w:rsidRPr="00BF2167">
        <w:rPr>
          <w:rFonts w:ascii="Arial" w:hAnsi="Arial" w:cs="Arial"/>
          <w:bCs/>
          <w:color w:val="auto"/>
          <w:sz w:val="24"/>
          <w:szCs w:val="24"/>
        </w:rPr>
        <w:t xml:space="preserve">stronie internetowej LGD </w:t>
      </w:r>
      <w:r w:rsidR="00563772" w:rsidRPr="00067443">
        <w:rPr>
          <w:rFonts w:ascii="Arial" w:hAnsi="Arial" w:cs="Arial"/>
          <w:bCs/>
          <w:i/>
          <w:color w:val="auto"/>
          <w:sz w:val="24"/>
          <w:szCs w:val="24"/>
        </w:rPr>
        <w:t>www.lgdpolnocnamalopolska.pl</w:t>
      </w:r>
    </w:p>
    <w:p w14:paraId="13588D2B" w14:textId="08BB958A" w:rsidR="00D81D3C" w:rsidRPr="00511473" w:rsidRDefault="00D81D3C" w:rsidP="00EE7068">
      <w:pPr>
        <w:pStyle w:val="Akapitzlist"/>
        <w:numPr>
          <w:ilvl w:val="0"/>
          <w:numId w:val="36"/>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Wniosek jest przygotowywany i wraz z załącznikami składany wyłącznie za pośrednictwem </w:t>
      </w:r>
      <w:r w:rsidRPr="007C53B6">
        <w:rPr>
          <w:rFonts w:ascii="Arial" w:hAnsi="Arial" w:cs="Arial"/>
          <w:i/>
          <w:iCs/>
          <w:color w:val="auto"/>
          <w:sz w:val="24"/>
          <w:szCs w:val="24"/>
        </w:rPr>
        <w:t>Systemu IGA</w:t>
      </w:r>
      <w:r w:rsidRPr="00511473">
        <w:rPr>
          <w:rFonts w:ascii="Arial" w:hAnsi="Arial" w:cs="Arial"/>
          <w:iCs/>
          <w:color w:val="auto"/>
          <w:sz w:val="24"/>
          <w:szCs w:val="24"/>
        </w:rPr>
        <w:t>, który jest dostępny na stronie internetowej</w:t>
      </w:r>
      <w:r w:rsidR="00446A0B">
        <w:rPr>
          <w:rFonts w:ascii="Arial" w:hAnsi="Arial" w:cs="Arial"/>
          <w:iCs/>
          <w:color w:val="auto"/>
          <w:sz w:val="24"/>
          <w:szCs w:val="24"/>
        </w:rPr>
        <w:t xml:space="preserve"> </w:t>
      </w:r>
      <w:hyperlink r:id="rId14" w:history="1">
        <w:r w:rsidR="00446A0B" w:rsidRPr="00446A0B">
          <w:rPr>
            <w:rStyle w:val="Hipercze"/>
            <w:rFonts w:ascii="Arial" w:hAnsi="Arial" w:cs="Arial"/>
            <w:iCs/>
            <w:sz w:val="24"/>
            <w:szCs w:val="24"/>
          </w:rPr>
          <w:t>https://iga.malopolska.pl</w:t>
        </w:r>
      </w:hyperlink>
      <w:r w:rsidR="00446A0B">
        <w:rPr>
          <w:rFonts w:ascii="Arial" w:hAnsi="Arial" w:cs="Arial"/>
          <w:iCs/>
          <w:color w:val="auto"/>
          <w:sz w:val="24"/>
          <w:szCs w:val="24"/>
        </w:rPr>
        <w:t>.</w:t>
      </w:r>
    </w:p>
    <w:p w14:paraId="472C57E1" w14:textId="523741ED"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3</w:t>
      </w:r>
    </w:p>
    <w:p w14:paraId="409F714F" w14:textId="77777777" w:rsidR="00160668" w:rsidRPr="00511473" w:rsidRDefault="00C67691" w:rsidP="00EE7068">
      <w:pPr>
        <w:pStyle w:val="Akapitzlist"/>
        <w:numPr>
          <w:ilvl w:val="0"/>
          <w:numId w:val="4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Przystąpienie do </w:t>
      </w:r>
      <w:r w:rsidR="00D81D3C" w:rsidRPr="00511473">
        <w:rPr>
          <w:rFonts w:ascii="Arial" w:hAnsi="Arial" w:cs="Arial"/>
          <w:color w:val="auto"/>
          <w:sz w:val="24"/>
          <w:szCs w:val="24"/>
        </w:rPr>
        <w:t xml:space="preserve">naboru </w:t>
      </w:r>
      <w:r w:rsidRPr="00511473">
        <w:rPr>
          <w:rFonts w:ascii="Arial" w:hAnsi="Arial" w:cs="Arial"/>
          <w:color w:val="auto"/>
          <w:sz w:val="24"/>
          <w:szCs w:val="24"/>
        </w:rPr>
        <w:t xml:space="preserve">jest równoznaczne z akceptacją przez Wnioskodawcę postanowień </w:t>
      </w:r>
      <w:r w:rsidRPr="001C0E3E">
        <w:rPr>
          <w:rFonts w:ascii="Arial" w:hAnsi="Arial" w:cs="Arial"/>
          <w:i/>
          <w:iCs/>
          <w:color w:val="auto"/>
          <w:sz w:val="24"/>
          <w:szCs w:val="24"/>
        </w:rPr>
        <w:t>Regulaminu</w:t>
      </w:r>
      <w:r w:rsidRPr="00511473">
        <w:rPr>
          <w:rFonts w:ascii="Arial" w:hAnsi="Arial" w:cs="Arial"/>
          <w:color w:val="auto"/>
          <w:sz w:val="24"/>
          <w:szCs w:val="24"/>
        </w:rPr>
        <w:t xml:space="preserve">, w tym zgodą na doręczanie pism </w:t>
      </w:r>
      <w:r w:rsidR="00732AD2" w:rsidRPr="00511473">
        <w:rPr>
          <w:rFonts w:ascii="Arial" w:hAnsi="Arial" w:cs="Arial"/>
          <w:color w:val="auto"/>
          <w:sz w:val="24"/>
          <w:szCs w:val="24"/>
        </w:rPr>
        <w:t xml:space="preserve">za </w:t>
      </w:r>
      <w:r w:rsidRPr="00511473">
        <w:rPr>
          <w:rFonts w:ascii="Arial" w:hAnsi="Arial" w:cs="Arial"/>
          <w:color w:val="auto"/>
          <w:sz w:val="24"/>
          <w:szCs w:val="24"/>
        </w:rPr>
        <w:t xml:space="preserve">pomocą </w:t>
      </w:r>
      <w:r w:rsidR="00D81D3C" w:rsidRPr="001C0E3E">
        <w:rPr>
          <w:rFonts w:ascii="Arial" w:hAnsi="Arial" w:cs="Arial"/>
          <w:i/>
          <w:iCs/>
          <w:color w:val="auto"/>
          <w:sz w:val="24"/>
          <w:szCs w:val="24"/>
        </w:rPr>
        <w:t>Systemu IGA</w:t>
      </w:r>
      <w:r w:rsidR="004111BA" w:rsidRPr="00511473">
        <w:rPr>
          <w:rFonts w:ascii="Arial" w:hAnsi="Arial" w:cs="Arial"/>
          <w:iCs/>
          <w:color w:val="auto"/>
          <w:sz w:val="24"/>
          <w:szCs w:val="24"/>
        </w:rPr>
        <w:t xml:space="preserve">, zgodnie z dalszymi postanowieniami </w:t>
      </w:r>
      <w:r w:rsidR="004111BA" w:rsidRPr="001C0E3E">
        <w:rPr>
          <w:rFonts w:ascii="Arial" w:hAnsi="Arial" w:cs="Arial"/>
          <w:i/>
          <w:iCs/>
          <w:color w:val="auto"/>
          <w:sz w:val="24"/>
          <w:szCs w:val="24"/>
        </w:rPr>
        <w:t>Regulaminu</w:t>
      </w:r>
      <w:r w:rsidRPr="00511473">
        <w:rPr>
          <w:rFonts w:ascii="Arial" w:hAnsi="Arial" w:cs="Arial"/>
          <w:color w:val="auto"/>
          <w:sz w:val="24"/>
          <w:szCs w:val="24"/>
        </w:rPr>
        <w:t>.</w:t>
      </w:r>
      <w:r w:rsidR="00160668" w:rsidRPr="00511473">
        <w:rPr>
          <w:rFonts w:ascii="Arial" w:hAnsi="Arial" w:cs="Arial"/>
          <w:color w:val="auto"/>
        </w:rPr>
        <w:t xml:space="preserve"> </w:t>
      </w:r>
    </w:p>
    <w:p w14:paraId="4F74F39A" w14:textId="375D8B51" w:rsidR="00160668" w:rsidRDefault="00160668" w:rsidP="00160668">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 xml:space="preserve">Składając wniosek w odpowiedzi na </w:t>
      </w:r>
      <w:r w:rsidR="00422355">
        <w:rPr>
          <w:rFonts w:ascii="Arial" w:hAnsi="Arial" w:cs="Arial"/>
          <w:color w:val="auto"/>
          <w:sz w:val="24"/>
          <w:szCs w:val="24"/>
        </w:rPr>
        <w:t>nabór</w:t>
      </w:r>
      <w:r w:rsidRPr="00511473">
        <w:rPr>
          <w:rFonts w:ascii="Arial" w:hAnsi="Arial" w:cs="Arial"/>
          <w:color w:val="auto"/>
          <w:sz w:val="24"/>
          <w:szCs w:val="24"/>
        </w:rPr>
        <w:t xml:space="preserve">, </w:t>
      </w:r>
      <w:r w:rsidR="00737215" w:rsidRPr="00511473">
        <w:rPr>
          <w:rFonts w:ascii="Arial" w:hAnsi="Arial" w:cs="Arial"/>
          <w:color w:val="auto"/>
          <w:sz w:val="24"/>
          <w:szCs w:val="24"/>
        </w:rPr>
        <w:t>Wnioskodawca oświadc</w:t>
      </w:r>
      <w:r w:rsidR="00737215" w:rsidRPr="00091386">
        <w:rPr>
          <w:rFonts w:ascii="Arial" w:hAnsi="Arial" w:cs="Arial"/>
          <w:color w:val="auto"/>
          <w:sz w:val="24"/>
          <w:szCs w:val="24"/>
        </w:rPr>
        <w:t>za</w:t>
      </w:r>
      <w:r w:rsidRPr="00091386">
        <w:rPr>
          <w:rFonts w:ascii="Arial" w:hAnsi="Arial" w:cs="Arial"/>
          <w:color w:val="auto"/>
          <w:sz w:val="24"/>
          <w:szCs w:val="24"/>
        </w:rPr>
        <w:t xml:space="preserve"> (w oparciu o oświadczenie zawarte we wniosku) w</w:t>
      </w:r>
      <w:r w:rsidR="00882458">
        <w:rPr>
          <w:rFonts w:ascii="Arial" w:hAnsi="Arial" w:cs="Arial"/>
          <w:color w:val="auto"/>
          <w:sz w:val="24"/>
          <w:szCs w:val="24"/>
        </w:rPr>
        <w:t xml:space="preserve"> imieniu swoim i p</w:t>
      </w:r>
      <w:r w:rsidRPr="00511473">
        <w:rPr>
          <w:rFonts w:ascii="Arial" w:hAnsi="Arial" w:cs="Arial"/>
          <w:color w:val="auto"/>
          <w:sz w:val="24"/>
          <w:szCs w:val="24"/>
        </w:rPr>
        <w:t>artner</w:t>
      </w:r>
      <w:r w:rsidR="00737215" w:rsidRPr="00511473">
        <w:rPr>
          <w:rFonts w:ascii="Arial" w:hAnsi="Arial" w:cs="Arial"/>
          <w:color w:val="auto"/>
          <w:sz w:val="24"/>
          <w:szCs w:val="24"/>
        </w:rPr>
        <w:t>ów (jeśli dotyczy), że zapoznał</w:t>
      </w:r>
      <w:r w:rsidR="001C0E3E">
        <w:rPr>
          <w:rFonts w:ascii="Arial" w:hAnsi="Arial" w:cs="Arial"/>
          <w:color w:val="auto"/>
          <w:sz w:val="24"/>
          <w:szCs w:val="24"/>
        </w:rPr>
        <w:t xml:space="preserve"> się z </w:t>
      </w:r>
      <w:r w:rsidR="001C0E3E" w:rsidRPr="00757533">
        <w:rPr>
          <w:rFonts w:ascii="Arial" w:hAnsi="Arial" w:cs="Arial"/>
          <w:color w:val="auto"/>
          <w:sz w:val="24"/>
          <w:szCs w:val="24"/>
        </w:rPr>
        <w:t>Sz</w:t>
      </w:r>
      <w:r w:rsidRPr="00757533">
        <w:rPr>
          <w:rFonts w:ascii="Arial" w:hAnsi="Arial" w:cs="Arial"/>
          <w:color w:val="auto"/>
          <w:sz w:val="24"/>
          <w:szCs w:val="24"/>
        </w:rPr>
        <w:t>OP FEM 2021-2027</w:t>
      </w:r>
      <w:r w:rsidR="001C0E3E">
        <w:rPr>
          <w:rFonts w:ascii="Arial" w:hAnsi="Arial" w:cs="Arial"/>
          <w:color w:val="auto"/>
          <w:sz w:val="24"/>
          <w:szCs w:val="24"/>
        </w:rPr>
        <w:t>, w szczególności z opisem d</w:t>
      </w:r>
      <w:r w:rsidRPr="00511473">
        <w:rPr>
          <w:rFonts w:ascii="Arial" w:hAnsi="Arial" w:cs="Arial"/>
          <w:color w:val="auto"/>
          <w:sz w:val="24"/>
          <w:szCs w:val="24"/>
        </w:rPr>
        <w:t xml:space="preserve">ziałania, którego dotyczy </w:t>
      </w:r>
      <w:r w:rsidR="008B033C">
        <w:rPr>
          <w:rFonts w:ascii="Arial" w:hAnsi="Arial" w:cs="Arial"/>
          <w:color w:val="auto"/>
          <w:sz w:val="24"/>
          <w:szCs w:val="24"/>
        </w:rPr>
        <w:t>nabór</w:t>
      </w:r>
      <w:r w:rsidRPr="00511473">
        <w:rPr>
          <w:rFonts w:ascii="Arial" w:hAnsi="Arial" w:cs="Arial"/>
          <w:color w:val="auto"/>
          <w:sz w:val="24"/>
          <w:szCs w:val="24"/>
        </w:rPr>
        <w:t xml:space="preserve"> ora</w:t>
      </w:r>
      <w:r w:rsidR="001C0E3E">
        <w:rPr>
          <w:rFonts w:ascii="Arial" w:hAnsi="Arial" w:cs="Arial"/>
          <w:color w:val="auto"/>
          <w:sz w:val="24"/>
          <w:szCs w:val="24"/>
        </w:rPr>
        <w:t>z kryteriami wyboru projektów</w:t>
      </w:r>
      <w:r w:rsidR="000C5F81">
        <w:rPr>
          <w:rFonts w:ascii="Arial" w:hAnsi="Arial" w:cs="Arial"/>
          <w:color w:val="auto"/>
          <w:sz w:val="24"/>
          <w:szCs w:val="24"/>
        </w:rPr>
        <w:t xml:space="preserve"> oraz kryteriami zgodności z programem</w:t>
      </w:r>
      <w:r w:rsidR="001C0E3E">
        <w:rPr>
          <w:rFonts w:ascii="Arial" w:hAnsi="Arial" w:cs="Arial"/>
          <w:color w:val="auto"/>
          <w:sz w:val="24"/>
          <w:szCs w:val="24"/>
        </w:rPr>
        <w:t>, w</w:t>
      </w:r>
      <w:r w:rsidRPr="00511473">
        <w:rPr>
          <w:rFonts w:ascii="Arial" w:hAnsi="Arial" w:cs="Arial"/>
          <w:color w:val="auto"/>
          <w:sz w:val="24"/>
          <w:szCs w:val="24"/>
        </w:rPr>
        <w:t xml:space="preserve">ytycznymi dotyczącymi kwalifikowalności wydatków na lata 2021-2027, a także z </w:t>
      </w:r>
      <w:r w:rsidRPr="001C0E3E">
        <w:rPr>
          <w:rFonts w:ascii="Arial" w:hAnsi="Arial" w:cs="Arial"/>
          <w:i/>
          <w:color w:val="auto"/>
          <w:sz w:val="24"/>
          <w:szCs w:val="24"/>
        </w:rPr>
        <w:t>Regulaminem</w:t>
      </w:r>
      <w:r w:rsidRPr="00511473">
        <w:rPr>
          <w:rFonts w:ascii="Arial" w:hAnsi="Arial" w:cs="Arial"/>
          <w:color w:val="auto"/>
          <w:sz w:val="24"/>
          <w:szCs w:val="24"/>
        </w:rPr>
        <w:t xml:space="preserve"> or</w:t>
      </w:r>
      <w:r w:rsidR="00737215" w:rsidRPr="00511473">
        <w:rPr>
          <w:rFonts w:ascii="Arial" w:hAnsi="Arial" w:cs="Arial"/>
          <w:color w:val="auto"/>
          <w:sz w:val="24"/>
          <w:szCs w:val="24"/>
        </w:rPr>
        <w:t>az jego załącznikami i akceptuje</w:t>
      </w:r>
      <w:r w:rsidRPr="00511473">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050D05CD" w14:textId="1B20BFEC" w:rsidR="00E42D95" w:rsidRDefault="00E42D95" w:rsidP="00EE7068">
      <w:pPr>
        <w:pStyle w:val="Akapitzlist"/>
        <w:numPr>
          <w:ilvl w:val="0"/>
          <w:numId w:val="42"/>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Złożenie wniosku, oznacza wyrażenie zgody na </w:t>
      </w:r>
      <w:r w:rsidR="008B033C">
        <w:rPr>
          <w:rFonts w:ascii="Arial" w:hAnsi="Arial" w:cs="Arial"/>
          <w:color w:val="auto"/>
          <w:sz w:val="24"/>
          <w:szCs w:val="24"/>
        </w:rPr>
        <w:t xml:space="preserve">jego </w:t>
      </w:r>
      <w:r w:rsidRPr="00511473">
        <w:rPr>
          <w:rFonts w:ascii="Arial" w:hAnsi="Arial" w:cs="Arial"/>
          <w:color w:val="auto"/>
          <w:sz w:val="24"/>
          <w:szCs w:val="24"/>
        </w:rPr>
        <w:t xml:space="preserve">udostępnienie </w:t>
      </w:r>
      <w:r w:rsidR="00AC74F7" w:rsidRPr="00511473">
        <w:rPr>
          <w:rFonts w:ascii="Arial" w:hAnsi="Arial" w:cs="Arial"/>
          <w:color w:val="auto"/>
          <w:sz w:val="24"/>
          <w:szCs w:val="24"/>
        </w:rPr>
        <w:t>LGD</w:t>
      </w:r>
      <w:r w:rsidRPr="00511473">
        <w:rPr>
          <w:rFonts w:ascii="Arial" w:hAnsi="Arial" w:cs="Arial"/>
          <w:color w:val="auto"/>
          <w:sz w:val="24"/>
          <w:szCs w:val="24"/>
        </w:rPr>
        <w:t xml:space="preserve"> </w:t>
      </w:r>
      <w:r w:rsidR="00AC74F7" w:rsidRPr="00511473">
        <w:rPr>
          <w:rFonts w:ascii="Arial" w:hAnsi="Arial" w:cs="Arial"/>
          <w:color w:val="auto"/>
          <w:sz w:val="24"/>
          <w:szCs w:val="24"/>
        </w:rPr>
        <w:t xml:space="preserve">oraz </w:t>
      </w:r>
      <w:r w:rsidRPr="00511473">
        <w:rPr>
          <w:rFonts w:ascii="Arial" w:hAnsi="Arial" w:cs="Arial"/>
          <w:color w:val="auto"/>
          <w:sz w:val="24"/>
          <w:szCs w:val="24"/>
        </w:rPr>
        <w:t>innym instytucjom oraz ekspertom dokonującym ewaluacji i oceny.</w:t>
      </w:r>
    </w:p>
    <w:p w14:paraId="2E1CC5E2" w14:textId="71E60A61" w:rsidR="00BB6E1A" w:rsidRPr="00511473" w:rsidRDefault="00BB6E1A" w:rsidP="00BB6E1A">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Składając wniosek Wnioskodawca, wyraża zgodę na udział w badaniu ewaluacyjnym FEM 2021-2027, prowadzonym przez IZ/IP oraz</w:t>
      </w:r>
      <w:r w:rsidR="006B18B0">
        <w:rPr>
          <w:rFonts w:ascii="Arial" w:hAnsi="Arial" w:cs="Arial"/>
          <w:color w:val="auto"/>
          <w:sz w:val="24"/>
          <w:szCs w:val="24"/>
        </w:rPr>
        <w:t xml:space="preserve"> inne podmioty uprawnione do jego</w:t>
      </w:r>
      <w:r w:rsidRPr="00BB6E1A">
        <w:rPr>
          <w:rFonts w:ascii="Arial" w:hAnsi="Arial" w:cs="Arial"/>
          <w:color w:val="auto"/>
          <w:sz w:val="24"/>
          <w:szCs w:val="24"/>
        </w:rPr>
        <w:t xml:space="preserve"> przeprowadzenia. Wniosk</w:t>
      </w:r>
      <w:r w:rsidR="006B18B0">
        <w:rPr>
          <w:rFonts w:ascii="Arial" w:hAnsi="Arial" w:cs="Arial"/>
          <w:color w:val="auto"/>
          <w:sz w:val="24"/>
          <w:szCs w:val="24"/>
        </w:rPr>
        <w:t xml:space="preserve">odawca jest </w:t>
      </w:r>
      <w:r w:rsidRPr="00BB6E1A">
        <w:rPr>
          <w:rFonts w:ascii="Arial" w:hAnsi="Arial" w:cs="Arial"/>
          <w:color w:val="auto"/>
          <w:sz w:val="24"/>
          <w:szCs w:val="24"/>
        </w:rPr>
        <w:t>zobowiązany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p>
    <w:p w14:paraId="69F58E93" w14:textId="2BDB341A"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4</w:t>
      </w:r>
    </w:p>
    <w:p w14:paraId="0C6B9943" w14:textId="705A1095" w:rsidR="003B4E67" w:rsidRPr="00511473" w:rsidRDefault="00C67691"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w:t>
      </w:r>
      <w:r w:rsidR="00732AD2" w:rsidRPr="00511473">
        <w:rPr>
          <w:rFonts w:ascii="Arial" w:hAnsi="Arial" w:cs="Arial"/>
          <w:color w:val="auto"/>
          <w:sz w:val="24"/>
          <w:szCs w:val="24"/>
        </w:rPr>
        <w:t xml:space="preserve">KPA z </w:t>
      </w:r>
      <w:r w:rsidRPr="00511473">
        <w:rPr>
          <w:rFonts w:ascii="Arial" w:hAnsi="Arial" w:cs="Arial"/>
          <w:color w:val="auto"/>
          <w:sz w:val="24"/>
          <w:szCs w:val="24"/>
        </w:rPr>
        <w:t xml:space="preserve">wyjątkiem przepisów dotyczących wyłączenia pracowników organu </w:t>
      </w:r>
      <w:r w:rsidRPr="00511473">
        <w:rPr>
          <w:rFonts w:ascii="Arial" w:hAnsi="Arial" w:cs="Arial"/>
          <w:color w:val="auto"/>
          <w:sz w:val="24"/>
          <w:szCs w:val="24"/>
        </w:rPr>
        <w:lastRenderedPageBreak/>
        <w:t>i sposobu obliczania terminów</w:t>
      </w:r>
      <w:r w:rsidR="00732AD2" w:rsidRPr="00511473">
        <w:rPr>
          <w:rFonts w:ascii="Arial" w:hAnsi="Arial" w:cs="Arial"/>
          <w:color w:val="auto"/>
          <w:sz w:val="24"/>
          <w:szCs w:val="24"/>
        </w:rPr>
        <w:t xml:space="preserve">, z </w:t>
      </w:r>
      <w:r w:rsidR="004111BA" w:rsidRPr="00FE3638">
        <w:rPr>
          <w:rFonts w:ascii="Arial" w:hAnsi="Arial" w:cs="Arial"/>
          <w:color w:val="auto"/>
          <w:sz w:val="24"/>
          <w:szCs w:val="24"/>
        </w:rPr>
        <w:t xml:space="preserve">zastrzeżeniem </w:t>
      </w:r>
      <w:r w:rsidR="006A7D70"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2</w:t>
      </w:r>
      <w:r w:rsidR="006857D2">
        <w:rPr>
          <w:rFonts w:ascii="Arial" w:hAnsi="Arial" w:cs="Arial"/>
          <w:color w:val="auto"/>
          <w:sz w:val="24"/>
          <w:szCs w:val="24"/>
        </w:rPr>
        <w:t>6</w:t>
      </w:r>
      <w:r w:rsidR="00362412">
        <w:rPr>
          <w:rFonts w:ascii="Arial" w:hAnsi="Arial" w:cs="Arial"/>
          <w:color w:val="auto"/>
          <w:sz w:val="24"/>
          <w:szCs w:val="24"/>
        </w:rPr>
        <w:t xml:space="preserve"> ust. 10</w:t>
      </w:r>
      <w:r w:rsidR="006857D2">
        <w:rPr>
          <w:rFonts w:ascii="Arial" w:hAnsi="Arial" w:cs="Arial"/>
          <w:color w:val="auto"/>
          <w:sz w:val="24"/>
          <w:szCs w:val="24"/>
        </w:rPr>
        <w:t xml:space="preserve">, </w:t>
      </w:r>
      <w:r w:rsidR="006857D2" w:rsidRPr="002B5990">
        <w:rPr>
          <w:rFonts w:ascii="Arial" w:hAnsi="Arial" w:cs="Arial"/>
          <w:color w:val="auto"/>
          <w:sz w:val="24"/>
          <w:szCs w:val="24"/>
        </w:rPr>
        <w:t>§ 2</w:t>
      </w:r>
      <w:r w:rsidR="00ED7917">
        <w:rPr>
          <w:rFonts w:ascii="Arial" w:hAnsi="Arial" w:cs="Arial"/>
          <w:color w:val="auto"/>
          <w:sz w:val="24"/>
          <w:szCs w:val="24"/>
        </w:rPr>
        <w:t>6</w:t>
      </w:r>
      <w:r w:rsidR="006857D2">
        <w:rPr>
          <w:rFonts w:ascii="Arial" w:hAnsi="Arial" w:cs="Arial"/>
          <w:color w:val="auto"/>
          <w:sz w:val="24"/>
          <w:szCs w:val="24"/>
        </w:rPr>
        <w:t xml:space="preserve"> ust. 15</w:t>
      </w:r>
      <w:r w:rsidR="006A7D70" w:rsidRPr="00FE3638">
        <w:rPr>
          <w:rFonts w:ascii="Arial" w:hAnsi="Arial" w:cs="Arial"/>
          <w:color w:val="auto"/>
          <w:sz w:val="24"/>
          <w:szCs w:val="24"/>
        </w:rPr>
        <w:t xml:space="preserve"> i </w:t>
      </w:r>
      <w:r w:rsidR="004111BA" w:rsidRPr="00FE3638">
        <w:rPr>
          <w:rFonts w:ascii="Arial" w:hAnsi="Arial" w:cs="Arial"/>
          <w:color w:val="auto"/>
          <w:sz w:val="24"/>
          <w:szCs w:val="24"/>
        </w:rPr>
        <w:t>§</w:t>
      </w:r>
      <w:r w:rsidR="000341AB" w:rsidRPr="00FE3638">
        <w:rPr>
          <w:rFonts w:ascii="Arial" w:hAnsi="Arial" w:cs="Arial"/>
          <w:color w:val="auto"/>
          <w:sz w:val="24"/>
          <w:szCs w:val="24"/>
        </w:rPr>
        <w:t xml:space="preserve"> </w:t>
      </w:r>
      <w:r w:rsidR="00362412">
        <w:rPr>
          <w:rFonts w:ascii="Arial" w:hAnsi="Arial" w:cs="Arial"/>
          <w:color w:val="auto"/>
          <w:sz w:val="24"/>
          <w:szCs w:val="24"/>
        </w:rPr>
        <w:t>3</w:t>
      </w:r>
      <w:r w:rsidR="006857D2">
        <w:rPr>
          <w:rFonts w:ascii="Arial" w:hAnsi="Arial" w:cs="Arial"/>
          <w:color w:val="auto"/>
          <w:sz w:val="24"/>
          <w:szCs w:val="24"/>
        </w:rPr>
        <w:t>1</w:t>
      </w:r>
      <w:r w:rsidR="000B5E0B" w:rsidRPr="00FE3638">
        <w:rPr>
          <w:rFonts w:ascii="Arial" w:hAnsi="Arial" w:cs="Arial"/>
          <w:color w:val="auto"/>
          <w:sz w:val="24"/>
          <w:szCs w:val="24"/>
        </w:rPr>
        <w:t xml:space="preserve"> </w:t>
      </w:r>
      <w:r w:rsidR="004111BA" w:rsidRPr="00FE3638">
        <w:rPr>
          <w:rFonts w:ascii="Arial" w:hAnsi="Arial" w:cs="Arial"/>
          <w:color w:val="auto"/>
          <w:sz w:val="24"/>
          <w:szCs w:val="24"/>
        </w:rPr>
        <w:t>ust. 4</w:t>
      </w:r>
      <w:r w:rsidR="00D044F5" w:rsidRPr="00FE3638">
        <w:rPr>
          <w:rFonts w:ascii="Arial" w:hAnsi="Arial" w:cs="Arial"/>
          <w:color w:val="auto"/>
          <w:sz w:val="24"/>
          <w:szCs w:val="24"/>
        </w:rPr>
        <w:t xml:space="preserve"> </w:t>
      </w:r>
      <w:r w:rsidR="00D044F5" w:rsidRPr="001C0E3E">
        <w:rPr>
          <w:rFonts w:ascii="Arial" w:hAnsi="Arial" w:cs="Arial"/>
          <w:i/>
          <w:color w:val="auto"/>
          <w:sz w:val="24"/>
          <w:szCs w:val="24"/>
        </w:rPr>
        <w:t>Regulaminu</w:t>
      </w:r>
      <w:r w:rsidRPr="00FE3638">
        <w:rPr>
          <w:rFonts w:ascii="Arial" w:hAnsi="Arial" w:cs="Arial"/>
          <w:color w:val="auto"/>
          <w:sz w:val="24"/>
          <w:szCs w:val="24"/>
        </w:rPr>
        <w:t>.</w:t>
      </w:r>
    </w:p>
    <w:p w14:paraId="15195101"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6E35C7C" w14:textId="70858FBD" w:rsidR="00BF01E8" w:rsidRPr="00511473" w:rsidRDefault="0098013C" w:rsidP="00BF01E8">
      <w:pPr>
        <w:pStyle w:val="Nagwek2"/>
        <w:jc w:val="center"/>
        <w:rPr>
          <w:rFonts w:cs="Arial"/>
        </w:rPr>
      </w:pPr>
      <w:bookmarkStart w:id="23" w:name="_Toc225334933"/>
      <w:r w:rsidRPr="00511473">
        <w:rPr>
          <w:rFonts w:cs="Arial"/>
        </w:rPr>
        <w:lastRenderedPageBreak/>
        <w:t>ROZDZIAŁ 3</w:t>
      </w:r>
      <w:r w:rsidR="00BF01E8" w:rsidRPr="00511473">
        <w:rPr>
          <w:rFonts w:cs="Arial"/>
        </w:rPr>
        <w:t xml:space="preserve"> </w:t>
      </w:r>
      <w:r w:rsidR="00C93613" w:rsidRPr="00511473">
        <w:rPr>
          <w:rFonts w:cs="Arial"/>
        </w:rPr>
        <w:t>–</w:t>
      </w:r>
      <w:r w:rsidR="000341AB" w:rsidRPr="00511473">
        <w:rPr>
          <w:rFonts w:cs="Arial"/>
        </w:rPr>
        <w:t xml:space="preserve"> SZCZEGÓŁOWE INFORMACJE DOTYCZĄCE</w:t>
      </w:r>
      <w:r w:rsidR="00BF01E8" w:rsidRPr="00511473">
        <w:rPr>
          <w:rFonts w:cs="Arial"/>
        </w:rPr>
        <w:t xml:space="preserve"> NABORU</w:t>
      </w:r>
      <w:bookmarkEnd w:id="23"/>
    </w:p>
    <w:p w14:paraId="2B5FBCEB" w14:textId="68880688" w:rsidR="00BF01E8" w:rsidRPr="00511473" w:rsidRDefault="008F4200" w:rsidP="00EE7068">
      <w:pPr>
        <w:pStyle w:val="Nagwek3"/>
        <w:numPr>
          <w:ilvl w:val="0"/>
          <w:numId w:val="58"/>
        </w:numPr>
        <w:jc w:val="center"/>
        <w:rPr>
          <w:rFonts w:cs="Arial"/>
        </w:rPr>
      </w:pPr>
      <w:r w:rsidRPr="00511473">
        <w:rPr>
          <w:rFonts w:cs="Arial"/>
        </w:rPr>
        <w:t xml:space="preserve"> </w:t>
      </w:r>
      <w:bookmarkStart w:id="24" w:name="_Toc225334934"/>
      <w:r w:rsidR="00BF01E8" w:rsidRPr="00511473">
        <w:rPr>
          <w:rFonts w:cs="Arial"/>
        </w:rPr>
        <w:t>Termin naboru wniosków</w:t>
      </w:r>
      <w:bookmarkEnd w:id="24"/>
    </w:p>
    <w:p w14:paraId="4BB71BB7" w14:textId="7E6BF765" w:rsidR="00B44746" w:rsidRPr="00511473" w:rsidRDefault="00BF01E8" w:rsidP="00B44746">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0571D">
        <w:rPr>
          <w:rFonts w:ascii="Arial" w:hAnsi="Arial" w:cs="Arial"/>
          <w:color w:val="auto"/>
          <w:sz w:val="24"/>
          <w:szCs w:val="24"/>
        </w:rPr>
        <w:t xml:space="preserve"> </w:t>
      </w:r>
      <w:r w:rsidRPr="00511473">
        <w:rPr>
          <w:rFonts w:ascii="Arial" w:hAnsi="Arial" w:cs="Arial"/>
          <w:color w:val="auto"/>
          <w:sz w:val="24"/>
          <w:szCs w:val="24"/>
        </w:rPr>
        <w:t>5</w:t>
      </w:r>
    </w:p>
    <w:p w14:paraId="0C53A264" w14:textId="77777777" w:rsidR="00840382" w:rsidRDefault="00B44746" w:rsidP="00840382">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Terminy wskazane w </w:t>
      </w:r>
      <w:r w:rsidRPr="00A0571D">
        <w:rPr>
          <w:rFonts w:ascii="Arial" w:hAnsi="Arial" w:cs="Arial"/>
          <w:bCs/>
          <w:i/>
          <w:color w:val="auto"/>
          <w:sz w:val="24"/>
          <w:szCs w:val="24"/>
        </w:rPr>
        <w:t>Regulaminie</w:t>
      </w:r>
      <w:r w:rsidRPr="00511473">
        <w:rPr>
          <w:rFonts w:ascii="Arial" w:hAnsi="Arial" w:cs="Arial"/>
          <w:bCs/>
          <w:color w:val="auto"/>
          <w:sz w:val="24"/>
          <w:szCs w:val="24"/>
        </w:rPr>
        <w:t xml:space="preserve">, jeśli nie określono inaczej, wyrażone są w </w:t>
      </w:r>
      <w:r w:rsidRPr="00511473">
        <w:rPr>
          <w:rFonts w:ascii="Arial" w:hAnsi="Arial" w:cs="Arial"/>
          <w:b/>
          <w:bCs/>
          <w:color w:val="auto"/>
          <w:sz w:val="24"/>
          <w:szCs w:val="24"/>
        </w:rPr>
        <w:t>dniach kalendarzowych</w:t>
      </w:r>
      <w:r w:rsidRPr="00511473">
        <w:rPr>
          <w:rFonts w:ascii="Arial" w:hAnsi="Arial" w:cs="Arial"/>
          <w:bCs/>
          <w:color w:val="auto"/>
          <w:sz w:val="24"/>
          <w:szCs w:val="24"/>
        </w:rPr>
        <w:t>.</w:t>
      </w:r>
    </w:p>
    <w:p w14:paraId="19088BD7" w14:textId="7D137D8C" w:rsidR="00BF01E8" w:rsidRPr="00840382" w:rsidRDefault="00BF01E8" w:rsidP="00840382">
      <w:pPr>
        <w:pStyle w:val="Akapitzlist"/>
        <w:numPr>
          <w:ilvl w:val="0"/>
          <w:numId w:val="3"/>
        </w:numPr>
        <w:spacing w:after="120" w:line="276" w:lineRule="auto"/>
        <w:ind w:left="567" w:hanging="567"/>
        <w:contextualSpacing w:val="0"/>
        <w:rPr>
          <w:rFonts w:ascii="Arial" w:hAnsi="Arial" w:cs="Arial"/>
          <w:bCs/>
          <w:color w:val="auto"/>
          <w:sz w:val="24"/>
          <w:szCs w:val="24"/>
        </w:rPr>
      </w:pPr>
      <w:r w:rsidRPr="00840382">
        <w:rPr>
          <w:rFonts w:ascii="Arial" w:hAnsi="Arial" w:cs="Arial"/>
          <w:bCs/>
          <w:color w:val="auto"/>
          <w:sz w:val="24"/>
          <w:szCs w:val="24"/>
        </w:rPr>
        <w:t xml:space="preserve">Nabór wniosków trwa od dnia </w:t>
      </w:r>
      <w:r w:rsidR="0081451E">
        <w:rPr>
          <w:rFonts w:ascii="Arial" w:hAnsi="Arial" w:cs="Arial"/>
          <w:b/>
          <w:bCs/>
          <w:color w:val="auto"/>
          <w:sz w:val="24"/>
          <w:szCs w:val="24"/>
        </w:rPr>
        <w:t>03</w:t>
      </w:r>
      <w:r w:rsidR="00F32E38" w:rsidRPr="00253ECC">
        <w:rPr>
          <w:rFonts w:ascii="Arial" w:hAnsi="Arial" w:cs="Arial"/>
          <w:b/>
          <w:bCs/>
          <w:color w:val="auto"/>
          <w:sz w:val="24"/>
          <w:szCs w:val="24"/>
        </w:rPr>
        <w:t>.</w:t>
      </w:r>
      <w:r w:rsidR="0081451E" w:rsidRPr="00253ECC">
        <w:rPr>
          <w:rFonts w:ascii="Arial" w:hAnsi="Arial" w:cs="Arial"/>
          <w:b/>
          <w:bCs/>
          <w:color w:val="auto"/>
          <w:sz w:val="24"/>
          <w:szCs w:val="24"/>
        </w:rPr>
        <w:t>0</w:t>
      </w:r>
      <w:r w:rsidR="0081451E">
        <w:rPr>
          <w:rFonts w:ascii="Arial" w:hAnsi="Arial" w:cs="Arial"/>
          <w:b/>
          <w:bCs/>
          <w:color w:val="auto"/>
          <w:sz w:val="24"/>
          <w:szCs w:val="24"/>
        </w:rPr>
        <w:t>8</w:t>
      </w:r>
      <w:r w:rsidR="00F32E38" w:rsidRPr="00253ECC">
        <w:rPr>
          <w:rFonts w:ascii="Arial" w:hAnsi="Arial" w:cs="Arial"/>
          <w:b/>
          <w:bCs/>
          <w:color w:val="auto"/>
          <w:sz w:val="24"/>
          <w:szCs w:val="24"/>
        </w:rPr>
        <w:t>.2026</w:t>
      </w:r>
      <w:r w:rsidRPr="00253ECC">
        <w:rPr>
          <w:rFonts w:ascii="Arial" w:hAnsi="Arial" w:cs="Arial"/>
          <w:b/>
          <w:bCs/>
          <w:color w:val="auto"/>
          <w:sz w:val="24"/>
          <w:szCs w:val="24"/>
        </w:rPr>
        <w:t xml:space="preserve"> r.</w:t>
      </w:r>
      <w:r w:rsidRPr="00253ECC">
        <w:rPr>
          <w:rFonts w:ascii="Arial" w:hAnsi="Arial" w:cs="Arial"/>
          <w:bCs/>
          <w:color w:val="auto"/>
          <w:sz w:val="24"/>
          <w:szCs w:val="24"/>
        </w:rPr>
        <w:t xml:space="preserve"> (dzień otwarcia naboru i udostępnienia formularza wniosku w </w:t>
      </w:r>
      <w:r w:rsidRPr="00253ECC">
        <w:rPr>
          <w:rFonts w:ascii="Arial" w:hAnsi="Arial" w:cs="Arial"/>
          <w:bCs/>
          <w:i/>
          <w:color w:val="auto"/>
          <w:sz w:val="24"/>
          <w:szCs w:val="24"/>
        </w:rPr>
        <w:t>Systemie IGA</w:t>
      </w:r>
      <w:r w:rsidRPr="00253ECC">
        <w:rPr>
          <w:rFonts w:ascii="Arial" w:hAnsi="Arial" w:cs="Arial"/>
          <w:bCs/>
          <w:color w:val="auto"/>
          <w:sz w:val="24"/>
          <w:szCs w:val="24"/>
        </w:rPr>
        <w:t xml:space="preserve"> w sposób umożliwiający składanie wniosków) do dnia </w:t>
      </w:r>
      <w:r w:rsidR="0081451E">
        <w:rPr>
          <w:rFonts w:ascii="Arial" w:hAnsi="Arial" w:cs="Arial"/>
          <w:b/>
          <w:bCs/>
          <w:color w:val="auto"/>
          <w:sz w:val="24"/>
          <w:szCs w:val="24"/>
        </w:rPr>
        <w:t>14</w:t>
      </w:r>
      <w:r w:rsidR="00F32E38" w:rsidRPr="00323C3E">
        <w:rPr>
          <w:rFonts w:ascii="Arial" w:hAnsi="Arial" w:cs="Arial"/>
          <w:b/>
          <w:bCs/>
          <w:color w:val="auto"/>
          <w:sz w:val="24"/>
          <w:szCs w:val="24"/>
        </w:rPr>
        <w:t>.</w:t>
      </w:r>
      <w:r w:rsidR="0081451E">
        <w:rPr>
          <w:rFonts w:ascii="Arial" w:hAnsi="Arial" w:cs="Arial"/>
          <w:b/>
          <w:bCs/>
          <w:color w:val="auto"/>
          <w:sz w:val="24"/>
          <w:szCs w:val="24"/>
        </w:rPr>
        <w:t>09</w:t>
      </w:r>
      <w:r w:rsidR="00F32E38" w:rsidRPr="00323C3E">
        <w:rPr>
          <w:rFonts w:ascii="Arial" w:hAnsi="Arial" w:cs="Arial"/>
          <w:b/>
          <w:bCs/>
          <w:color w:val="auto"/>
          <w:sz w:val="24"/>
          <w:szCs w:val="24"/>
        </w:rPr>
        <w:t>.2026 r.</w:t>
      </w:r>
      <w:r w:rsidR="00CF5B3B">
        <w:rPr>
          <w:rFonts w:ascii="Arial" w:hAnsi="Arial" w:cs="Arial"/>
          <w:b/>
          <w:bCs/>
          <w:color w:val="auto"/>
          <w:sz w:val="22"/>
          <w:szCs w:val="24"/>
        </w:rPr>
        <w:t xml:space="preserve"> </w:t>
      </w:r>
      <w:r w:rsidR="002D126C" w:rsidRPr="00840382">
        <w:rPr>
          <w:rFonts w:ascii="Arial" w:hAnsi="Arial" w:cs="Arial"/>
          <w:bCs/>
          <w:color w:val="auto"/>
          <w:sz w:val="24"/>
          <w:szCs w:val="24"/>
        </w:rPr>
        <w:t>do godziny 15</w:t>
      </w:r>
      <w:r w:rsidR="00A32EF4" w:rsidRPr="00840382">
        <w:rPr>
          <w:rFonts w:ascii="Arial" w:hAnsi="Arial" w:cs="Arial"/>
          <w:bCs/>
          <w:color w:val="auto"/>
          <w:sz w:val="24"/>
          <w:szCs w:val="24"/>
        </w:rPr>
        <w:t>:00:00</w:t>
      </w:r>
      <w:r w:rsidR="00B50E5E" w:rsidRPr="00FE3638">
        <w:rPr>
          <w:rStyle w:val="Odwoanieprzypisudolnego"/>
          <w:rFonts w:ascii="Arial" w:hAnsi="Arial" w:cs="Arial"/>
          <w:bCs/>
          <w:color w:val="auto"/>
          <w:sz w:val="24"/>
          <w:szCs w:val="24"/>
        </w:rPr>
        <w:footnoteReference w:id="1"/>
      </w:r>
      <w:r w:rsidRPr="00840382">
        <w:rPr>
          <w:rFonts w:ascii="Arial" w:hAnsi="Arial" w:cs="Arial"/>
          <w:bCs/>
          <w:color w:val="auto"/>
          <w:sz w:val="24"/>
          <w:szCs w:val="24"/>
        </w:rPr>
        <w:t xml:space="preserve"> (dzień zamknięcia naboru i godzina blokady </w:t>
      </w:r>
      <w:r w:rsidRPr="00840382">
        <w:rPr>
          <w:rFonts w:ascii="Arial" w:hAnsi="Arial" w:cs="Arial"/>
          <w:bCs/>
          <w:i/>
          <w:iCs/>
          <w:color w:val="auto"/>
          <w:sz w:val="24"/>
          <w:szCs w:val="24"/>
        </w:rPr>
        <w:t>Systemu IGA</w:t>
      </w:r>
      <w:r w:rsidRPr="00840382">
        <w:rPr>
          <w:rFonts w:ascii="Arial" w:hAnsi="Arial" w:cs="Arial"/>
          <w:bCs/>
          <w:color w:val="auto"/>
          <w:sz w:val="24"/>
          <w:szCs w:val="24"/>
        </w:rPr>
        <w:t xml:space="preserve">), z </w:t>
      </w:r>
      <w:r w:rsidR="00F7540A" w:rsidRPr="00840382">
        <w:rPr>
          <w:rFonts w:ascii="Arial" w:hAnsi="Arial" w:cs="Arial"/>
          <w:bCs/>
          <w:color w:val="auto"/>
          <w:sz w:val="24"/>
          <w:szCs w:val="24"/>
        </w:rPr>
        <w:t>zastrzeżeniem ust. 3</w:t>
      </w:r>
      <w:r w:rsidRPr="00840382">
        <w:rPr>
          <w:rFonts w:ascii="Arial" w:hAnsi="Arial" w:cs="Arial"/>
          <w:bCs/>
          <w:color w:val="auto"/>
          <w:sz w:val="24"/>
          <w:szCs w:val="24"/>
        </w:rPr>
        <w:t>.</w:t>
      </w:r>
    </w:p>
    <w:p w14:paraId="4CDE96AA" w14:textId="22C2DD42" w:rsidR="00386BAE" w:rsidRPr="00FE3638" w:rsidRDefault="00146953"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 xml:space="preserve">W uzasadnionych przypadkach, </w:t>
      </w:r>
      <w:r w:rsidR="00BF01E8" w:rsidRPr="00FE3638">
        <w:rPr>
          <w:rFonts w:ascii="Arial" w:hAnsi="Arial" w:cs="Arial"/>
          <w:bCs/>
          <w:color w:val="auto"/>
          <w:sz w:val="24"/>
          <w:szCs w:val="24"/>
        </w:rPr>
        <w:t xml:space="preserve">termin naboru wniosków może zostać wydłużony. Informacja w tym zakresie zostanie zamieszczona na stronie internetowej </w:t>
      </w:r>
      <w:r w:rsidR="009D201E" w:rsidRPr="00FE3638">
        <w:rPr>
          <w:rFonts w:ascii="Arial" w:hAnsi="Arial" w:cs="Arial"/>
          <w:bCs/>
          <w:color w:val="auto"/>
          <w:sz w:val="24"/>
          <w:szCs w:val="24"/>
        </w:rPr>
        <w:t>programu</w:t>
      </w:r>
      <w:r w:rsidR="00A341EC" w:rsidRPr="00FE3638">
        <w:rPr>
          <w:rFonts w:ascii="Arial" w:hAnsi="Arial" w:cs="Arial"/>
          <w:bCs/>
          <w:color w:val="auto"/>
          <w:sz w:val="24"/>
          <w:szCs w:val="24"/>
        </w:rPr>
        <w:t xml:space="preserve"> oraz na</w:t>
      </w:r>
      <w:r w:rsidR="002004C2" w:rsidRPr="00FE3638">
        <w:rPr>
          <w:rFonts w:ascii="Arial" w:hAnsi="Arial" w:cs="Arial"/>
          <w:bCs/>
          <w:color w:val="auto"/>
          <w:sz w:val="24"/>
          <w:szCs w:val="24"/>
        </w:rPr>
        <w:t xml:space="preserve"> stronie właściwego LGD ogłaszającego nabór</w:t>
      </w:r>
      <w:r w:rsidR="00A341EC" w:rsidRPr="00FE3638">
        <w:rPr>
          <w:rFonts w:ascii="Arial" w:hAnsi="Arial" w:cs="Arial"/>
          <w:bCs/>
          <w:color w:val="auto"/>
          <w:sz w:val="24"/>
          <w:szCs w:val="24"/>
        </w:rPr>
        <w:t>.</w:t>
      </w:r>
    </w:p>
    <w:p w14:paraId="5536D36C" w14:textId="5E03144F" w:rsidR="00BF01E8" w:rsidRPr="00FE363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Wnioskodawca</w:t>
      </w:r>
      <w:r w:rsidRPr="00FE3638">
        <w:rPr>
          <w:rFonts w:ascii="Arial" w:hAnsi="Arial" w:cs="Arial"/>
          <w:color w:val="auto"/>
          <w:sz w:val="24"/>
          <w:szCs w:val="24"/>
        </w:rPr>
        <w:t xml:space="preserve"> zamierzający uczestniczyć w naborze zobowiązany jest złożyć wniosek </w:t>
      </w:r>
      <w:r w:rsidR="00303F8C" w:rsidRPr="00FE3638">
        <w:rPr>
          <w:rFonts w:ascii="Arial" w:hAnsi="Arial" w:cs="Arial"/>
          <w:color w:val="auto"/>
          <w:sz w:val="24"/>
          <w:szCs w:val="24"/>
        </w:rPr>
        <w:t xml:space="preserve">wraz z wymaganymi załącznikami </w:t>
      </w:r>
      <w:r w:rsidR="007608F8" w:rsidRPr="00FE3638">
        <w:rPr>
          <w:rFonts w:ascii="Arial" w:hAnsi="Arial" w:cs="Arial"/>
          <w:color w:val="auto"/>
          <w:sz w:val="24"/>
          <w:szCs w:val="24"/>
        </w:rPr>
        <w:t>w</w:t>
      </w:r>
      <w:r w:rsidR="00217C0F" w:rsidRPr="00FE3638">
        <w:rPr>
          <w:rFonts w:ascii="Arial" w:hAnsi="Arial" w:cs="Arial"/>
          <w:color w:val="auto"/>
          <w:sz w:val="24"/>
          <w:szCs w:val="24"/>
        </w:rPr>
        <w:t> </w:t>
      </w:r>
      <w:r w:rsidR="007608F8" w:rsidRPr="00A0571D">
        <w:rPr>
          <w:rFonts w:ascii="Arial" w:hAnsi="Arial" w:cs="Arial"/>
          <w:i/>
          <w:color w:val="auto"/>
          <w:sz w:val="24"/>
          <w:szCs w:val="24"/>
        </w:rPr>
        <w:t>Systemie IGA</w:t>
      </w:r>
      <w:r w:rsidR="007608F8" w:rsidRPr="00FE3638">
        <w:rPr>
          <w:rFonts w:ascii="Arial" w:hAnsi="Arial" w:cs="Arial"/>
          <w:color w:val="auto"/>
          <w:sz w:val="24"/>
          <w:szCs w:val="24"/>
        </w:rPr>
        <w:t xml:space="preserve"> </w:t>
      </w:r>
      <w:r w:rsidRPr="00FE3638">
        <w:rPr>
          <w:rFonts w:ascii="Arial" w:hAnsi="Arial" w:cs="Arial"/>
          <w:color w:val="auto"/>
          <w:sz w:val="24"/>
          <w:szCs w:val="24"/>
        </w:rPr>
        <w:t xml:space="preserve">w terminie </w:t>
      </w:r>
      <w:r w:rsidR="00A32EF4" w:rsidRPr="00FE3638">
        <w:rPr>
          <w:rFonts w:ascii="Arial" w:hAnsi="Arial" w:cs="Arial"/>
          <w:color w:val="auto"/>
          <w:sz w:val="24"/>
          <w:szCs w:val="24"/>
        </w:rPr>
        <w:t xml:space="preserve">wskazanym w ust. </w:t>
      </w:r>
      <w:r w:rsidR="00F7540A" w:rsidRPr="00FE3638">
        <w:rPr>
          <w:rFonts w:ascii="Arial" w:hAnsi="Arial" w:cs="Arial"/>
          <w:color w:val="auto"/>
          <w:sz w:val="24"/>
          <w:szCs w:val="24"/>
        </w:rPr>
        <w:t>2</w:t>
      </w:r>
      <w:r w:rsidR="00386BAE" w:rsidRPr="00FE3638">
        <w:rPr>
          <w:rFonts w:ascii="Arial" w:hAnsi="Arial" w:cs="Arial"/>
          <w:color w:val="auto"/>
          <w:sz w:val="24"/>
          <w:szCs w:val="24"/>
        </w:rPr>
        <w:t xml:space="preserve">, tj. </w:t>
      </w:r>
      <w:r w:rsidR="00386BAE" w:rsidRPr="00FE3638">
        <w:rPr>
          <w:rFonts w:ascii="Arial" w:hAnsi="Arial" w:cs="Arial"/>
          <w:b/>
          <w:color w:val="auto"/>
          <w:sz w:val="24"/>
          <w:szCs w:val="24"/>
        </w:rPr>
        <w:t>w terminie od dnia otwarcia do dnia zamknięcia naboru włącznie</w:t>
      </w:r>
      <w:r w:rsidRPr="00FE3638">
        <w:rPr>
          <w:rFonts w:ascii="Arial" w:hAnsi="Arial" w:cs="Arial"/>
          <w:color w:val="auto"/>
          <w:sz w:val="24"/>
          <w:szCs w:val="24"/>
        </w:rPr>
        <w:t>.</w:t>
      </w:r>
    </w:p>
    <w:p w14:paraId="3359C2A8" w14:textId="0F23B64B"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FE3638">
        <w:rPr>
          <w:rFonts w:ascii="Arial" w:hAnsi="Arial" w:cs="Arial"/>
          <w:color w:val="auto"/>
          <w:sz w:val="24"/>
          <w:szCs w:val="24"/>
        </w:rPr>
        <w:t xml:space="preserve">Decydująca dla dochowania terminu określonego w ust. </w:t>
      </w:r>
      <w:r w:rsidR="00F7540A" w:rsidRPr="00FE3638">
        <w:rPr>
          <w:rFonts w:ascii="Arial" w:hAnsi="Arial" w:cs="Arial"/>
          <w:color w:val="auto"/>
          <w:sz w:val="24"/>
          <w:szCs w:val="24"/>
        </w:rPr>
        <w:t>2</w:t>
      </w:r>
      <w:r w:rsidRPr="00FE3638">
        <w:rPr>
          <w:rFonts w:ascii="Arial" w:hAnsi="Arial" w:cs="Arial"/>
          <w:color w:val="auto"/>
          <w:sz w:val="24"/>
          <w:szCs w:val="24"/>
        </w:rPr>
        <w:t xml:space="preserve"> jest</w:t>
      </w:r>
      <w:r w:rsidRPr="00511473">
        <w:rPr>
          <w:rFonts w:ascii="Arial" w:hAnsi="Arial" w:cs="Arial"/>
          <w:color w:val="auto"/>
          <w:sz w:val="24"/>
          <w:szCs w:val="24"/>
        </w:rPr>
        <w:t xml:space="preserve"> data i godzina zarejestrowania wniosku w </w:t>
      </w:r>
      <w:r w:rsidRPr="00A0571D">
        <w:rPr>
          <w:rFonts w:ascii="Arial" w:hAnsi="Arial" w:cs="Arial"/>
          <w:i/>
          <w:iCs/>
          <w:color w:val="auto"/>
          <w:sz w:val="24"/>
          <w:szCs w:val="24"/>
        </w:rPr>
        <w:t>Systemie IGA</w:t>
      </w:r>
      <w:r w:rsidRPr="00511473">
        <w:rPr>
          <w:rFonts w:ascii="Arial" w:hAnsi="Arial" w:cs="Arial"/>
          <w:color w:val="auto"/>
          <w:sz w:val="24"/>
          <w:szCs w:val="24"/>
        </w:rPr>
        <w:t xml:space="preserve"> (</w:t>
      </w:r>
      <w:r w:rsidRPr="00511473">
        <w:rPr>
          <w:rFonts w:ascii="Arial" w:hAnsi="Arial" w:cs="Arial"/>
          <w:b/>
          <w:bCs/>
          <w:color w:val="auto"/>
          <w:sz w:val="24"/>
          <w:szCs w:val="24"/>
        </w:rPr>
        <w:t>zgodnie z</w:t>
      </w:r>
      <w:r w:rsidR="00217C0F" w:rsidRPr="00511473">
        <w:rPr>
          <w:rFonts w:ascii="Arial" w:hAnsi="Arial" w:cs="Arial"/>
          <w:b/>
          <w:bCs/>
          <w:color w:val="auto"/>
          <w:sz w:val="24"/>
          <w:szCs w:val="24"/>
        </w:rPr>
        <w:t> </w:t>
      </w:r>
      <w:r w:rsidRPr="00511473">
        <w:rPr>
          <w:rFonts w:ascii="Arial" w:hAnsi="Arial" w:cs="Arial"/>
          <w:b/>
          <w:bCs/>
          <w:color w:val="auto"/>
          <w:sz w:val="24"/>
          <w:szCs w:val="24"/>
        </w:rPr>
        <w:t xml:space="preserve">datą i godziną określoną przez serwer </w:t>
      </w:r>
      <w:r w:rsidRPr="00A0571D">
        <w:rPr>
          <w:rFonts w:ascii="Arial" w:hAnsi="Arial" w:cs="Arial"/>
          <w:b/>
          <w:bCs/>
          <w:i/>
          <w:iCs/>
          <w:color w:val="auto"/>
          <w:sz w:val="24"/>
          <w:szCs w:val="24"/>
        </w:rPr>
        <w:t>Systemu IGA</w:t>
      </w:r>
      <w:r w:rsidRPr="00511473">
        <w:rPr>
          <w:rFonts w:ascii="Arial" w:hAnsi="Arial" w:cs="Arial"/>
          <w:color w:val="auto"/>
          <w:sz w:val="24"/>
          <w:szCs w:val="24"/>
        </w:rPr>
        <w:t xml:space="preserve">). Potwierdzeniem złożenia (zarejestrowania) dokumentacji </w:t>
      </w:r>
      <w:r w:rsidR="00FC64AB" w:rsidRPr="00511473">
        <w:rPr>
          <w:rFonts w:ascii="Arial" w:hAnsi="Arial" w:cs="Arial"/>
          <w:color w:val="auto"/>
          <w:sz w:val="24"/>
          <w:szCs w:val="24"/>
        </w:rPr>
        <w:t xml:space="preserve">aplikacyjnej </w:t>
      </w:r>
      <w:r w:rsidR="00B3704B" w:rsidRPr="00511473">
        <w:rPr>
          <w:rFonts w:ascii="Arial" w:hAnsi="Arial" w:cs="Arial"/>
          <w:color w:val="auto"/>
          <w:sz w:val="24"/>
          <w:szCs w:val="24"/>
        </w:rPr>
        <w:t>jest otrzymanie</w:t>
      </w:r>
      <w:r w:rsidRPr="00511473">
        <w:rPr>
          <w:rFonts w:ascii="Arial" w:hAnsi="Arial" w:cs="Arial"/>
          <w:color w:val="auto"/>
          <w:sz w:val="24"/>
          <w:szCs w:val="24"/>
        </w:rPr>
        <w:t xml:space="preserve"> na </w:t>
      </w:r>
      <w:r w:rsidR="00F7540A" w:rsidRPr="00511473">
        <w:rPr>
          <w:rFonts w:ascii="Arial" w:hAnsi="Arial" w:cs="Arial"/>
          <w:color w:val="auto"/>
          <w:sz w:val="24"/>
          <w:szCs w:val="24"/>
        </w:rPr>
        <w:t>adres</w:t>
      </w:r>
      <w:r w:rsidR="00B3704B" w:rsidRPr="00511473">
        <w:rPr>
          <w:rFonts w:ascii="Arial" w:hAnsi="Arial" w:cs="Arial"/>
          <w:color w:val="auto"/>
          <w:sz w:val="24"/>
          <w:szCs w:val="24"/>
        </w:rPr>
        <w:t xml:space="preserve"> poczty elektronicznej </w:t>
      </w:r>
      <w:r w:rsidRPr="00511473">
        <w:rPr>
          <w:rFonts w:ascii="Arial" w:hAnsi="Arial" w:cs="Arial"/>
          <w:color w:val="auto"/>
          <w:sz w:val="24"/>
          <w:szCs w:val="24"/>
        </w:rPr>
        <w:t>wskazane</w:t>
      </w:r>
      <w:r w:rsidR="00F7540A" w:rsidRPr="00511473">
        <w:rPr>
          <w:rFonts w:ascii="Arial" w:hAnsi="Arial" w:cs="Arial"/>
          <w:color w:val="auto"/>
          <w:sz w:val="24"/>
          <w:szCs w:val="24"/>
        </w:rPr>
        <w:t>j</w:t>
      </w:r>
      <w:r w:rsidRPr="00511473">
        <w:rPr>
          <w:rFonts w:ascii="Arial" w:hAnsi="Arial" w:cs="Arial"/>
          <w:color w:val="auto"/>
          <w:sz w:val="24"/>
          <w:szCs w:val="24"/>
        </w:rPr>
        <w:t xml:space="preserve"> przez Wnioskodawcę </w:t>
      </w:r>
      <w:r w:rsidR="00422F19" w:rsidRPr="00511473">
        <w:rPr>
          <w:rFonts w:ascii="Arial" w:hAnsi="Arial" w:cs="Arial"/>
          <w:color w:val="auto"/>
          <w:sz w:val="24"/>
          <w:szCs w:val="24"/>
        </w:rPr>
        <w:t>podczas rejestracji Konta w systemie oraz w formularzu przedkładanego wniosku</w:t>
      </w:r>
      <w:r w:rsidRPr="00511473">
        <w:rPr>
          <w:rFonts w:ascii="Arial" w:hAnsi="Arial" w:cs="Arial"/>
          <w:color w:val="auto"/>
          <w:sz w:val="24"/>
          <w:szCs w:val="24"/>
        </w:rPr>
        <w:t xml:space="preserve">, UPO wygenerowanego przez </w:t>
      </w:r>
      <w:r w:rsidRPr="00A0571D">
        <w:rPr>
          <w:rFonts w:ascii="Arial" w:hAnsi="Arial" w:cs="Arial"/>
          <w:i/>
          <w:iCs/>
          <w:color w:val="auto"/>
          <w:sz w:val="24"/>
          <w:szCs w:val="24"/>
        </w:rPr>
        <w:t>System IGA</w:t>
      </w:r>
      <w:r w:rsidRPr="00511473">
        <w:rPr>
          <w:rFonts w:ascii="Arial" w:hAnsi="Arial" w:cs="Arial"/>
          <w:color w:val="auto"/>
          <w:sz w:val="24"/>
          <w:szCs w:val="24"/>
        </w:rPr>
        <w:t>.</w:t>
      </w:r>
    </w:p>
    <w:p w14:paraId="158D7A81" w14:textId="4E560EC7" w:rsidR="00BF01E8" w:rsidRPr="00511473"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Złożenie</w:t>
      </w:r>
      <w:r w:rsidRPr="00511473" w:rsidDel="00BF01E8">
        <w:rPr>
          <w:rFonts w:ascii="Arial" w:hAnsi="Arial" w:cs="Arial"/>
          <w:bCs/>
          <w:color w:val="auto"/>
          <w:sz w:val="24"/>
          <w:szCs w:val="24"/>
        </w:rPr>
        <w:t xml:space="preserve"> </w:t>
      </w:r>
      <w:r w:rsidR="00750B5C" w:rsidRPr="00511473">
        <w:rPr>
          <w:rFonts w:ascii="Arial" w:hAnsi="Arial" w:cs="Arial"/>
          <w:bCs/>
          <w:color w:val="auto"/>
          <w:sz w:val="24"/>
          <w:szCs w:val="24"/>
        </w:rPr>
        <w:t>(</w:t>
      </w:r>
      <w:r w:rsidR="00422F19" w:rsidRPr="00511473">
        <w:rPr>
          <w:rFonts w:ascii="Arial" w:hAnsi="Arial" w:cs="Arial"/>
          <w:bCs/>
          <w:color w:val="auto"/>
          <w:sz w:val="24"/>
          <w:szCs w:val="24"/>
        </w:rPr>
        <w:t>rejestracja</w:t>
      </w:r>
      <w:r w:rsidR="00750B5C" w:rsidRPr="00511473">
        <w:rPr>
          <w:rFonts w:ascii="Arial" w:hAnsi="Arial" w:cs="Arial"/>
          <w:bCs/>
          <w:color w:val="auto"/>
          <w:sz w:val="24"/>
          <w:szCs w:val="24"/>
        </w:rPr>
        <w:t>)</w:t>
      </w:r>
      <w:r w:rsidR="002628F5" w:rsidRPr="00511473">
        <w:rPr>
          <w:rFonts w:ascii="Arial" w:hAnsi="Arial" w:cs="Arial"/>
          <w:bCs/>
          <w:color w:val="auto"/>
          <w:sz w:val="24"/>
          <w:szCs w:val="24"/>
        </w:rPr>
        <w:t xml:space="preserve"> </w:t>
      </w:r>
      <w:r w:rsidRPr="00511473">
        <w:rPr>
          <w:rFonts w:ascii="Arial" w:hAnsi="Arial" w:cs="Arial"/>
          <w:bCs/>
          <w:color w:val="auto"/>
          <w:sz w:val="24"/>
          <w:szCs w:val="24"/>
        </w:rPr>
        <w:t xml:space="preserve">wniosku po terminie wskazanym w ust. </w:t>
      </w:r>
      <w:r w:rsidR="00F7540A" w:rsidRPr="00511473">
        <w:rPr>
          <w:rFonts w:ascii="Arial" w:hAnsi="Arial" w:cs="Arial"/>
          <w:bCs/>
          <w:color w:val="auto"/>
          <w:sz w:val="24"/>
          <w:szCs w:val="24"/>
        </w:rPr>
        <w:t>2</w:t>
      </w:r>
      <w:r w:rsidRPr="00511473">
        <w:rPr>
          <w:rFonts w:ascii="Arial" w:hAnsi="Arial" w:cs="Arial"/>
          <w:bCs/>
          <w:color w:val="auto"/>
          <w:sz w:val="24"/>
          <w:szCs w:val="24"/>
        </w:rPr>
        <w:t xml:space="preserve"> nie będzie możliw</w:t>
      </w:r>
      <w:r w:rsidR="00F7540A" w:rsidRPr="00511473">
        <w:rPr>
          <w:rFonts w:ascii="Arial" w:hAnsi="Arial" w:cs="Arial"/>
          <w:bCs/>
          <w:color w:val="auto"/>
          <w:sz w:val="24"/>
          <w:szCs w:val="24"/>
        </w:rPr>
        <w:t>e</w:t>
      </w:r>
      <w:r w:rsidRPr="00511473">
        <w:rPr>
          <w:rFonts w:ascii="Arial" w:hAnsi="Arial" w:cs="Arial"/>
          <w:bCs/>
          <w:color w:val="auto"/>
          <w:sz w:val="24"/>
          <w:szCs w:val="24"/>
        </w:rPr>
        <w:t xml:space="preserve">, o czym Wnioskodawca zostanie automatycznie poinformowany za pośrednictwem </w:t>
      </w:r>
      <w:r w:rsidRPr="00A0571D">
        <w:rPr>
          <w:rFonts w:ascii="Arial" w:hAnsi="Arial" w:cs="Arial"/>
          <w:bCs/>
          <w:i/>
          <w:iCs/>
          <w:color w:val="auto"/>
          <w:sz w:val="24"/>
          <w:szCs w:val="24"/>
        </w:rPr>
        <w:t>Systemu IGA</w:t>
      </w:r>
      <w:r w:rsidRPr="00511473">
        <w:rPr>
          <w:rFonts w:ascii="Arial" w:hAnsi="Arial" w:cs="Arial"/>
          <w:bCs/>
          <w:color w:val="auto"/>
          <w:sz w:val="24"/>
          <w:szCs w:val="24"/>
        </w:rPr>
        <w:t xml:space="preserve"> oraz </w:t>
      </w:r>
      <w:r w:rsidR="00422F19" w:rsidRPr="00511473">
        <w:rPr>
          <w:rFonts w:ascii="Arial" w:hAnsi="Arial" w:cs="Arial"/>
          <w:bCs/>
          <w:color w:val="auto"/>
          <w:sz w:val="24"/>
          <w:szCs w:val="24"/>
        </w:rPr>
        <w:t>pop</w:t>
      </w:r>
      <w:r w:rsidR="00F7540A" w:rsidRPr="00511473">
        <w:rPr>
          <w:rFonts w:ascii="Arial" w:hAnsi="Arial" w:cs="Arial"/>
          <w:bCs/>
          <w:color w:val="auto"/>
          <w:sz w:val="24"/>
          <w:szCs w:val="24"/>
        </w:rPr>
        <w:t>rzez komunikat wysłany na adres</w:t>
      </w:r>
      <w:r w:rsidRPr="00511473">
        <w:rPr>
          <w:rFonts w:ascii="Arial" w:hAnsi="Arial" w:cs="Arial"/>
          <w:bCs/>
          <w:color w:val="auto"/>
          <w:sz w:val="24"/>
          <w:szCs w:val="24"/>
        </w:rPr>
        <w:t xml:space="preserve"> poczty elektronicznej </w:t>
      </w:r>
      <w:r w:rsidR="00422F19" w:rsidRPr="00511473">
        <w:rPr>
          <w:rFonts w:ascii="Arial" w:hAnsi="Arial" w:cs="Arial"/>
          <w:bCs/>
          <w:color w:val="auto"/>
          <w:sz w:val="24"/>
          <w:szCs w:val="24"/>
        </w:rPr>
        <w:t>wskazane</w:t>
      </w:r>
      <w:r w:rsidR="00F7540A" w:rsidRPr="00511473">
        <w:rPr>
          <w:rFonts w:ascii="Arial" w:hAnsi="Arial" w:cs="Arial"/>
          <w:bCs/>
          <w:color w:val="auto"/>
          <w:sz w:val="24"/>
          <w:szCs w:val="24"/>
        </w:rPr>
        <w:t>j</w:t>
      </w:r>
      <w:r w:rsidR="00422F19" w:rsidRPr="00511473">
        <w:rPr>
          <w:rFonts w:ascii="Arial" w:hAnsi="Arial" w:cs="Arial"/>
          <w:bCs/>
          <w:color w:val="auto"/>
          <w:sz w:val="24"/>
          <w:szCs w:val="24"/>
        </w:rPr>
        <w:t xml:space="preserve"> </w:t>
      </w:r>
      <w:r w:rsidRPr="00511473">
        <w:rPr>
          <w:rFonts w:ascii="Arial" w:hAnsi="Arial" w:cs="Arial"/>
          <w:bCs/>
          <w:color w:val="auto"/>
          <w:sz w:val="24"/>
          <w:szCs w:val="24"/>
        </w:rPr>
        <w:t xml:space="preserve">podczas rejestracji </w:t>
      </w:r>
      <w:r w:rsidR="00422F19" w:rsidRPr="00511473">
        <w:rPr>
          <w:rFonts w:ascii="Arial" w:hAnsi="Arial" w:cs="Arial"/>
          <w:bCs/>
          <w:color w:val="auto"/>
          <w:sz w:val="24"/>
          <w:szCs w:val="24"/>
        </w:rPr>
        <w:t>K</w:t>
      </w:r>
      <w:r w:rsidRPr="00511473">
        <w:rPr>
          <w:rFonts w:ascii="Arial" w:hAnsi="Arial" w:cs="Arial"/>
          <w:bCs/>
          <w:color w:val="auto"/>
          <w:sz w:val="24"/>
          <w:szCs w:val="24"/>
        </w:rPr>
        <w:t xml:space="preserve">onta w </w:t>
      </w:r>
      <w:r w:rsidRPr="00A0571D">
        <w:rPr>
          <w:rFonts w:ascii="Arial" w:hAnsi="Arial" w:cs="Arial"/>
          <w:bCs/>
          <w:i/>
          <w:iCs/>
          <w:color w:val="auto"/>
          <w:sz w:val="24"/>
          <w:szCs w:val="24"/>
        </w:rPr>
        <w:t>Systemie IGA</w:t>
      </w:r>
      <w:r w:rsidR="00750B5C" w:rsidRPr="00511473">
        <w:rPr>
          <w:rFonts w:ascii="Arial" w:hAnsi="Arial" w:cs="Arial"/>
          <w:color w:val="auto"/>
          <w:sz w:val="24"/>
          <w:szCs w:val="24"/>
        </w:rPr>
        <w:t xml:space="preserve"> </w:t>
      </w:r>
      <w:r w:rsidR="00750B5C" w:rsidRPr="00511473">
        <w:rPr>
          <w:rFonts w:ascii="Arial" w:hAnsi="Arial" w:cs="Arial"/>
          <w:bCs/>
          <w:iCs/>
          <w:color w:val="auto"/>
          <w:sz w:val="24"/>
          <w:szCs w:val="24"/>
        </w:rPr>
        <w:t>oraz w formularzu przedkładanego wniosku</w:t>
      </w:r>
      <w:r w:rsidRPr="00511473">
        <w:rPr>
          <w:rFonts w:ascii="Arial" w:hAnsi="Arial" w:cs="Arial"/>
          <w:bCs/>
          <w:color w:val="auto"/>
          <w:sz w:val="24"/>
          <w:szCs w:val="24"/>
        </w:rPr>
        <w:t>.</w:t>
      </w:r>
    </w:p>
    <w:p w14:paraId="6FA167AC" w14:textId="14F5107A"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gdy w czasie trwania naboru, o którym mowa w </w:t>
      </w:r>
      <w:r w:rsidRPr="00FE3638">
        <w:rPr>
          <w:rFonts w:ascii="Arial" w:hAnsi="Arial" w:cs="Arial"/>
          <w:color w:val="auto"/>
          <w:sz w:val="24"/>
          <w:szCs w:val="24"/>
        </w:rPr>
        <w:t xml:space="preserve">ust. </w:t>
      </w:r>
      <w:r w:rsidR="00F7540A" w:rsidRPr="00FE3638">
        <w:rPr>
          <w:rFonts w:ascii="Arial" w:hAnsi="Arial" w:cs="Arial"/>
          <w:color w:val="auto"/>
          <w:sz w:val="24"/>
          <w:szCs w:val="24"/>
        </w:rPr>
        <w:t>2</w:t>
      </w:r>
      <w:r w:rsidRPr="00FE3638">
        <w:rPr>
          <w:rFonts w:ascii="Arial" w:hAnsi="Arial" w:cs="Arial"/>
          <w:color w:val="auto"/>
          <w:sz w:val="24"/>
          <w:szCs w:val="24"/>
        </w:rPr>
        <w:t xml:space="preserve">, nastąpi awaria </w:t>
      </w:r>
      <w:r w:rsidRPr="00A0571D">
        <w:rPr>
          <w:rFonts w:ascii="Arial" w:hAnsi="Arial" w:cs="Arial"/>
          <w:i/>
          <w:iCs/>
          <w:color w:val="auto"/>
          <w:sz w:val="24"/>
          <w:szCs w:val="24"/>
        </w:rPr>
        <w:t>Systemu IGA</w:t>
      </w:r>
      <w:r w:rsidRPr="00FE3638">
        <w:rPr>
          <w:rFonts w:ascii="Arial" w:hAnsi="Arial" w:cs="Arial"/>
          <w:color w:val="auto"/>
          <w:sz w:val="24"/>
          <w:szCs w:val="24"/>
        </w:rPr>
        <w:t xml:space="preserve">, która uniemożliwi złożenie wniosku w </w:t>
      </w:r>
      <w:r w:rsidR="000341AB" w:rsidRPr="00FE3638">
        <w:rPr>
          <w:rFonts w:ascii="Arial" w:hAnsi="Arial" w:cs="Arial"/>
          <w:color w:val="auto"/>
          <w:sz w:val="24"/>
          <w:szCs w:val="24"/>
        </w:rPr>
        <w:t xml:space="preserve">terminie ustalonym w ust. </w:t>
      </w:r>
      <w:r w:rsidR="00F7540A" w:rsidRPr="00FE3638">
        <w:rPr>
          <w:rFonts w:ascii="Arial" w:hAnsi="Arial" w:cs="Arial"/>
          <w:color w:val="auto"/>
          <w:sz w:val="24"/>
          <w:szCs w:val="24"/>
        </w:rPr>
        <w:t>2</w:t>
      </w:r>
      <w:r w:rsidR="000341AB" w:rsidRPr="00FE3638">
        <w:rPr>
          <w:rFonts w:ascii="Arial" w:hAnsi="Arial" w:cs="Arial"/>
          <w:color w:val="auto"/>
          <w:sz w:val="24"/>
          <w:szCs w:val="24"/>
        </w:rPr>
        <w:t>, LGD</w:t>
      </w:r>
      <w:r w:rsidRPr="00FE3638">
        <w:rPr>
          <w:rFonts w:ascii="Arial" w:hAnsi="Arial" w:cs="Arial"/>
          <w:color w:val="auto"/>
          <w:sz w:val="24"/>
          <w:szCs w:val="24"/>
        </w:rPr>
        <w:t xml:space="preserve"> może przedłużyć termin</w:t>
      </w:r>
      <w:r w:rsidRPr="00511473">
        <w:rPr>
          <w:rFonts w:ascii="Arial" w:hAnsi="Arial" w:cs="Arial"/>
          <w:color w:val="auto"/>
          <w:sz w:val="24"/>
          <w:szCs w:val="24"/>
        </w:rPr>
        <w:t xml:space="preserve">, w którym możliwe będzie składanie wniosków. Informacja o przedłużeniu terminu trwania naboru, </w:t>
      </w:r>
      <w:r w:rsidR="00FE3638" w:rsidRPr="00511473">
        <w:rPr>
          <w:rFonts w:ascii="Arial" w:hAnsi="Arial" w:cs="Arial"/>
          <w:color w:val="auto"/>
          <w:sz w:val="24"/>
          <w:szCs w:val="24"/>
        </w:rPr>
        <w:t>o czas awarii</w:t>
      </w:r>
      <w:r w:rsidR="00FE3638">
        <w:rPr>
          <w:rFonts w:ascii="Arial" w:hAnsi="Arial" w:cs="Arial"/>
          <w:color w:val="auto"/>
          <w:sz w:val="24"/>
          <w:szCs w:val="24"/>
        </w:rPr>
        <w:t>,</w:t>
      </w:r>
      <w:r w:rsidR="00FE3638" w:rsidRPr="00511473">
        <w:rPr>
          <w:rFonts w:ascii="Arial" w:hAnsi="Arial" w:cs="Arial"/>
          <w:color w:val="auto"/>
          <w:sz w:val="24"/>
          <w:szCs w:val="24"/>
        </w:rPr>
        <w:t xml:space="preserve"> </w:t>
      </w:r>
      <w:r w:rsidRPr="00511473">
        <w:rPr>
          <w:rFonts w:ascii="Arial" w:hAnsi="Arial" w:cs="Arial"/>
          <w:color w:val="auto"/>
          <w:sz w:val="24"/>
          <w:szCs w:val="24"/>
        </w:rPr>
        <w:t xml:space="preserve">opublikowana będzie na stronie internetowej </w:t>
      </w:r>
      <w:r w:rsidR="009D201E" w:rsidRPr="00511473">
        <w:rPr>
          <w:rFonts w:ascii="Arial" w:hAnsi="Arial" w:cs="Arial"/>
          <w:color w:val="auto"/>
          <w:sz w:val="24"/>
          <w:szCs w:val="24"/>
        </w:rPr>
        <w:t>programu</w:t>
      </w:r>
      <w:r w:rsidRPr="00511473">
        <w:rPr>
          <w:rFonts w:ascii="Arial" w:hAnsi="Arial" w:cs="Arial"/>
          <w:color w:val="auto"/>
          <w:sz w:val="24"/>
          <w:szCs w:val="24"/>
        </w:rPr>
        <w:t xml:space="preserve"> oraz</w:t>
      </w:r>
      <w:r w:rsidR="00A341EC" w:rsidRPr="00511473">
        <w:rPr>
          <w:rFonts w:ascii="Arial" w:hAnsi="Arial" w:cs="Arial"/>
          <w:color w:val="auto"/>
          <w:sz w:val="24"/>
          <w:szCs w:val="24"/>
        </w:rPr>
        <w:t xml:space="preserve"> na</w:t>
      </w:r>
      <w:r w:rsidR="00FE3638">
        <w:rPr>
          <w:rFonts w:ascii="Arial" w:hAnsi="Arial" w:cs="Arial"/>
          <w:color w:val="auto"/>
          <w:sz w:val="24"/>
          <w:szCs w:val="24"/>
        </w:rPr>
        <w:t xml:space="preserve"> stronie </w:t>
      </w:r>
      <w:r w:rsidR="00591035">
        <w:rPr>
          <w:rFonts w:ascii="Arial" w:hAnsi="Arial" w:cs="Arial"/>
          <w:color w:val="auto"/>
          <w:sz w:val="24"/>
          <w:szCs w:val="24"/>
        </w:rPr>
        <w:t>internetowej</w:t>
      </w:r>
      <w:r w:rsidR="00FE3638" w:rsidRPr="00591035">
        <w:rPr>
          <w:rFonts w:ascii="Arial" w:hAnsi="Arial" w:cs="Arial"/>
          <w:color w:val="auto"/>
          <w:sz w:val="24"/>
          <w:szCs w:val="24"/>
        </w:rPr>
        <w:t xml:space="preserve"> LGD</w:t>
      </w:r>
      <w:r w:rsidR="00A341EC" w:rsidRPr="00591035">
        <w:rPr>
          <w:rFonts w:ascii="Arial" w:hAnsi="Arial" w:cs="Arial"/>
          <w:color w:val="auto"/>
          <w:sz w:val="24"/>
          <w:szCs w:val="24"/>
        </w:rPr>
        <w:t>.</w:t>
      </w:r>
    </w:p>
    <w:p w14:paraId="1E133642" w14:textId="56A99A8C" w:rsidR="00BF01E8" w:rsidRPr="00511473" w:rsidRDefault="00234099"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Z </w:t>
      </w:r>
      <w:r w:rsidRPr="00FE3638">
        <w:rPr>
          <w:rFonts w:ascii="Arial" w:hAnsi="Arial" w:cs="Arial"/>
          <w:color w:val="auto"/>
          <w:sz w:val="24"/>
          <w:szCs w:val="24"/>
        </w:rPr>
        <w:t xml:space="preserve">zastrzeżeniem ust. </w:t>
      </w:r>
      <w:r w:rsidR="0069156C" w:rsidRPr="00FE3638">
        <w:rPr>
          <w:rFonts w:ascii="Arial" w:hAnsi="Arial" w:cs="Arial"/>
          <w:color w:val="auto"/>
          <w:sz w:val="24"/>
          <w:szCs w:val="24"/>
        </w:rPr>
        <w:t>3</w:t>
      </w:r>
      <w:r w:rsidRPr="00FE3638">
        <w:rPr>
          <w:rFonts w:ascii="Arial" w:hAnsi="Arial" w:cs="Arial"/>
          <w:color w:val="auto"/>
          <w:sz w:val="24"/>
          <w:szCs w:val="24"/>
        </w:rPr>
        <w:t>, p</w:t>
      </w:r>
      <w:r w:rsidR="00BF01E8" w:rsidRPr="00FE3638">
        <w:rPr>
          <w:rFonts w:ascii="Arial" w:hAnsi="Arial" w:cs="Arial"/>
          <w:color w:val="auto"/>
          <w:sz w:val="24"/>
          <w:szCs w:val="24"/>
        </w:rPr>
        <w:t>rzedłużenie terminu składania wniosk</w:t>
      </w:r>
      <w:r w:rsidR="00FC64AB" w:rsidRPr="00FE3638">
        <w:rPr>
          <w:rFonts w:ascii="Arial" w:hAnsi="Arial" w:cs="Arial"/>
          <w:color w:val="auto"/>
          <w:sz w:val="24"/>
          <w:szCs w:val="24"/>
        </w:rPr>
        <w:t>ów</w:t>
      </w:r>
      <w:r w:rsidR="00BF01E8" w:rsidRPr="00FE3638">
        <w:rPr>
          <w:rFonts w:ascii="Arial" w:hAnsi="Arial" w:cs="Arial"/>
          <w:color w:val="auto"/>
          <w:sz w:val="24"/>
          <w:szCs w:val="24"/>
        </w:rPr>
        <w:t xml:space="preserve"> może nastąpić wyłącznie w przypadku, o którym mowa w ust. </w:t>
      </w:r>
      <w:r w:rsidR="0069156C" w:rsidRPr="00FE3638">
        <w:rPr>
          <w:rFonts w:ascii="Arial" w:hAnsi="Arial" w:cs="Arial"/>
          <w:color w:val="auto"/>
          <w:sz w:val="24"/>
          <w:szCs w:val="24"/>
        </w:rPr>
        <w:t>7</w:t>
      </w:r>
      <w:r w:rsidR="00BF01E8" w:rsidRPr="00FE3638">
        <w:rPr>
          <w:rFonts w:ascii="Arial" w:hAnsi="Arial" w:cs="Arial"/>
          <w:color w:val="auto"/>
          <w:sz w:val="24"/>
          <w:szCs w:val="24"/>
        </w:rPr>
        <w:t xml:space="preserve">. Zaistnienie innych, niż wskazane w ust. </w:t>
      </w:r>
      <w:r w:rsidR="0069156C" w:rsidRPr="00FE3638">
        <w:rPr>
          <w:rFonts w:ascii="Arial" w:hAnsi="Arial" w:cs="Arial"/>
          <w:color w:val="auto"/>
          <w:sz w:val="24"/>
          <w:szCs w:val="24"/>
        </w:rPr>
        <w:t>7</w:t>
      </w:r>
      <w:r w:rsidR="00D044F5" w:rsidRPr="00FE3638">
        <w:rPr>
          <w:rFonts w:ascii="Arial" w:hAnsi="Arial" w:cs="Arial"/>
          <w:color w:val="auto"/>
          <w:sz w:val="24"/>
          <w:szCs w:val="24"/>
        </w:rPr>
        <w:t xml:space="preserve"> </w:t>
      </w:r>
      <w:r w:rsidR="00BF01E8" w:rsidRPr="00FE3638">
        <w:rPr>
          <w:rFonts w:ascii="Arial" w:hAnsi="Arial" w:cs="Arial"/>
          <w:color w:val="auto"/>
          <w:sz w:val="24"/>
          <w:szCs w:val="24"/>
        </w:rPr>
        <w:t>okoliczności</w:t>
      </w:r>
      <w:r w:rsidR="00A32EF4" w:rsidRPr="00FE3638">
        <w:rPr>
          <w:rFonts w:ascii="Arial" w:hAnsi="Arial" w:cs="Arial"/>
          <w:color w:val="auto"/>
          <w:sz w:val="24"/>
          <w:szCs w:val="24"/>
        </w:rPr>
        <w:t xml:space="preserve"> występujących po stronie Wnioskodawcy</w:t>
      </w:r>
      <w:r w:rsidR="00BF01E8" w:rsidRPr="00511473">
        <w:rPr>
          <w:rFonts w:ascii="Arial" w:hAnsi="Arial" w:cs="Arial"/>
          <w:color w:val="auto"/>
          <w:sz w:val="24"/>
          <w:szCs w:val="24"/>
        </w:rPr>
        <w:t>, które utrudniają lub uniemożliwiają złożenie wniosku (np. awaria sprzętu, problemy z</w:t>
      </w:r>
      <w:r w:rsidR="00450B03" w:rsidRPr="00511473">
        <w:rPr>
          <w:rFonts w:ascii="Arial" w:hAnsi="Arial" w:cs="Arial"/>
          <w:color w:val="auto"/>
          <w:sz w:val="24"/>
          <w:szCs w:val="24"/>
        </w:rPr>
        <w:t> </w:t>
      </w:r>
      <w:r w:rsidR="00BF01E8" w:rsidRPr="00511473">
        <w:rPr>
          <w:rFonts w:ascii="Arial" w:hAnsi="Arial" w:cs="Arial"/>
          <w:color w:val="auto"/>
          <w:sz w:val="24"/>
          <w:szCs w:val="24"/>
        </w:rPr>
        <w:t>podpisem elektronicznym, niekorzystne warunki pogodowe, przerwy w</w:t>
      </w:r>
      <w:r w:rsidR="00450B03" w:rsidRPr="00511473">
        <w:rPr>
          <w:rFonts w:ascii="Arial" w:hAnsi="Arial" w:cs="Arial"/>
          <w:color w:val="auto"/>
          <w:sz w:val="24"/>
          <w:szCs w:val="24"/>
        </w:rPr>
        <w:t> </w:t>
      </w:r>
      <w:r w:rsidR="00BF01E8" w:rsidRPr="00511473">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511473">
        <w:rPr>
          <w:rFonts w:ascii="Arial" w:hAnsi="Arial" w:cs="Arial"/>
          <w:color w:val="auto"/>
          <w:sz w:val="24"/>
          <w:szCs w:val="24"/>
        </w:rPr>
        <w:t xml:space="preserve">poprzednim </w:t>
      </w:r>
      <w:r w:rsidR="00BF01E8" w:rsidRPr="00511473">
        <w:rPr>
          <w:rFonts w:ascii="Arial" w:hAnsi="Arial" w:cs="Arial"/>
          <w:color w:val="auto"/>
          <w:sz w:val="24"/>
          <w:szCs w:val="24"/>
        </w:rPr>
        <w:t>zdaniu, Wnioskodawcy nie przysługują żadne roszczenia, ani środki odwoławcze, w tym w szczególności wniosek o przywrócenie terminu do złożenia wniosku.</w:t>
      </w:r>
    </w:p>
    <w:p w14:paraId="67ACBB64" w14:textId="2F8254DA" w:rsidR="00BF01E8" w:rsidRPr="00511473" w:rsidRDefault="00BF01E8" w:rsidP="004E0F45">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60E12">
        <w:rPr>
          <w:rFonts w:ascii="Arial" w:hAnsi="Arial" w:cs="Arial"/>
          <w:color w:val="auto"/>
          <w:sz w:val="24"/>
          <w:szCs w:val="24"/>
        </w:rPr>
        <w:t xml:space="preserve"> </w:t>
      </w:r>
      <w:r w:rsidR="00146953" w:rsidRPr="00511473">
        <w:rPr>
          <w:rFonts w:ascii="Arial" w:hAnsi="Arial" w:cs="Arial"/>
          <w:color w:val="auto"/>
          <w:sz w:val="24"/>
          <w:szCs w:val="24"/>
        </w:rPr>
        <w:t>6</w:t>
      </w:r>
    </w:p>
    <w:p w14:paraId="095100E6" w14:textId="7CB676E8" w:rsidR="00BF01E8" w:rsidRPr="00511473" w:rsidRDefault="00BF01E8" w:rsidP="00CF1F20">
      <w:pPr>
        <w:spacing w:after="120" w:line="276" w:lineRule="auto"/>
        <w:rPr>
          <w:rFonts w:ascii="Arial" w:hAnsi="Arial" w:cs="Arial"/>
          <w:color w:val="auto"/>
          <w:sz w:val="24"/>
          <w:szCs w:val="24"/>
        </w:rPr>
      </w:pPr>
      <w:r w:rsidRPr="00511473">
        <w:rPr>
          <w:rFonts w:ascii="Arial" w:hAnsi="Arial" w:cs="Arial"/>
          <w:color w:val="auto"/>
          <w:sz w:val="24"/>
          <w:szCs w:val="24"/>
        </w:rPr>
        <w:t xml:space="preserve">Do okoliczności, które mogą wpływać na </w:t>
      </w:r>
      <w:r w:rsidR="0087414D" w:rsidRPr="00511473">
        <w:rPr>
          <w:rFonts w:ascii="Arial" w:hAnsi="Arial" w:cs="Arial"/>
          <w:color w:val="auto"/>
          <w:sz w:val="24"/>
          <w:szCs w:val="24"/>
        </w:rPr>
        <w:t xml:space="preserve">zmianę </w:t>
      </w:r>
      <w:r w:rsidRPr="00511473">
        <w:rPr>
          <w:rFonts w:ascii="Arial" w:hAnsi="Arial" w:cs="Arial"/>
          <w:color w:val="auto"/>
          <w:sz w:val="24"/>
          <w:szCs w:val="24"/>
        </w:rPr>
        <w:t>dat</w:t>
      </w:r>
      <w:r w:rsidR="0087414D" w:rsidRPr="00511473">
        <w:rPr>
          <w:rFonts w:ascii="Arial" w:hAnsi="Arial" w:cs="Arial"/>
          <w:color w:val="auto"/>
          <w:sz w:val="24"/>
          <w:szCs w:val="24"/>
        </w:rPr>
        <w:t>y</w:t>
      </w:r>
      <w:r w:rsidRPr="00511473">
        <w:rPr>
          <w:rFonts w:ascii="Arial" w:hAnsi="Arial" w:cs="Arial"/>
          <w:color w:val="auto"/>
          <w:sz w:val="24"/>
          <w:szCs w:val="24"/>
        </w:rPr>
        <w:t xml:space="preserve"> zakończenia naboru, należą w</w:t>
      </w:r>
      <w:r w:rsidR="00450B03" w:rsidRPr="00511473">
        <w:rPr>
          <w:rFonts w:ascii="Arial" w:hAnsi="Arial" w:cs="Arial"/>
          <w:color w:val="auto"/>
          <w:sz w:val="24"/>
          <w:szCs w:val="24"/>
        </w:rPr>
        <w:t> </w:t>
      </w:r>
      <w:r w:rsidRPr="00511473">
        <w:rPr>
          <w:rFonts w:ascii="Arial" w:hAnsi="Arial" w:cs="Arial"/>
          <w:color w:val="auto"/>
          <w:sz w:val="24"/>
          <w:szCs w:val="24"/>
        </w:rPr>
        <w:t>szczególności:</w:t>
      </w:r>
    </w:p>
    <w:p w14:paraId="037FAFA7" w14:textId="41E5EA3A" w:rsidR="008941BB" w:rsidRPr="00511473" w:rsidRDefault="00C60E12"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zmiana </w:t>
      </w:r>
      <w:r w:rsidRPr="00C60E12">
        <w:rPr>
          <w:rFonts w:ascii="Arial" w:hAnsi="Arial" w:cs="Arial"/>
          <w:i/>
          <w:color w:val="auto"/>
          <w:sz w:val="24"/>
          <w:szCs w:val="24"/>
        </w:rPr>
        <w:t>R</w:t>
      </w:r>
      <w:r w:rsidR="00CF1F20" w:rsidRPr="00C60E12">
        <w:rPr>
          <w:rFonts w:ascii="Arial" w:hAnsi="Arial" w:cs="Arial"/>
          <w:i/>
          <w:color w:val="auto"/>
          <w:sz w:val="24"/>
          <w:szCs w:val="24"/>
        </w:rPr>
        <w:t>egulaminu</w:t>
      </w:r>
      <w:r w:rsidR="00CF1F20" w:rsidRPr="00511473">
        <w:rPr>
          <w:rFonts w:ascii="Arial" w:hAnsi="Arial" w:cs="Arial"/>
          <w:color w:val="auto"/>
          <w:sz w:val="24"/>
          <w:szCs w:val="24"/>
        </w:rPr>
        <w:t xml:space="preserve">, z wyjątkiem zmiany dotyczącej zwiększenia kwoty przeznaczonej na udzielenie wsparcia na wdrażanie LSR na </w:t>
      </w:r>
      <w:r w:rsidR="00F727F8">
        <w:rPr>
          <w:rFonts w:ascii="Arial" w:hAnsi="Arial" w:cs="Arial"/>
          <w:color w:val="auto"/>
          <w:sz w:val="24"/>
          <w:szCs w:val="24"/>
        </w:rPr>
        <w:t>projekty</w:t>
      </w:r>
      <w:r w:rsidR="00CF1F20" w:rsidRPr="00511473">
        <w:rPr>
          <w:rFonts w:ascii="Arial" w:hAnsi="Arial" w:cs="Arial"/>
          <w:color w:val="auto"/>
          <w:sz w:val="24"/>
          <w:szCs w:val="24"/>
        </w:rPr>
        <w:t xml:space="preserve"> w ramach danego naboru wniosków, jest dopuszczalna wyłącznie w sytuacji, w której w ramach danego naboru wniosków nie złożono jeszcze wniosku. </w:t>
      </w:r>
      <w:r>
        <w:rPr>
          <w:rFonts w:ascii="Arial" w:hAnsi="Arial" w:cs="Arial"/>
          <w:color w:val="auto"/>
          <w:sz w:val="24"/>
          <w:szCs w:val="24"/>
        </w:rPr>
        <w:t>Zmiana ta wymaga uzgodnienia z Zarządem W</w:t>
      </w:r>
      <w:r w:rsidR="00CF1F20" w:rsidRPr="00511473">
        <w:rPr>
          <w:rFonts w:ascii="Arial" w:hAnsi="Arial" w:cs="Arial"/>
          <w:color w:val="auto"/>
          <w:sz w:val="24"/>
          <w:szCs w:val="24"/>
        </w:rPr>
        <w:t>ojewództwa i skutkuje wydłużeniem terminu składania wniosków o czas niezbędny do przygotowania i złożenia wniosku.</w:t>
      </w:r>
    </w:p>
    <w:p w14:paraId="48CFC08E" w14:textId="39B6F612" w:rsidR="008941BB" w:rsidRPr="00511473" w:rsidRDefault="008941BB" w:rsidP="008941BB">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Okoliczności wskazanej powyżej nie stosuje się, jeżel</w:t>
      </w:r>
      <w:r w:rsidR="00C60E12">
        <w:rPr>
          <w:rFonts w:ascii="Arial" w:hAnsi="Arial" w:cs="Arial"/>
          <w:color w:val="auto"/>
          <w:sz w:val="24"/>
          <w:szCs w:val="24"/>
        </w:rPr>
        <w:t xml:space="preserve">i konieczność dokonania zmiany </w:t>
      </w:r>
      <w:r w:rsidR="00C60E12" w:rsidRPr="00C60E12">
        <w:rPr>
          <w:rFonts w:ascii="Arial" w:hAnsi="Arial" w:cs="Arial"/>
          <w:i/>
          <w:color w:val="auto"/>
          <w:sz w:val="24"/>
          <w:szCs w:val="24"/>
        </w:rPr>
        <w:t>R</w:t>
      </w:r>
      <w:r w:rsidRPr="00C60E12">
        <w:rPr>
          <w:rFonts w:ascii="Arial" w:hAnsi="Arial" w:cs="Arial"/>
          <w:i/>
          <w:color w:val="auto"/>
          <w:sz w:val="24"/>
          <w:szCs w:val="24"/>
        </w:rPr>
        <w:t>egulaminu</w:t>
      </w:r>
      <w:r w:rsidRPr="00511473">
        <w:rPr>
          <w:rFonts w:ascii="Arial" w:hAnsi="Arial" w:cs="Arial"/>
          <w:color w:val="auto"/>
          <w:sz w:val="24"/>
          <w:szCs w:val="24"/>
        </w:rPr>
        <w:t xml:space="preserve"> wynika z odrębnych przepisów lub ze zmiany warunków określonych w przepisach regulujących zasady wsparcia z udziałem poszczególnych EFSI lub na podstawie tych przepisów.</w:t>
      </w:r>
    </w:p>
    <w:p w14:paraId="2894C528" w14:textId="7380BDB7" w:rsidR="00BF01E8" w:rsidRPr="00511473" w:rsidRDefault="00BF01E8"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potwierdzonych błędów w funkcjonowaniu </w:t>
      </w:r>
      <w:r w:rsidRPr="00C60E12">
        <w:rPr>
          <w:rFonts w:ascii="Arial" w:hAnsi="Arial" w:cs="Arial"/>
          <w:i/>
          <w:iCs/>
          <w:color w:val="auto"/>
          <w:sz w:val="24"/>
          <w:szCs w:val="24"/>
        </w:rPr>
        <w:t>Systemu IGA</w:t>
      </w:r>
      <w:r w:rsidRPr="00511473">
        <w:rPr>
          <w:rFonts w:ascii="Arial" w:hAnsi="Arial" w:cs="Arial"/>
          <w:color w:val="auto"/>
          <w:sz w:val="24"/>
          <w:szCs w:val="24"/>
        </w:rPr>
        <w:t xml:space="preserve">, uniemożliwiających złożenie wniosku o </w:t>
      </w:r>
      <w:r w:rsidR="00C60E12">
        <w:rPr>
          <w:rFonts w:ascii="Arial" w:hAnsi="Arial" w:cs="Arial"/>
          <w:color w:val="auto"/>
          <w:sz w:val="24"/>
          <w:szCs w:val="24"/>
        </w:rPr>
        <w:t>wsparcie</w:t>
      </w:r>
      <w:r w:rsidRPr="00511473">
        <w:rPr>
          <w:rFonts w:ascii="Arial" w:hAnsi="Arial" w:cs="Arial"/>
          <w:color w:val="auto"/>
          <w:sz w:val="24"/>
          <w:szCs w:val="24"/>
        </w:rPr>
        <w:t xml:space="preserve"> w terminie wskazanym w </w:t>
      </w:r>
      <w:r w:rsidRPr="00591035">
        <w:rPr>
          <w:rFonts w:ascii="Arial" w:hAnsi="Arial" w:cs="Arial"/>
          <w:color w:val="auto"/>
          <w:sz w:val="24"/>
          <w:szCs w:val="24"/>
        </w:rPr>
        <w:t>§</w:t>
      </w:r>
      <w:r w:rsidR="00BB6B03" w:rsidRPr="00591035">
        <w:rPr>
          <w:rFonts w:ascii="Arial" w:hAnsi="Arial" w:cs="Arial"/>
          <w:color w:val="auto"/>
          <w:sz w:val="24"/>
          <w:szCs w:val="24"/>
        </w:rPr>
        <w:t xml:space="preserve"> </w:t>
      </w:r>
      <w:r w:rsidR="00D044F5" w:rsidRPr="00591035">
        <w:rPr>
          <w:rFonts w:ascii="Arial" w:hAnsi="Arial" w:cs="Arial"/>
          <w:color w:val="auto"/>
          <w:sz w:val="24"/>
          <w:szCs w:val="24"/>
        </w:rPr>
        <w:t>5</w:t>
      </w:r>
      <w:r w:rsidR="00C63834" w:rsidRPr="00591035">
        <w:rPr>
          <w:rFonts w:ascii="Arial" w:hAnsi="Arial" w:cs="Arial"/>
          <w:color w:val="auto"/>
          <w:sz w:val="24"/>
          <w:szCs w:val="24"/>
        </w:rPr>
        <w:t xml:space="preserve"> ust. 2</w:t>
      </w:r>
      <w:r w:rsidRPr="00591035">
        <w:rPr>
          <w:rFonts w:ascii="Arial" w:hAnsi="Arial" w:cs="Arial"/>
          <w:color w:val="auto"/>
          <w:sz w:val="24"/>
          <w:szCs w:val="24"/>
        </w:rPr>
        <w:t xml:space="preserve"> </w:t>
      </w:r>
      <w:r w:rsidR="007855D8" w:rsidRPr="00C60E12">
        <w:rPr>
          <w:rFonts w:ascii="Arial" w:hAnsi="Arial" w:cs="Arial"/>
          <w:i/>
          <w:color w:val="auto"/>
          <w:sz w:val="24"/>
          <w:szCs w:val="24"/>
        </w:rPr>
        <w:t>Regulaminu</w:t>
      </w:r>
      <w:r w:rsidR="007855D8" w:rsidRPr="00591035">
        <w:rPr>
          <w:rFonts w:ascii="Arial" w:hAnsi="Arial" w:cs="Arial"/>
          <w:color w:val="auto"/>
          <w:sz w:val="24"/>
          <w:szCs w:val="24"/>
        </w:rPr>
        <w:t xml:space="preserve"> </w:t>
      </w:r>
      <w:r w:rsidRPr="00591035">
        <w:rPr>
          <w:rFonts w:ascii="Arial" w:hAnsi="Arial" w:cs="Arial"/>
          <w:color w:val="auto"/>
          <w:sz w:val="24"/>
          <w:szCs w:val="24"/>
        </w:rPr>
        <w:t>– przedmiotowa</w:t>
      </w:r>
      <w:r w:rsidRPr="00511473">
        <w:rPr>
          <w:rFonts w:ascii="Arial" w:hAnsi="Arial" w:cs="Arial"/>
          <w:color w:val="auto"/>
          <w:sz w:val="24"/>
          <w:szCs w:val="24"/>
        </w:rPr>
        <w:t xml:space="preserve"> sytuacja nie wymaga zmiany </w:t>
      </w:r>
      <w:r w:rsidRPr="00C60E12">
        <w:rPr>
          <w:rFonts w:ascii="Arial" w:hAnsi="Arial" w:cs="Arial"/>
          <w:i/>
          <w:color w:val="auto"/>
          <w:sz w:val="24"/>
          <w:szCs w:val="24"/>
        </w:rPr>
        <w:t>Regulaminu</w:t>
      </w:r>
      <w:r w:rsidR="00C63834" w:rsidRPr="00511473">
        <w:rPr>
          <w:rFonts w:ascii="Arial" w:hAnsi="Arial" w:cs="Arial"/>
          <w:color w:val="auto"/>
          <w:sz w:val="24"/>
          <w:szCs w:val="24"/>
        </w:rPr>
        <w:t>,</w:t>
      </w:r>
    </w:p>
    <w:p w14:paraId="64EDD09D" w14:textId="30E2EAE0" w:rsidR="004024BD" w:rsidRPr="00511473" w:rsidRDefault="004024BD" w:rsidP="00EE7068">
      <w:pPr>
        <w:pStyle w:val="Akapitzlist"/>
        <w:numPr>
          <w:ilvl w:val="1"/>
          <w:numId w:val="3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innych okoliczności, których nie można było przewidzieć w chwili publikacji ogłoszenia </w:t>
      </w:r>
      <w:r w:rsidRPr="00C60E12">
        <w:rPr>
          <w:rFonts w:ascii="Arial" w:hAnsi="Arial" w:cs="Arial"/>
          <w:i/>
          <w:color w:val="auto"/>
          <w:sz w:val="24"/>
          <w:szCs w:val="24"/>
        </w:rPr>
        <w:t>Regulaminu</w:t>
      </w:r>
      <w:r w:rsidRPr="00511473">
        <w:rPr>
          <w:rFonts w:ascii="Arial" w:hAnsi="Arial" w:cs="Arial"/>
          <w:color w:val="auto"/>
          <w:sz w:val="24"/>
          <w:szCs w:val="24"/>
        </w:rPr>
        <w:t>.</w:t>
      </w:r>
    </w:p>
    <w:p w14:paraId="1268F17A" w14:textId="3C41D28E" w:rsidR="00BF01E8" w:rsidRPr="00511473" w:rsidRDefault="008F4200" w:rsidP="00EE7068">
      <w:pPr>
        <w:pStyle w:val="Nagwek3"/>
        <w:numPr>
          <w:ilvl w:val="0"/>
          <w:numId w:val="58"/>
        </w:numPr>
        <w:jc w:val="center"/>
        <w:rPr>
          <w:rFonts w:cs="Arial"/>
        </w:rPr>
      </w:pPr>
      <w:r w:rsidRPr="00511473">
        <w:rPr>
          <w:rFonts w:cs="Arial"/>
        </w:rPr>
        <w:t xml:space="preserve"> </w:t>
      </w:r>
      <w:bookmarkStart w:id="25" w:name="_Toc225334935"/>
      <w:r w:rsidR="00BF01E8" w:rsidRPr="00511473">
        <w:rPr>
          <w:rFonts w:cs="Arial"/>
        </w:rPr>
        <w:t>Przedmiot naboru</w:t>
      </w:r>
      <w:bookmarkEnd w:id="25"/>
      <w:r w:rsidR="00BF01E8" w:rsidRPr="00511473">
        <w:rPr>
          <w:rFonts w:cs="Arial"/>
        </w:rPr>
        <w:t xml:space="preserve"> </w:t>
      </w:r>
    </w:p>
    <w:p w14:paraId="5F049203" w14:textId="5DF37760" w:rsidR="00BF01E8" w:rsidRPr="00511473" w:rsidRDefault="00BF01E8" w:rsidP="00BF01E8">
      <w:pPr>
        <w:spacing w:before="240" w:after="240"/>
        <w:jc w:val="center"/>
        <w:rPr>
          <w:rFonts w:ascii="Arial" w:hAnsi="Arial" w:cs="Arial"/>
          <w:color w:val="auto"/>
          <w:sz w:val="24"/>
          <w:szCs w:val="24"/>
        </w:rPr>
      </w:pPr>
      <w:r w:rsidRPr="00511473">
        <w:rPr>
          <w:rFonts w:ascii="Arial" w:hAnsi="Arial" w:cs="Arial"/>
          <w:color w:val="auto"/>
          <w:sz w:val="24"/>
          <w:szCs w:val="24"/>
        </w:rPr>
        <w:t>§</w:t>
      </w:r>
      <w:r w:rsidR="00C8665D">
        <w:rPr>
          <w:rFonts w:ascii="Arial" w:hAnsi="Arial" w:cs="Arial"/>
          <w:color w:val="auto"/>
          <w:sz w:val="24"/>
          <w:szCs w:val="24"/>
        </w:rPr>
        <w:t xml:space="preserve"> </w:t>
      </w:r>
      <w:r w:rsidR="00146953" w:rsidRPr="00511473">
        <w:rPr>
          <w:rFonts w:ascii="Arial" w:hAnsi="Arial" w:cs="Arial"/>
          <w:color w:val="auto"/>
          <w:sz w:val="24"/>
          <w:szCs w:val="24"/>
        </w:rPr>
        <w:t>7</w:t>
      </w:r>
    </w:p>
    <w:p w14:paraId="76B0046F" w14:textId="17D47DD3" w:rsidR="00AE3791" w:rsidRPr="00511473" w:rsidRDefault="00BF01E8" w:rsidP="00AE3791">
      <w:pPr>
        <w:numPr>
          <w:ilvl w:val="0"/>
          <w:numId w:val="4"/>
        </w:numPr>
        <w:spacing w:after="120" w:line="276" w:lineRule="auto"/>
        <w:ind w:left="567" w:hanging="567"/>
        <w:rPr>
          <w:rFonts w:ascii="Arial" w:hAnsi="Arial" w:cs="Arial"/>
          <w:b/>
          <w:color w:val="auto"/>
          <w:sz w:val="24"/>
          <w:szCs w:val="24"/>
        </w:rPr>
      </w:pPr>
      <w:r w:rsidRPr="00511473">
        <w:rPr>
          <w:rFonts w:ascii="Arial" w:hAnsi="Arial" w:cs="Arial"/>
          <w:color w:val="auto"/>
          <w:sz w:val="24"/>
          <w:szCs w:val="24"/>
        </w:rPr>
        <w:t xml:space="preserve">Projekty składane w ramach naboru muszą być zgodne z zapisami FEM </w:t>
      </w:r>
      <w:r w:rsidR="00534A43" w:rsidRPr="00511473">
        <w:rPr>
          <w:rFonts w:ascii="Arial" w:hAnsi="Arial" w:cs="Arial"/>
          <w:color w:val="auto"/>
          <w:sz w:val="24"/>
          <w:szCs w:val="24"/>
        </w:rPr>
        <w:br/>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oraz </w:t>
      </w:r>
      <w:r w:rsidR="00757533">
        <w:rPr>
          <w:rFonts w:ascii="Arial" w:hAnsi="Arial" w:cs="Arial"/>
          <w:color w:val="auto"/>
          <w:sz w:val="24"/>
          <w:szCs w:val="24"/>
        </w:rPr>
        <w:t>Sz</w:t>
      </w:r>
      <w:r w:rsidRPr="00511473">
        <w:rPr>
          <w:rFonts w:ascii="Arial" w:hAnsi="Arial" w:cs="Arial"/>
          <w:color w:val="auto"/>
          <w:sz w:val="24"/>
          <w:szCs w:val="24"/>
        </w:rPr>
        <w:t xml:space="preserve">OP FEM </w:t>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w obrębie </w:t>
      </w:r>
      <w:r w:rsidRPr="00511473">
        <w:rPr>
          <w:rFonts w:ascii="Arial" w:hAnsi="Arial" w:cs="Arial"/>
          <w:b/>
          <w:color w:val="auto"/>
          <w:sz w:val="24"/>
          <w:szCs w:val="24"/>
        </w:rPr>
        <w:t>Priorytetu</w:t>
      </w:r>
      <w:r w:rsidR="00D70A70" w:rsidRPr="00511473">
        <w:rPr>
          <w:rFonts w:ascii="Arial" w:hAnsi="Arial" w:cs="Arial"/>
          <w:b/>
          <w:color w:val="auto"/>
          <w:sz w:val="24"/>
          <w:szCs w:val="24"/>
        </w:rPr>
        <w:t xml:space="preserve"> </w:t>
      </w:r>
      <w:r w:rsidR="00DA7651" w:rsidRPr="00511473">
        <w:rPr>
          <w:rFonts w:ascii="Arial" w:hAnsi="Arial" w:cs="Arial"/>
          <w:b/>
          <w:color w:val="auto"/>
          <w:sz w:val="24"/>
          <w:szCs w:val="24"/>
        </w:rPr>
        <w:t>6</w:t>
      </w:r>
      <w:r w:rsidR="00B41B20" w:rsidRPr="00511473">
        <w:rPr>
          <w:rFonts w:ascii="Arial" w:hAnsi="Arial" w:cs="Arial"/>
          <w:b/>
          <w:color w:val="auto"/>
          <w:sz w:val="24"/>
          <w:szCs w:val="24"/>
        </w:rPr>
        <w:t>. Fundusze europejskie dla rynku pracy, edukacji i włączenia społecznego</w:t>
      </w:r>
      <w:r w:rsidR="00D70A70" w:rsidRPr="00511473">
        <w:rPr>
          <w:rFonts w:ascii="Arial" w:hAnsi="Arial" w:cs="Arial"/>
          <w:b/>
          <w:color w:val="auto"/>
          <w:sz w:val="24"/>
          <w:szCs w:val="24"/>
        </w:rPr>
        <w:t xml:space="preserve">, Działanie </w:t>
      </w:r>
      <w:r w:rsidR="00AE3791" w:rsidRPr="00511473">
        <w:rPr>
          <w:rFonts w:ascii="Arial" w:hAnsi="Arial" w:cs="Arial"/>
          <w:b/>
          <w:color w:val="auto"/>
          <w:sz w:val="24"/>
          <w:szCs w:val="24"/>
        </w:rPr>
        <w:t>6.22 Wsparcie usług społecznych i zdrowotnych w regionie – RLKS</w:t>
      </w:r>
      <w:r w:rsidR="0035211D" w:rsidRPr="00511473">
        <w:rPr>
          <w:rFonts w:ascii="Arial" w:hAnsi="Arial" w:cs="Arial"/>
          <w:b/>
          <w:color w:val="auto"/>
          <w:sz w:val="24"/>
          <w:szCs w:val="24"/>
        </w:rPr>
        <w:t>:</w:t>
      </w:r>
    </w:p>
    <w:p w14:paraId="6BCABACB" w14:textId="67E8C28A" w:rsidR="00AE3791" w:rsidRPr="00511473" w:rsidRDefault="0035211D" w:rsidP="00AE3791">
      <w:pPr>
        <w:spacing w:after="120" w:line="276" w:lineRule="auto"/>
        <w:ind w:left="567"/>
        <w:rPr>
          <w:rFonts w:ascii="Arial" w:hAnsi="Arial" w:cs="Arial"/>
          <w:b/>
          <w:color w:val="auto"/>
          <w:sz w:val="24"/>
          <w:szCs w:val="24"/>
        </w:rPr>
      </w:pPr>
      <w:r w:rsidRPr="00511473">
        <w:rPr>
          <w:rFonts w:ascii="Arial" w:hAnsi="Arial" w:cs="Arial"/>
          <w:b/>
          <w:color w:val="auto"/>
          <w:sz w:val="24"/>
          <w:szCs w:val="24"/>
        </w:rPr>
        <w:t>t</w:t>
      </w:r>
      <w:r w:rsidR="00E41D7A" w:rsidRPr="00511473">
        <w:rPr>
          <w:rFonts w:ascii="Arial" w:hAnsi="Arial" w:cs="Arial"/>
          <w:b/>
          <w:color w:val="auto"/>
          <w:sz w:val="24"/>
          <w:szCs w:val="24"/>
        </w:rPr>
        <w:t>yp projektu</w:t>
      </w:r>
      <w:r w:rsidR="00AE3791" w:rsidRPr="00511473">
        <w:rPr>
          <w:rFonts w:ascii="Arial" w:hAnsi="Arial" w:cs="Arial"/>
          <w:b/>
          <w:color w:val="auto"/>
          <w:sz w:val="24"/>
          <w:szCs w:val="24"/>
        </w:rPr>
        <w:t>:</w:t>
      </w:r>
    </w:p>
    <w:p w14:paraId="4E1E029A" w14:textId="77777777" w:rsidR="00FF55B3" w:rsidRPr="0055030A" w:rsidRDefault="00FF55B3" w:rsidP="00EE7068">
      <w:pPr>
        <w:pStyle w:val="Akapitzlist"/>
        <w:numPr>
          <w:ilvl w:val="0"/>
          <w:numId w:val="110"/>
        </w:numPr>
        <w:spacing w:after="120" w:line="276" w:lineRule="auto"/>
        <w:contextualSpacing w:val="0"/>
        <w:rPr>
          <w:rFonts w:ascii="Arial" w:hAnsi="Arial" w:cs="Arial"/>
          <w:b/>
          <w:color w:val="auto"/>
          <w:sz w:val="24"/>
          <w:szCs w:val="24"/>
        </w:rPr>
      </w:pPr>
      <w:r w:rsidRPr="0055030A">
        <w:rPr>
          <w:rFonts w:ascii="Arial" w:hAnsi="Arial" w:cs="Arial"/>
          <w:b/>
          <w:color w:val="auto"/>
          <w:sz w:val="24"/>
          <w:szCs w:val="24"/>
        </w:rPr>
        <w:lastRenderedPageBreak/>
        <w:t>Usługi zgodne z zasadą deinstytucjonalizacji, w zakresie zapewnienia opieki osobom potrzebującym wsparcia w codziennym funkcjonowaniu, w tym ze względu na wiek lub usługi w zakresie wsparcia opiekunów nieformalnych.</w:t>
      </w:r>
    </w:p>
    <w:p w14:paraId="415D3645" w14:textId="47FE6E88" w:rsidR="00D35B06" w:rsidRPr="00BA6F3B" w:rsidRDefault="006F5AC0" w:rsidP="00D35B06">
      <w:pPr>
        <w:numPr>
          <w:ilvl w:val="0"/>
          <w:numId w:val="4"/>
        </w:numPr>
        <w:spacing w:before="240" w:after="120" w:line="276" w:lineRule="auto"/>
        <w:ind w:left="567" w:hanging="567"/>
        <w:rPr>
          <w:rFonts w:ascii="Arial" w:hAnsi="Arial" w:cs="Arial"/>
          <w:bCs/>
          <w:strike/>
          <w:color w:val="auto"/>
          <w:sz w:val="24"/>
          <w:szCs w:val="24"/>
        </w:rPr>
      </w:pPr>
      <w:r w:rsidRPr="00BA6F3B">
        <w:rPr>
          <w:rFonts w:ascii="Arial" w:hAnsi="Arial" w:cs="Arial"/>
          <w:bCs/>
          <w:color w:val="auto"/>
          <w:sz w:val="24"/>
          <w:szCs w:val="24"/>
        </w:rPr>
        <w:t xml:space="preserve">W ramach </w:t>
      </w:r>
      <w:r w:rsidR="00422355">
        <w:rPr>
          <w:rFonts w:ascii="Arial" w:hAnsi="Arial" w:cs="Arial"/>
          <w:bCs/>
          <w:color w:val="auto"/>
          <w:sz w:val="24"/>
          <w:szCs w:val="24"/>
        </w:rPr>
        <w:t>naboru</w:t>
      </w:r>
      <w:r w:rsidRPr="00BA6F3B">
        <w:rPr>
          <w:rFonts w:ascii="Arial" w:hAnsi="Arial" w:cs="Arial"/>
          <w:bCs/>
          <w:color w:val="auto"/>
          <w:sz w:val="24"/>
          <w:szCs w:val="24"/>
        </w:rPr>
        <w:t xml:space="preserve"> Wnioskodawca </w:t>
      </w:r>
      <w:r w:rsidR="008A1C72" w:rsidRPr="00BA6F3B">
        <w:rPr>
          <w:rFonts w:ascii="Arial" w:hAnsi="Arial" w:cs="Arial"/>
          <w:bCs/>
          <w:color w:val="auto"/>
          <w:sz w:val="24"/>
          <w:szCs w:val="24"/>
        </w:rPr>
        <w:t xml:space="preserve">może złożyć </w:t>
      </w:r>
      <w:r w:rsidR="00185AA6" w:rsidRPr="00BA6F3B">
        <w:rPr>
          <w:rFonts w:ascii="Arial" w:hAnsi="Arial" w:cs="Arial"/>
          <w:bCs/>
          <w:color w:val="auto"/>
          <w:sz w:val="24"/>
          <w:szCs w:val="24"/>
        </w:rPr>
        <w:t>jeden wniosek</w:t>
      </w:r>
      <w:r w:rsidR="00E227DA">
        <w:rPr>
          <w:rFonts w:ascii="Arial" w:hAnsi="Arial" w:cs="Arial"/>
          <w:bCs/>
          <w:color w:val="auto"/>
          <w:sz w:val="24"/>
          <w:szCs w:val="24"/>
        </w:rPr>
        <w:t>.</w:t>
      </w:r>
      <w:r w:rsidR="00185AA6" w:rsidRPr="00BA6F3B">
        <w:rPr>
          <w:rFonts w:ascii="Arial" w:hAnsi="Arial" w:cs="Arial"/>
          <w:bCs/>
          <w:color w:val="auto"/>
          <w:sz w:val="24"/>
          <w:szCs w:val="24"/>
        </w:rPr>
        <w:t xml:space="preserve"> </w:t>
      </w:r>
    </w:p>
    <w:p w14:paraId="2AE67F99" w14:textId="77777777" w:rsidR="00245C37" w:rsidRPr="00511473" w:rsidRDefault="00B956E5" w:rsidP="00245C37">
      <w:pPr>
        <w:pStyle w:val="Akapitzlist"/>
        <w:numPr>
          <w:ilvl w:val="0"/>
          <w:numId w:val="4"/>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W ramach przedmiotowego postępowania wspierane będą typy projektów z wykorzystaniem RLKS (Rozwój Lokalny Kierowany przez Społeczność).</w:t>
      </w:r>
    </w:p>
    <w:p w14:paraId="711F234D" w14:textId="72330D5A" w:rsidR="00245C37" w:rsidRPr="00511473" w:rsidRDefault="00245C37" w:rsidP="00A75F34">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Głównym celem działania jest większa dostępność usług społecznych</w:t>
      </w:r>
      <w:r w:rsidRPr="00BA6F3B">
        <w:rPr>
          <w:rFonts w:ascii="Arial" w:hAnsi="Arial" w:cs="Arial"/>
          <w:bCs/>
          <w:color w:val="auto"/>
          <w:sz w:val="24"/>
          <w:szCs w:val="24"/>
        </w:rPr>
        <w:t xml:space="preserve"> </w:t>
      </w:r>
      <w:r w:rsidRPr="00511473">
        <w:rPr>
          <w:rFonts w:ascii="Arial" w:hAnsi="Arial" w:cs="Arial"/>
          <w:bCs/>
          <w:color w:val="auto"/>
          <w:sz w:val="24"/>
          <w:szCs w:val="24"/>
        </w:rPr>
        <w:t xml:space="preserve">w regionie. Wsparcie będzie dedykowane zaspokajaniu potrzeb zidentyfikowanych </w:t>
      </w:r>
      <w:r w:rsidR="000C5F81">
        <w:rPr>
          <w:rFonts w:ascii="Arial" w:hAnsi="Arial" w:cs="Arial"/>
          <w:bCs/>
          <w:color w:val="auto"/>
          <w:sz w:val="24"/>
          <w:szCs w:val="24"/>
        </w:rPr>
        <w:t>przez</w:t>
      </w:r>
      <w:r w:rsidRPr="00511473">
        <w:rPr>
          <w:rFonts w:ascii="Arial" w:hAnsi="Arial" w:cs="Arial"/>
          <w:bCs/>
          <w:color w:val="auto"/>
          <w:sz w:val="24"/>
          <w:szCs w:val="24"/>
        </w:rPr>
        <w:t xml:space="preserve"> społecznoś</w:t>
      </w:r>
      <w:r w:rsidR="000C5F81">
        <w:rPr>
          <w:rFonts w:ascii="Arial" w:hAnsi="Arial" w:cs="Arial"/>
          <w:bCs/>
          <w:color w:val="auto"/>
          <w:sz w:val="24"/>
          <w:szCs w:val="24"/>
        </w:rPr>
        <w:t>ć lokalną</w:t>
      </w:r>
      <w:r w:rsidRPr="00511473">
        <w:rPr>
          <w:rFonts w:ascii="Arial" w:hAnsi="Arial" w:cs="Arial"/>
          <w:bCs/>
          <w:color w:val="auto"/>
          <w:sz w:val="24"/>
          <w:szCs w:val="24"/>
        </w:rPr>
        <w:t>. Dzięki wykorzystaniu instrumentu RLKS zrealizowane zostaną oddolne, kompleksowe projekty uwzględniające uwarunkowania wewnętrzne i lokalne problemy. Wykorzystany zostanie potencjał lokalnych organizacji, posiadających instrumenty do zaspokajania bezpośrednich potrzeb społeczności lokalnych.</w:t>
      </w:r>
    </w:p>
    <w:p w14:paraId="09B8371B" w14:textId="77777777" w:rsidR="007D77AF"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Projekty winny być zgodne </w:t>
      </w:r>
      <w:r w:rsidR="00BA6F3B">
        <w:rPr>
          <w:rFonts w:ascii="Arial" w:hAnsi="Arial" w:cs="Arial"/>
          <w:bCs/>
          <w:color w:val="auto"/>
          <w:sz w:val="24"/>
          <w:szCs w:val="24"/>
        </w:rPr>
        <w:t xml:space="preserve">z </w:t>
      </w:r>
      <w:r w:rsidRPr="00511473">
        <w:rPr>
          <w:rFonts w:ascii="Arial" w:hAnsi="Arial" w:cs="Arial"/>
          <w:bCs/>
          <w:color w:val="auto"/>
          <w:sz w:val="24"/>
          <w:szCs w:val="24"/>
        </w:rPr>
        <w:t xml:space="preserve">Regionalnym Planem </w:t>
      </w:r>
      <w:r w:rsidRPr="00DC66DE">
        <w:rPr>
          <w:rFonts w:ascii="Arial" w:hAnsi="Arial" w:cs="Arial"/>
          <w:bCs/>
          <w:color w:val="auto"/>
          <w:sz w:val="24"/>
          <w:szCs w:val="24"/>
        </w:rPr>
        <w:t xml:space="preserve">Rozwoju Usług Społecznych i Deinstytucjonalizacji Województwa Małopolskiego </w:t>
      </w:r>
      <w:r w:rsidR="00B177B6" w:rsidRPr="00DC66DE">
        <w:rPr>
          <w:rFonts w:ascii="Arial" w:hAnsi="Arial" w:cs="Arial"/>
          <w:bCs/>
          <w:color w:val="auto"/>
          <w:sz w:val="24"/>
          <w:szCs w:val="24"/>
        </w:rPr>
        <w:t xml:space="preserve">stanowiącym załącznik nr 11 do </w:t>
      </w:r>
      <w:r w:rsidR="00B177B6" w:rsidRPr="00DC66DE">
        <w:rPr>
          <w:rFonts w:ascii="Arial" w:hAnsi="Arial" w:cs="Arial"/>
          <w:bCs/>
          <w:i/>
          <w:color w:val="auto"/>
          <w:sz w:val="24"/>
          <w:szCs w:val="24"/>
        </w:rPr>
        <w:t>Regulaminu</w:t>
      </w:r>
      <w:r w:rsidR="00B177B6" w:rsidRPr="00DC66DE">
        <w:rPr>
          <w:rFonts w:ascii="Arial" w:hAnsi="Arial" w:cs="Arial"/>
          <w:bCs/>
          <w:color w:val="auto"/>
          <w:sz w:val="24"/>
          <w:szCs w:val="24"/>
        </w:rPr>
        <w:t xml:space="preserve"> </w:t>
      </w:r>
      <w:r w:rsidRPr="00DC66DE">
        <w:rPr>
          <w:rFonts w:ascii="Arial" w:hAnsi="Arial" w:cs="Arial"/>
          <w:bCs/>
          <w:color w:val="auto"/>
          <w:sz w:val="24"/>
          <w:szCs w:val="24"/>
        </w:rPr>
        <w:t>oraz realizować ideę deinstytucjonalizacji (dalej</w:t>
      </w:r>
      <w:r w:rsidRPr="00511473">
        <w:rPr>
          <w:rFonts w:ascii="Arial" w:hAnsi="Arial" w:cs="Arial"/>
          <w:bCs/>
          <w:color w:val="auto"/>
          <w:sz w:val="24"/>
          <w:szCs w:val="24"/>
        </w:rPr>
        <w:t xml:space="preserve"> DI). </w:t>
      </w:r>
      <w:r w:rsidR="007D77AF" w:rsidRPr="007D77AF">
        <w:rPr>
          <w:rFonts w:ascii="Arial" w:hAnsi="Arial" w:cs="Arial"/>
          <w:bCs/>
          <w:color w:val="auto"/>
          <w:sz w:val="24"/>
          <w:szCs w:val="24"/>
        </w:rPr>
        <w:t>Działania mają odpowiadać na zdiagnozowane deficyty w społeczności i uwzględniać konieczność indywidualnego podejścia do odbiorcy i jego specyficznych potrzeb, potencjału i osobistych preferencji uczestników (w szczególności w przypadku osób potrzebujących wsparcia w codziennym funkcjonowaniu i osób z niepełnosprawnościami). Wsparcie będzie realizowane przede wszystkim na obszarach, gdzie dostęp do usług jest najmniejszy.</w:t>
      </w:r>
    </w:p>
    <w:p w14:paraId="3485925E" w14:textId="50D1550A" w:rsidR="002C0819" w:rsidRPr="00511473" w:rsidRDefault="002C0819" w:rsidP="00245C37">
      <w:pPr>
        <w:pStyle w:val="Akapitzlist"/>
        <w:spacing w:after="120" w:line="276" w:lineRule="auto"/>
        <w:ind w:left="567"/>
        <w:contextualSpacing w:val="0"/>
        <w:rPr>
          <w:rFonts w:ascii="Arial" w:hAnsi="Arial" w:cs="Arial"/>
          <w:bCs/>
          <w:color w:val="auto"/>
          <w:sz w:val="24"/>
          <w:szCs w:val="24"/>
        </w:rPr>
      </w:pPr>
      <w:r w:rsidRPr="002C0819">
        <w:rPr>
          <w:rFonts w:ascii="Arial" w:hAnsi="Arial" w:cs="Arial"/>
          <w:bCs/>
          <w:color w:val="auto"/>
          <w:sz w:val="24"/>
          <w:szCs w:val="24"/>
        </w:rPr>
        <w:t>Oferowane wsparcie jest dopasowane do potrzeb osób wykluczonych komunikacyjnie.</w:t>
      </w:r>
    </w:p>
    <w:p w14:paraId="265F4E03" w14:textId="7777777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świadczenie usług poradnictwa specjalistycznego (jako komplementarny element projektu).</w:t>
      </w:r>
    </w:p>
    <w:p w14:paraId="1F26717F" w14:textId="1699C4B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W ramach realizowanych działań nie ma możliwości wspierania opieki instytucjonalnej. Wyjątek stanowią usługi realizowane przez placówki w społeczności lokalnej. Natomiast działania na rzecz osób przebywających w opiece instytucjonalnej mogą być realizowane tylko </w:t>
      </w:r>
      <w:r w:rsidR="007C0E8D">
        <w:rPr>
          <w:rFonts w:ascii="Arial" w:hAnsi="Arial" w:cs="Arial"/>
          <w:bCs/>
          <w:color w:val="auto"/>
          <w:sz w:val="24"/>
          <w:szCs w:val="24"/>
        </w:rPr>
        <w:t xml:space="preserve">w </w:t>
      </w:r>
      <w:r w:rsidRPr="00511473">
        <w:rPr>
          <w:rFonts w:ascii="Arial" w:hAnsi="Arial" w:cs="Arial"/>
          <w:bCs/>
          <w:color w:val="auto"/>
          <w:sz w:val="24"/>
          <w:szCs w:val="24"/>
        </w:rPr>
        <w:t>zakresie usamodzielnienia/powrotu do środowiska.</w:t>
      </w:r>
    </w:p>
    <w:p w14:paraId="5517DEE6" w14:textId="62CDB96A" w:rsidR="00245C37" w:rsidRDefault="00245C37" w:rsidP="008837A2">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wsparcie rozwoju kadr w celu świadczenia usług w społeczności lokalnej. Wsparcie musi być zgodne z zasadą DI i nie może prowadzić do wzmocnienia potencjału instytucjonalnego placówek.</w:t>
      </w:r>
    </w:p>
    <w:p w14:paraId="21F1D087" w14:textId="1392C331" w:rsidR="00BF01E8" w:rsidRPr="00511473" w:rsidRDefault="00BF01E8" w:rsidP="007C0E8D">
      <w:pPr>
        <w:numPr>
          <w:ilvl w:val="0"/>
          <w:numId w:val="4"/>
        </w:numPr>
        <w:spacing w:before="120" w:after="120" w:line="276" w:lineRule="auto"/>
        <w:ind w:left="567" w:hanging="567"/>
        <w:rPr>
          <w:rFonts w:ascii="Arial" w:hAnsi="Arial" w:cs="Arial"/>
          <w:bCs/>
          <w:color w:val="auto"/>
          <w:sz w:val="24"/>
          <w:szCs w:val="24"/>
        </w:rPr>
      </w:pPr>
      <w:r w:rsidRPr="00511473">
        <w:rPr>
          <w:rFonts w:ascii="Arial" w:hAnsi="Arial" w:cs="Arial"/>
          <w:color w:val="auto"/>
          <w:sz w:val="24"/>
          <w:szCs w:val="24"/>
        </w:rPr>
        <w:t xml:space="preserve">W ramach </w:t>
      </w:r>
      <w:r w:rsidRPr="00511473">
        <w:rPr>
          <w:rFonts w:ascii="Arial" w:hAnsi="Arial" w:cs="Arial"/>
          <w:bCs/>
          <w:color w:val="auto"/>
          <w:sz w:val="24"/>
          <w:szCs w:val="24"/>
        </w:rPr>
        <w:t xml:space="preserve">przedmiotowego </w:t>
      </w:r>
      <w:r w:rsidR="00E61CEB" w:rsidRPr="00511473">
        <w:rPr>
          <w:rFonts w:ascii="Arial" w:hAnsi="Arial" w:cs="Arial"/>
          <w:bCs/>
          <w:color w:val="auto"/>
          <w:sz w:val="24"/>
          <w:szCs w:val="24"/>
        </w:rPr>
        <w:t xml:space="preserve">postępowania wspierane będą projekty </w:t>
      </w:r>
      <w:r w:rsidR="00600097">
        <w:rPr>
          <w:rFonts w:ascii="Arial" w:hAnsi="Arial" w:cs="Arial"/>
          <w:bCs/>
          <w:color w:val="auto"/>
          <w:sz w:val="24"/>
          <w:szCs w:val="24"/>
        </w:rPr>
        <w:t xml:space="preserve">realizowane na terenie </w:t>
      </w:r>
      <w:r w:rsidR="00160C92">
        <w:rPr>
          <w:rFonts w:ascii="Arial" w:eastAsiaTheme="majorEastAsia" w:hAnsi="Arial" w:cs="Arial"/>
          <w:color w:val="auto"/>
          <w:sz w:val="24"/>
          <w:szCs w:val="24"/>
        </w:rPr>
        <w:t>Lokalnej Grupy</w:t>
      </w:r>
      <w:r w:rsidR="00160C92" w:rsidRPr="000263F9">
        <w:rPr>
          <w:rFonts w:ascii="Arial" w:eastAsiaTheme="majorEastAsia" w:hAnsi="Arial" w:cs="Arial"/>
          <w:color w:val="auto"/>
          <w:sz w:val="24"/>
          <w:szCs w:val="24"/>
        </w:rPr>
        <w:t xml:space="preserve"> Działania</w:t>
      </w:r>
      <w:r w:rsidR="00160C92" w:rsidRPr="00F96204">
        <w:rPr>
          <w:rFonts w:ascii="Arial" w:eastAsiaTheme="majorEastAsia" w:hAnsi="Arial" w:cs="Arial"/>
          <w:color w:val="auto"/>
          <w:sz w:val="24"/>
          <w:szCs w:val="24"/>
        </w:rPr>
        <w:t xml:space="preserve"> „Północna Małopolska”</w:t>
      </w:r>
      <w:r w:rsidR="00600097" w:rsidRPr="007C0E8D">
        <w:rPr>
          <w:rFonts w:ascii="Arial" w:hAnsi="Arial" w:cs="Arial"/>
          <w:bCs/>
          <w:i/>
          <w:color w:val="auto"/>
          <w:sz w:val="22"/>
          <w:szCs w:val="24"/>
        </w:rPr>
        <w:t xml:space="preserve"> </w:t>
      </w:r>
      <w:r w:rsidR="00600097">
        <w:rPr>
          <w:rFonts w:ascii="Arial" w:hAnsi="Arial" w:cs="Arial"/>
          <w:bCs/>
          <w:color w:val="auto"/>
          <w:sz w:val="24"/>
          <w:szCs w:val="24"/>
        </w:rPr>
        <w:t xml:space="preserve">którego obszar objęty jest </w:t>
      </w:r>
      <w:r w:rsidR="00624AA9" w:rsidRPr="00511473">
        <w:rPr>
          <w:rFonts w:ascii="Arial" w:hAnsi="Arial" w:cs="Arial"/>
          <w:bCs/>
          <w:color w:val="auto"/>
          <w:sz w:val="24"/>
          <w:szCs w:val="24"/>
        </w:rPr>
        <w:t>LSR</w:t>
      </w:r>
      <w:r w:rsidR="00E61CEB" w:rsidRPr="00511473">
        <w:rPr>
          <w:rFonts w:ascii="Arial" w:hAnsi="Arial" w:cs="Arial"/>
          <w:bCs/>
          <w:color w:val="auto"/>
          <w:sz w:val="24"/>
          <w:szCs w:val="24"/>
        </w:rPr>
        <w:t>.</w:t>
      </w:r>
    </w:p>
    <w:p w14:paraId="4A914FF0" w14:textId="77777777" w:rsidR="008837A2" w:rsidRPr="00511473" w:rsidRDefault="008837A2" w:rsidP="007C0E8D">
      <w:pPr>
        <w:spacing w:before="120" w:after="120" w:line="276" w:lineRule="auto"/>
        <w:ind w:firstLine="567"/>
        <w:rPr>
          <w:rFonts w:ascii="Arial" w:hAnsi="Arial" w:cs="Arial"/>
          <w:color w:val="auto"/>
          <w:sz w:val="24"/>
          <w:szCs w:val="24"/>
        </w:rPr>
      </w:pPr>
      <w:r w:rsidRPr="00511473">
        <w:rPr>
          <w:rFonts w:ascii="Arial" w:hAnsi="Arial" w:cs="Arial"/>
          <w:color w:val="auto"/>
          <w:sz w:val="24"/>
          <w:szCs w:val="24"/>
        </w:rPr>
        <w:t>Nabór obejmuje typ projektu:</w:t>
      </w:r>
    </w:p>
    <w:p w14:paraId="6D9F8EE0" w14:textId="77777777" w:rsidR="00731DB7" w:rsidRPr="00731DB7" w:rsidRDefault="00731DB7" w:rsidP="00EE7068">
      <w:pPr>
        <w:numPr>
          <w:ilvl w:val="0"/>
          <w:numId w:val="111"/>
        </w:numPr>
        <w:spacing w:after="120" w:line="276" w:lineRule="auto"/>
        <w:rPr>
          <w:rFonts w:ascii="Arial" w:hAnsi="Arial" w:cs="Arial"/>
          <w:b/>
          <w:color w:val="auto"/>
          <w:sz w:val="24"/>
          <w:szCs w:val="24"/>
        </w:rPr>
      </w:pPr>
      <w:r w:rsidRPr="00731DB7">
        <w:rPr>
          <w:rFonts w:ascii="Arial" w:hAnsi="Arial" w:cs="Arial"/>
          <w:b/>
          <w:color w:val="auto"/>
          <w:sz w:val="24"/>
          <w:szCs w:val="24"/>
        </w:rPr>
        <w:lastRenderedPageBreak/>
        <w:t>Usługi zgodne z zasadą deinstytucjonalizacji, w zakresie zapewnienia opieki osobom potrzebującym wsparcia w codziennym funkcjonowaniu, w tym ze względu na wiek lub usługi w zakresie wsparcia opiekunów nieformalnych.</w:t>
      </w:r>
    </w:p>
    <w:p w14:paraId="7EC6D762" w14:textId="5A74A244" w:rsidR="008837A2" w:rsidRPr="00511473" w:rsidRDefault="005762D2" w:rsidP="008837A2">
      <w:pPr>
        <w:spacing w:before="120" w:after="120" w:line="276" w:lineRule="auto"/>
        <w:ind w:left="567"/>
        <w:rPr>
          <w:rFonts w:ascii="Arial" w:hAnsi="Arial" w:cs="Arial"/>
          <w:b/>
          <w:color w:val="auto"/>
          <w:sz w:val="24"/>
          <w:szCs w:val="24"/>
        </w:rPr>
      </w:pPr>
      <w:r w:rsidRPr="00511473">
        <w:rPr>
          <w:rFonts w:ascii="Arial" w:hAnsi="Arial" w:cs="Arial"/>
          <w:b/>
          <w:color w:val="auto"/>
          <w:sz w:val="24"/>
          <w:szCs w:val="24"/>
        </w:rPr>
        <w:t xml:space="preserve">Typ projektu </w:t>
      </w:r>
      <w:r w:rsidR="00731DB7">
        <w:rPr>
          <w:rFonts w:ascii="Arial" w:hAnsi="Arial" w:cs="Arial"/>
          <w:b/>
          <w:color w:val="auto"/>
          <w:sz w:val="24"/>
          <w:szCs w:val="24"/>
        </w:rPr>
        <w:t>B</w:t>
      </w:r>
      <w:r w:rsidRPr="00511473">
        <w:rPr>
          <w:rFonts w:ascii="Arial" w:hAnsi="Arial" w:cs="Arial"/>
          <w:b/>
          <w:color w:val="auto"/>
          <w:sz w:val="24"/>
          <w:szCs w:val="24"/>
        </w:rPr>
        <w:t>:</w:t>
      </w:r>
    </w:p>
    <w:p w14:paraId="09635832"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W ramach typu projektu B przewiduje się realizację projektów dla osób, które z powodu wieku, choroby lub innych przyczyn wymagają pomocy innych osób, w tym w środowisku oraz miejscu zamieszkania, obejmujących np. sąsiedzkie usługi opiekuńcze, usługi opiekuńcze w miejscu zamieszkania, usługi asystenckie. </w:t>
      </w:r>
    </w:p>
    <w:p w14:paraId="433B2764"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Minimalne wymagania dla usług opiekuńczych oraz asystenckich wskazano w wytycznych ministra właściwego ds. rozwoju regionalnego określonymi dla EFS+ (sekcja 4.3.5).</w:t>
      </w:r>
    </w:p>
    <w:p w14:paraId="4F630E21" w14:textId="7C17DC03"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Rozszerzenie oferty placówek opieki całodobowej o usługi świadczone w społeczności lokalnej obejmujące działania poza infrastrukturalne w </w:t>
      </w:r>
      <w:r w:rsidR="00736533" w:rsidRPr="00731DB7">
        <w:rPr>
          <w:rFonts w:ascii="Arial" w:hAnsi="Arial" w:cs="Arial"/>
          <w:color w:val="auto"/>
          <w:sz w:val="24"/>
          <w:szCs w:val="24"/>
        </w:rPr>
        <w:t>celu rozwoju</w:t>
      </w:r>
      <w:r w:rsidRPr="00731DB7">
        <w:rPr>
          <w:rFonts w:ascii="Arial" w:hAnsi="Arial" w:cs="Arial"/>
          <w:color w:val="auto"/>
          <w:sz w:val="24"/>
          <w:szCs w:val="24"/>
        </w:rPr>
        <w:t xml:space="preserve"> form wsparcia dziennego, środowiskowego, wytchnieniowego, wspomagania w domu, z zachowaniem warunków zawartych w podrozdziale 4.3 pkt 7 wytycznych dla EFS+.</w:t>
      </w:r>
    </w:p>
    <w:p w14:paraId="2621E9EC" w14:textId="33D515FE" w:rsidR="00731DB7" w:rsidRPr="00731DB7" w:rsidRDefault="00731DB7" w:rsidP="00731DB7">
      <w:pPr>
        <w:spacing w:after="120" w:line="276" w:lineRule="auto"/>
        <w:ind w:left="567"/>
        <w:rPr>
          <w:rFonts w:ascii="Arial" w:hAnsi="Arial" w:cs="Arial"/>
          <w:color w:val="auto"/>
          <w:sz w:val="24"/>
          <w:szCs w:val="24"/>
        </w:rPr>
      </w:pPr>
      <w:r w:rsidRPr="007D77AF">
        <w:rPr>
          <w:rFonts w:ascii="Arial" w:hAnsi="Arial" w:cs="Arial"/>
          <w:b/>
          <w:color w:val="auto"/>
          <w:sz w:val="24"/>
          <w:szCs w:val="24"/>
        </w:rPr>
        <w:t>Wsparcie dla tworzenia i/lub działalności placówek</w:t>
      </w:r>
      <w:r w:rsidR="007D77AF" w:rsidRPr="00240C2C">
        <w:rPr>
          <w:rStyle w:val="Odwoanieprzypisudolnego"/>
          <w:rFonts w:ascii="Arial" w:hAnsi="Arial" w:cs="Arial"/>
          <w:color w:val="auto"/>
          <w:sz w:val="24"/>
          <w:szCs w:val="24"/>
        </w:rPr>
        <w:footnoteReference w:id="2"/>
      </w:r>
      <w:r w:rsidRPr="00731DB7">
        <w:rPr>
          <w:rFonts w:ascii="Arial" w:hAnsi="Arial" w:cs="Arial"/>
          <w:color w:val="auto"/>
          <w:sz w:val="24"/>
          <w:szCs w:val="24"/>
        </w:rPr>
        <w:t xml:space="preserve"> zapewniających dzienną opiekę dla osób potrzebujących wsparcia w codziennym funkcjonowaniu. </w:t>
      </w:r>
    </w:p>
    <w:p w14:paraId="7E17C5B8"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usług w placówce </w:t>
      </w:r>
      <w:r w:rsidRPr="007D77AF">
        <w:rPr>
          <w:rFonts w:ascii="Arial" w:hAnsi="Arial" w:cs="Arial"/>
          <w:b/>
          <w:color w:val="auto"/>
          <w:sz w:val="24"/>
          <w:szCs w:val="24"/>
        </w:rPr>
        <w:t>powinien obejmować co najmniej</w:t>
      </w:r>
      <w:r w:rsidRPr="00731DB7">
        <w:rPr>
          <w:rFonts w:ascii="Arial" w:hAnsi="Arial" w:cs="Arial"/>
          <w:color w:val="auto"/>
          <w:sz w:val="24"/>
          <w:szCs w:val="24"/>
        </w:rPr>
        <w:t xml:space="preserve">: </w:t>
      </w:r>
    </w:p>
    <w:p w14:paraId="6D607487" w14:textId="77777777" w:rsidR="00EC714F" w:rsidRDefault="00731DB7" w:rsidP="00EE7068">
      <w:pPr>
        <w:numPr>
          <w:ilvl w:val="0"/>
          <w:numId w:val="112"/>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usługi opiekuńczo-pielęgnacyjne obejmujące co najmniej: pobyt w miejscu spełniającym odpowiednie warunki lokalowe, pomoc w podstawowych czynnościach życiowych i opiekę higieniczną, ciepły posiłek i możliwość dowozu uczestników,</w:t>
      </w:r>
    </w:p>
    <w:p w14:paraId="0101C0B2" w14:textId="77777777" w:rsidR="00EC714F" w:rsidRDefault="00731DB7" w:rsidP="00EE7068">
      <w:pPr>
        <w:numPr>
          <w:ilvl w:val="0"/>
          <w:numId w:val="112"/>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 xml:space="preserve">usługi terapeutyczne obejmujące m.in. udział w terapii zajęciowej, udział w zajęciach podnoszących/utrzymujących sprawność psychiczną i fizyczną, </w:t>
      </w:r>
    </w:p>
    <w:p w14:paraId="3437B493" w14:textId="57555DF1" w:rsidR="00731DB7" w:rsidRPr="00EC714F" w:rsidRDefault="00731DB7" w:rsidP="00EE7068">
      <w:pPr>
        <w:numPr>
          <w:ilvl w:val="0"/>
          <w:numId w:val="112"/>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usługi wspomagające (m.in. informacja, edukacja, wsparcie i poradnictwo dla uczestników i opiekunów).</w:t>
      </w:r>
    </w:p>
    <w:p w14:paraId="581739EE" w14:textId="40C6A216"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Realizowane będą </w:t>
      </w:r>
      <w:r w:rsidRPr="007D77AF">
        <w:rPr>
          <w:rFonts w:ascii="Arial" w:hAnsi="Arial" w:cs="Arial"/>
          <w:b/>
          <w:color w:val="auto"/>
          <w:sz w:val="24"/>
          <w:szCs w:val="24"/>
        </w:rPr>
        <w:t>działania na rzecz opiekunów faktycznych</w:t>
      </w:r>
      <w:r w:rsidR="007D77AF" w:rsidRPr="00240C2C">
        <w:rPr>
          <w:rStyle w:val="Odwoanieprzypisudolnego"/>
          <w:rFonts w:ascii="Arial" w:hAnsi="Arial" w:cs="Arial"/>
          <w:color w:val="auto"/>
          <w:sz w:val="24"/>
          <w:szCs w:val="24"/>
        </w:rPr>
        <w:footnoteReference w:id="3"/>
      </w:r>
      <w:r w:rsidRPr="00240C2C">
        <w:rPr>
          <w:rFonts w:ascii="Arial" w:hAnsi="Arial" w:cs="Arial"/>
          <w:color w:val="auto"/>
          <w:sz w:val="24"/>
          <w:szCs w:val="24"/>
        </w:rPr>
        <w:t xml:space="preserve"> </w:t>
      </w:r>
      <w:r w:rsidRPr="00731DB7">
        <w:rPr>
          <w:rFonts w:ascii="Arial" w:hAnsi="Arial" w:cs="Arial"/>
          <w:color w:val="auto"/>
          <w:sz w:val="24"/>
          <w:szCs w:val="24"/>
        </w:rPr>
        <w:t>(nieformalnych) osób potrzebujących wsparcia poprzez uruchomienie centrów wsparcia opiekunów oferujących co najmniej:</w:t>
      </w:r>
    </w:p>
    <w:p w14:paraId="64685359" w14:textId="4534828A" w:rsidR="00EC714F" w:rsidRDefault="00731DB7" w:rsidP="00EE7068">
      <w:pPr>
        <w:numPr>
          <w:ilvl w:val="0"/>
          <w:numId w:val="113"/>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lastRenderedPageBreak/>
        <w:t>wsparcie edukacyjno-doradcze opiekunów faktycznych, m.in. grupy wsparcia, indywidualne poradnictwo, szkolenia i praktyki opiekuńcze, zespołowa asystentura (w formach mobilnych/niestacjonarnych)</w:t>
      </w:r>
      <w:r w:rsidR="00EC714F">
        <w:rPr>
          <w:rFonts w:ascii="Arial" w:hAnsi="Arial" w:cs="Arial"/>
          <w:color w:val="auto"/>
          <w:sz w:val="24"/>
          <w:szCs w:val="24"/>
        </w:rPr>
        <w:t>,</w:t>
      </w:r>
    </w:p>
    <w:p w14:paraId="5A3F897F" w14:textId="77777777" w:rsidR="00EC714F" w:rsidRDefault="00731DB7" w:rsidP="00EE7068">
      <w:pPr>
        <w:numPr>
          <w:ilvl w:val="0"/>
          <w:numId w:val="113"/>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 zwiększające dostęp opiekunów do informacji nt. możliwości wsparcia, świadczeń itp., ułatwiających opiekę,</w:t>
      </w:r>
    </w:p>
    <w:p w14:paraId="0341B3A2" w14:textId="2B3CE590" w:rsidR="00731DB7" w:rsidRPr="00EC714F" w:rsidRDefault="00EC714F" w:rsidP="00EE7068">
      <w:pPr>
        <w:numPr>
          <w:ilvl w:val="0"/>
          <w:numId w:val="113"/>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działania</w:t>
      </w:r>
      <w:r w:rsidR="00731DB7" w:rsidRPr="00EC714F">
        <w:rPr>
          <w:rFonts w:ascii="Arial" w:hAnsi="Arial" w:cs="Arial"/>
          <w:color w:val="auto"/>
          <w:sz w:val="24"/>
          <w:szCs w:val="24"/>
        </w:rPr>
        <w:t xml:space="preserve"> informacyjno-edukacyjne kierowane do kadr związanych z opieką nad osobami potrzebującymi wsparcia w codziennym funkcjonowaniu, zwłaszcza służby zdrowia i pomocy społecznej.</w:t>
      </w:r>
    </w:p>
    <w:p w14:paraId="0A94EDD9"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 xml:space="preserve">Zakres wsparcia </w:t>
      </w:r>
      <w:r w:rsidRPr="007D77AF">
        <w:rPr>
          <w:rFonts w:ascii="Arial" w:hAnsi="Arial" w:cs="Arial"/>
          <w:b/>
          <w:color w:val="auto"/>
          <w:sz w:val="24"/>
          <w:szCs w:val="24"/>
        </w:rPr>
        <w:t>może obejmować dodatkowo</w:t>
      </w:r>
      <w:r w:rsidRPr="00731DB7">
        <w:rPr>
          <w:rFonts w:ascii="Arial" w:hAnsi="Arial" w:cs="Arial"/>
          <w:color w:val="auto"/>
          <w:sz w:val="24"/>
          <w:szCs w:val="24"/>
        </w:rPr>
        <w:t>:</w:t>
      </w:r>
    </w:p>
    <w:p w14:paraId="2065BF6E" w14:textId="77777777" w:rsidR="00EC714F" w:rsidRDefault="00731DB7" w:rsidP="00EE7068">
      <w:pPr>
        <w:numPr>
          <w:ilvl w:val="0"/>
          <w:numId w:val="114"/>
        </w:numPr>
        <w:spacing w:after="120" w:line="276" w:lineRule="auto"/>
        <w:ind w:left="993" w:hanging="426"/>
        <w:rPr>
          <w:rFonts w:ascii="Arial" w:hAnsi="Arial" w:cs="Arial"/>
          <w:color w:val="auto"/>
          <w:sz w:val="24"/>
          <w:szCs w:val="24"/>
        </w:rPr>
      </w:pPr>
      <w:r w:rsidRPr="00731DB7">
        <w:rPr>
          <w:rFonts w:ascii="Arial" w:hAnsi="Arial" w:cs="Arial"/>
          <w:color w:val="auto"/>
          <w:sz w:val="24"/>
          <w:szCs w:val="24"/>
        </w:rPr>
        <w:t>opiekę wytchnieniową,</w:t>
      </w:r>
    </w:p>
    <w:p w14:paraId="2CE90A6B" w14:textId="77777777" w:rsidR="00EC714F" w:rsidRDefault="00731DB7" w:rsidP="00EE7068">
      <w:pPr>
        <w:numPr>
          <w:ilvl w:val="0"/>
          <w:numId w:val="114"/>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ułatwienia w dostępie opiekunów faktycznych do sprzętu pielęgnacyjnego, rehabilitacyjnego i medycznego w połączeniu z nauką obsługi i doradztwem,</w:t>
      </w:r>
    </w:p>
    <w:p w14:paraId="264C89D9" w14:textId="797C3423" w:rsidR="00731DB7" w:rsidRPr="00EC714F" w:rsidRDefault="00731DB7" w:rsidP="00EE7068">
      <w:pPr>
        <w:numPr>
          <w:ilvl w:val="0"/>
          <w:numId w:val="114"/>
        </w:numPr>
        <w:spacing w:after="120" w:line="276" w:lineRule="auto"/>
        <w:ind w:left="993" w:hanging="426"/>
        <w:rPr>
          <w:rFonts w:ascii="Arial" w:hAnsi="Arial" w:cs="Arial"/>
          <w:color w:val="auto"/>
          <w:sz w:val="24"/>
          <w:szCs w:val="24"/>
        </w:rPr>
      </w:pPr>
      <w:r w:rsidRPr="00EC714F">
        <w:rPr>
          <w:rFonts w:ascii="Arial" w:hAnsi="Arial" w:cs="Arial"/>
          <w:color w:val="auto"/>
          <w:sz w:val="24"/>
          <w:szCs w:val="24"/>
        </w:rPr>
        <w:t>wielokierunkowe wsparcie w trybie pilnym osób wymagających opieki w miejscu zamieszkania i ich opiekunów, po pobycie w szpitalu.</w:t>
      </w:r>
    </w:p>
    <w:p w14:paraId="6150FF7B" w14:textId="77777777" w:rsidR="00731DB7" w:rsidRPr="00731DB7" w:rsidRDefault="00731DB7" w:rsidP="00731DB7">
      <w:pPr>
        <w:spacing w:after="120" w:line="276" w:lineRule="auto"/>
        <w:ind w:left="567"/>
        <w:rPr>
          <w:rFonts w:ascii="Arial" w:hAnsi="Arial" w:cs="Arial"/>
          <w:color w:val="auto"/>
          <w:sz w:val="24"/>
          <w:szCs w:val="24"/>
        </w:rPr>
      </w:pPr>
      <w:r w:rsidRPr="00731DB7">
        <w:rPr>
          <w:rFonts w:ascii="Arial" w:hAnsi="Arial" w:cs="Arial"/>
          <w:color w:val="auto"/>
          <w:sz w:val="24"/>
          <w:szCs w:val="24"/>
        </w:rPr>
        <w:t>Jako element uzupełniający wsparcie, w celu umożliwienia pozostania lub lepszego funkcjonowania w społeczności, możliwe są działania zwiększające mobilność, autonomię i bezpieczeństwo, jak na przykład likwidacja barier architektonicznych w miejscu zamieszkania, wypożyczenie lub zakup sprzętu, usługa dowożenia posiłków oraz inne działania, które będą przeciwdziałać lub opóźnią konieczność zapewnienia opieki instytucjonalnej.</w:t>
      </w:r>
    </w:p>
    <w:p w14:paraId="42FFC2D2" w14:textId="77777777"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 przypadku świadczenia usług w placówce zapewniającej całodobową opiekę, nie może być ona zlokalizowana na nieruchomości, na której znajduje się inna placówka świadcząca opiekę instytucjonalną.</w:t>
      </w:r>
    </w:p>
    <w:p w14:paraId="68E1D711" w14:textId="77777777"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Opieka wytchnieniowa całodobowa może być świadczona w placówkach, w których liczba miejsc całodobowego pobytu jest nie większa niż 8.</w:t>
      </w:r>
    </w:p>
    <w:p w14:paraId="3B048CC7" w14:textId="19DF3E58" w:rsidR="00AD2AA3" w:rsidRPr="00AD2AA3" w:rsidRDefault="00AD2AA3" w:rsidP="00AD2AA3">
      <w:pPr>
        <w:numPr>
          <w:ilvl w:val="0"/>
          <w:numId w:val="4"/>
        </w:numPr>
        <w:spacing w:after="120" w:line="276" w:lineRule="auto"/>
        <w:ind w:left="567" w:hanging="567"/>
        <w:rPr>
          <w:rStyle w:val="Hipercze"/>
          <w:rFonts w:ascii="Arial" w:hAnsi="Arial" w:cs="Arial"/>
          <w:color w:val="auto"/>
          <w:sz w:val="24"/>
          <w:szCs w:val="24"/>
          <w:u w:val="none"/>
        </w:rPr>
      </w:pPr>
      <w:r w:rsidRPr="00AD2AA3">
        <w:rPr>
          <w:rFonts w:ascii="Arial" w:hAnsi="Arial" w:cs="Arial"/>
          <w:color w:val="auto"/>
          <w:sz w:val="24"/>
          <w:szCs w:val="24"/>
        </w:rPr>
        <w:t xml:space="preserve">Opieka wytchnieniowa całodobowa świadczona przez DPS musi być zgodna z załącznikiem nr 2 do </w:t>
      </w:r>
      <w:hyperlink r:id="rId15" w:history="1">
        <w:r w:rsidRPr="00AD2AA3">
          <w:rPr>
            <w:rStyle w:val="Hipercze"/>
            <w:rFonts w:ascii="Arial" w:hAnsi="Arial" w:cs="Arial"/>
            <w:color w:val="auto"/>
            <w:sz w:val="24"/>
            <w:szCs w:val="24"/>
            <w:u w:val="none"/>
          </w:rPr>
          <w:t>Wytycznych dotyczących realizacji projektów z udziałem środków Europejskiego Funduszu Społecznego Plus w regionalnych programach na lata 2021–2027</w:t>
        </w:r>
      </w:hyperlink>
      <w:r w:rsidR="00EC714F">
        <w:rPr>
          <w:rStyle w:val="Hipercze"/>
          <w:rFonts w:cs="Arial"/>
          <w:color w:val="auto"/>
          <w:u w:val="none"/>
        </w:rPr>
        <w:t>.</w:t>
      </w:r>
    </w:p>
    <w:p w14:paraId="389993D2" w14:textId="1AD61176" w:rsidR="00AD2AA3" w:rsidRPr="00AD2AA3" w:rsidRDefault="00AD2AA3" w:rsidP="00AD2AA3">
      <w:pPr>
        <w:numPr>
          <w:ilvl w:val="0"/>
          <w:numId w:val="4"/>
        </w:numPr>
        <w:spacing w:after="120" w:line="276" w:lineRule="auto"/>
        <w:ind w:left="567" w:hanging="567"/>
        <w:rPr>
          <w:rFonts w:ascii="Arial" w:hAnsi="Arial" w:cs="Arial"/>
          <w:color w:val="auto"/>
          <w:sz w:val="24"/>
          <w:szCs w:val="24"/>
        </w:rPr>
      </w:pPr>
      <w:r w:rsidRPr="00AD2AA3">
        <w:rPr>
          <w:rFonts w:ascii="Arial" w:hAnsi="Arial" w:cs="Arial"/>
          <w:color w:val="auto"/>
          <w:sz w:val="24"/>
          <w:szCs w:val="24"/>
        </w:rPr>
        <w:t>Wnioskodawca powinien zaplanować częściową odpłatność</w:t>
      </w:r>
      <w:r w:rsidRPr="00AD2AA3">
        <w:rPr>
          <w:rStyle w:val="Odwoanieprzypisudolnego"/>
          <w:rFonts w:ascii="Arial" w:hAnsi="Arial" w:cs="Arial"/>
          <w:color w:val="auto"/>
          <w:sz w:val="24"/>
          <w:szCs w:val="24"/>
        </w:rPr>
        <w:footnoteReference w:id="4"/>
      </w:r>
      <w:r w:rsidR="00F727F8">
        <w:rPr>
          <w:rFonts w:ascii="Arial" w:hAnsi="Arial" w:cs="Arial"/>
          <w:color w:val="auto"/>
          <w:sz w:val="24"/>
          <w:szCs w:val="24"/>
        </w:rPr>
        <w:t xml:space="preserve"> </w:t>
      </w:r>
      <w:r w:rsidRPr="00AD2AA3">
        <w:rPr>
          <w:rFonts w:ascii="Arial" w:hAnsi="Arial" w:cs="Arial"/>
          <w:color w:val="auto"/>
          <w:sz w:val="24"/>
          <w:szCs w:val="24"/>
        </w:rPr>
        <w:t>za:</w:t>
      </w:r>
    </w:p>
    <w:p w14:paraId="37C08A49"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AD2AA3">
        <w:rPr>
          <w:rFonts w:ascii="Arial" w:hAnsi="Arial" w:cs="Arial"/>
          <w:color w:val="auto"/>
          <w:sz w:val="24"/>
          <w:szCs w:val="24"/>
        </w:rPr>
        <w:t xml:space="preserve">usługi opiekuńcze w miejscu zamieszkania, </w:t>
      </w:r>
    </w:p>
    <w:p w14:paraId="1F3047C5"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specjalistyczne usługi opiekuńcze w miejscu zamieszkania,</w:t>
      </w:r>
    </w:p>
    <w:p w14:paraId="195EAE01"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lastRenderedPageBreak/>
        <w:t xml:space="preserve">pobyt w ośrodku wsparcia, </w:t>
      </w:r>
    </w:p>
    <w:p w14:paraId="30313D21" w14:textId="77777777" w:rsid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 xml:space="preserve">usługi wsparcia opiekunów nieformalnych, </w:t>
      </w:r>
    </w:p>
    <w:p w14:paraId="2F95EE73" w14:textId="5906E197" w:rsidR="00EC714F" w:rsidRDefault="004B745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Pr>
          <w:rFonts w:ascii="Arial" w:hAnsi="Arial" w:cs="Arial"/>
          <w:color w:val="auto"/>
          <w:sz w:val="24"/>
          <w:szCs w:val="24"/>
        </w:rPr>
        <w:t xml:space="preserve">usługi wsparcia w mieszkaniach </w:t>
      </w:r>
      <w:r w:rsidR="00AD2AA3" w:rsidRPr="00EC714F">
        <w:rPr>
          <w:rFonts w:ascii="Arial" w:hAnsi="Arial" w:cs="Arial"/>
          <w:color w:val="auto"/>
          <w:sz w:val="24"/>
          <w:szCs w:val="24"/>
        </w:rPr>
        <w:t>wspomaganych, treningowych,</w:t>
      </w:r>
    </w:p>
    <w:p w14:paraId="5C69AD87" w14:textId="45823772" w:rsidR="00AD2AA3" w:rsidRPr="00EC714F" w:rsidRDefault="00AD2AA3" w:rsidP="00EE7068">
      <w:pPr>
        <w:pStyle w:val="Akapitzlist"/>
        <w:keepLines/>
        <w:numPr>
          <w:ilvl w:val="0"/>
          <w:numId w:val="118"/>
        </w:numPr>
        <w:shd w:val="clear" w:color="auto" w:fill="FFFFFF" w:themeFill="background1"/>
        <w:suppressAutoHyphens w:val="0"/>
        <w:spacing w:after="120" w:line="288" w:lineRule="auto"/>
        <w:ind w:left="993" w:hanging="426"/>
        <w:contextualSpacing w:val="0"/>
        <w:rPr>
          <w:rFonts w:ascii="Arial" w:hAnsi="Arial" w:cs="Arial"/>
          <w:color w:val="auto"/>
          <w:sz w:val="24"/>
          <w:szCs w:val="24"/>
        </w:rPr>
      </w:pPr>
      <w:r w:rsidRPr="00EC714F">
        <w:rPr>
          <w:rFonts w:ascii="Arial" w:hAnsi="Arial" w:cs="Arial"/>
          <w:color w:val="auto"/>
          <w:sz w:val="24"/>
          <w:szCs w:val="24"/>
        </w:rPr>
        <w:t>usługi krótkoterminowego pobytu dziennego lub całodobowego.</w:t>
      </w:r>
    </w:p>
    <w:p w14:paraId="3FBB5483" w14:textId="49975D0F" w:rsidR="00AD2AA3" w:rsidRDefault="00AD2AA3" w:rsidP="00AD2AA3">
      <w:pPr>
        <w:spacing w:after="120" w:line="276" w:lineRule="auto"/>
        <w:ind w:left="567"/>
        <w:rPr>
          <w:rFonts w:ascii="Arial" w:hAnsi="Arial" w:cs="Arial"/>
          <w:color w:val="auto"/>
          <w:sz w:val="24"/>
          <w:szCs w:val="24"/>
        </w:rPr>
      </w:pPr>
      <w:r w:rsidRPr="00AD2AA3">
        <w:rPr>
          <w:rFonts w:ascii="Arial" w:hAnsi="Arial" w:cs="Arial"/>
          <w:color w:val="auto"/>
          <w:sz w:val="24"/>
          <w:szCs w:val="24"/>
        </w:rPr>
        <w:t>W takiej sytuacji we wniosku należy określić zasady odpłatności. Zasady odpłatności powinny być uzależnione w szczególności od sytuacji materialnej uczestników projektu, rodzaju usługi i specyfiki grupy docelowej. Zasady odpłatności należy określić we wniosku o dofinansowanie zarówno w odniesieniu do okresu realizacji projektu, jak i do okresu zachowania trwałości projektu (jeśli dotyczy). Odpłatności za usługi stanowią wkład własny w projekcie.</w:t>
      </w:r>
    </w:p>
    <w:p w14:paraId="31B6651D" w14:textId="60386C3A" w:rsidR="004227CB" w:rsidRPr="004227CB" w:rsidRDefault="004227CB" w:rsidP="004227CB">
      <w:pPr>
        <w:numPr>
          <w:ilvl w:val="0"/>
          <w:numId w:val="4"/>
        </w:numPr>
        <w:spacing w:after="120" w:line="276" w:lineRule="auto"/>
        <w:ind w:left="567" w:hanging="567"/>
        <w:rPr>
          <w:rFonts w:ascii="Arial" w:hAnsi="Arial" w:cs="Arial"/>
          <w:color w:val="auto"/>
          <w:sz w:val="24"/>
          <w:szCs w:val="24"/>
        </w:rPr>
      </w:pPr>
      <w:r w:rsidRPr="004227CB">
        <w:rPr>
          <w:rFonts w:ascii="Arial" w:hAnsi="Arial" w:cs="Arial"/>
          <w:color w:val="auto"/>
          <w:sz w:val="24"/>
          <w:szCs w:val="24"/>
        </w:rPr>
        <w:t>Wsparcie dla usług opiekuńczych i asystenckich musi prowadzić każdorazowo do zwiększenia liczby miejsc świadczenia usług w społeczności lokalnej oraz liczby osób objętych usługami świadczonymi w społeczności</w:t>
      </w:r>
      <w:r w:rsidR="002D5D6B">
        <w:rPr>
          <w:rFonts w:ascii="Arial" w:hAnsi="Arial" w:cs="Arial"/>
          <w:color w:val="auto"/>
          <w:sz w:val="24"/>
          <w:szCs w:val="24"/>
        </w:rPr>
        <w:t xml:space="preserve"> lokalnej</w:t>
      </w:r>
      <w:r w:rsidR="002D5D6B">
        <w:rPr>
          <w:rStyle w:val="Odwoanieprzypisudolnego"/>
          <w:rFonts w:ascii="Arial" w:hAnsi="Arial" w:cs="Arial"/>
          <w:color w:val="auto"/>
          <w:sz w:val="24"/>
          <w:szCs w:val="24"/>
        </w:rPr>
        <w:footnoteReference w:id="5"/>
      </w:r>
      <w:r w:rsidRPr="004227CB">
        <w:rPr>
          <w:rFonts w:ascii="Arial" w:hAnsi="Arial" w:cs="Arial"/>
          <w:color w:val="auto"/>
          <w:sz w:val="24"/>
          <w:szCs w:val="24"/>
        </w:rPr>
        <w:t xml:space="preserve">, w stosunku do danych z roku poprzedzającego rok złożenia wniosku o dofinansowanie. Obowiązek ten nie dotyczy: </w:t>
      </w:r>
    </w:p>
    <w:p w14:paraId="0A8A2560" w14:textId="77777777" w:rsid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dla usług opiekuńczych świadczonych przez opiekunów faktycznych,</w:t>
      </w:r>
    </w:p>
    <w:p w14:paraId="1F7A75D6" w14:textId="77777777" w:rsid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przez CUS (którego skala powinna wynikać z lokalnej diagnozy potrzeb),</w:t>
      </w:r>
    </w:p>
    <w:p w14:paraId="287F630D" w14:textId="73C9CAEA" w:rsidR="004227CB" w:rsidRPr="00EC714F" w:rsidRDefault="004227CB" w:rsidP="00EE7068">
      <w:pPr>
        <w:pStyle w:val="Akapitzlist"/>
        <w:numPr>
          <w:ilvl w:val="0"/>
          <w:numId w:val="119"/>
        </w:numPr>
        <w:spacing w:after="120" w:line="276" w:lineRule="auto"/>
        <w:ind w:left="992" w:hanging="425"/>
        <w:contextualSpacing w:val="0"/>
        <w:rPr>
          <w:rFonts w:ascii="Arial" w:hAnsi="Arial" w:cs="Arial"/>
          <w:color w:val="auto"/>
          <w:sz w:val="24"/>
          <w:szCs w:val="24"/>
        </w:rPr>
      </w:pPr>
      <w:r w:rsidRPr="00EC714F">
        <w:rPr>
          <w:rFonts w:ascii="Arial" w:hAnsi="Arial" w:cs="Arial"/>
          <w:color w:val="auto"/>
          <w:sz w:val="24"/>
          <w:szCs w:val="24"/>
        </w:rPr>
        <w:t>wsparcia realizowanego uprzednio w ramach programów rządowych.</w:t>
      </w:r>
    </w:p>
    <w:p w14:paraId="61E23DFB" w14:textId="77777777" w:rsidR="002D5D6B" w:rsidRDefault="00EC714F" w:rsidP="002D5D6B">
      <w:pPr>
        <w:pStyle w:val="Akapitzlist"/>
        <w:numPr>
          <w:ilvl w:val="0"/>
          <w:numId w:val="4"/>
        </w:numPr>
        <w:spacing w:after="120" w:line="276" w:lineRule="auto"/>
        <w:ind w:left="567" w:hanging="567"/>
        <w:contextualSpacing w:val="0"/>
        <w:rPr>
          <w:rFonts w:ascii="Arial" w:hAnsi="Arial" w:cs="Arial"/>
          <w:b/>
          <w:color w:val="auto"/>
          <w:sz w:val="24"/>
          <w:szCs w:val="24"/>
        </w:rPr>
      </w:pPr>
      <w:r w:rsidRPr="002D5D6B">
        <w:rPr>
          <w:rFonts w:ascii="Arial" w:hAnsi="Arial" w:cs="Arial"/>
          <w:b/>
          <w:color w:val="auto"/>
          <w:sz w:val="24"/>
          <w:szCs w:val="24"/>
        </w:rPr>
        <w:t>Z wniosku powinno jednoznacznie wynikać o ile zwiększa się liczba miejsc świadczenia usług w społeczności lokalnej oraz liczba osób objętych usługami świadczonymi w społeczności lokalnej.</w:t>
      </w:r>
    </w:p>
    <w:p w14:paraId="7A5C7C27" w14:textId="77777777" w:rsidR="002D5D6B" w:rsidRPr="002D5D6B" w:rsidRDefault="002D5D6B" w:rsidP="002D5D6B">
      <w:pPr>
        <w:pStyle w:val="Akapitzlist"/>
        <w:numPr>
          <w:ilvl w:val="0"/>
          <w:numId w:val="4"/>
        </w:numPr>
        <w:spacing w:line="276" w:lineRule="auto"/>
        <w:ind w:left="567" w:hanging="567"/>
        <w:rPr>
          <w:rFonts w:ascii="Arial" w:hAnsi="Arial" w:cs="Arial"/>
          <w:b/>
          <w:color w:val="auto"/>
          <w:sz w:val="24"/>
          <w:szCs w:val="24"/>
        </w:rPr>
      </w:pPr>
      <w:r w:rsidRPr="002D5D6B">
        <w:rPr>
          <w:rFonts w:ascii="Arial" w:hAnsi="Arial" w:cs="Arial"/>
          <w:color w:val="auto"/>
          <w:sz w:val="24"/>
          <w:szCs w:val="24"/>
        </w:rPr>
        <w:t>Zwiększanie liczby miejsc świadczenia usług opiekuńczych świadczonych  niestacjonarnie /w miejscu zamieszania – odbywa się poprzez zwiększanie liczby opiekunów świadczących usługi.</w:t>
      </w:r>
    </w:p>
    <w:p w14:paraId="620C54E0" w14:textId="47C56264" w:rsidR="002D5D6B" w:rsidRPr="002D5D6B" w:rsidRDefault="002D5D6B" w:rsidP="002D5D6B">
      <w:pPr>
        <w:pStyle w:val="Akapitzlist"/>
        <w:numPr>
          <w:ilvl w:val="0"/>
          <w:numId w:val="4"/>
        </w:numPr>
        <w:spacing w:after="120" w:line="276" w:lineRule="auto"/>
        <w:ind w:left="567" w:hanging="567"/>
        <w:contextualSpacing w:val="0"/>
        <w:rPr>
          <w:rFonts w:ascii="Arial" w:hAnsi="Arial" w:cs="Arial"/>
          <w:b/>
          <w:color w:val="auto"/>
          <w:sz w:val="24"/>
          <w:szCs w:val="24"/>
        </w:rPr>
      </w:pPr>
      <w:r w:rsidRPr="002D5D6B">
        <w:rPr>
          <w:rFonts w:ascii="Arial" w:hAnsi="Arial" w:cs="Arial"/>
          <w:color w:val="auto"/>
          <w:sz w:val="24"/>
          <w:szCs w:val="24"/>
        </w:rPr>
        <w:t>Zwiększanie liczby miejsc świadczenia usług opiekuńczych w formach stacjonarnych odbywa się poprzez tworzenie miejsc:</w:t>
      </w:r>
    </w:p>
    <w:p w14:paraId="17B3F433" w14:textId="77777777" w:rsidR="002D5D6B" w:rsidRDefault="002D5D6B" w:rsidP="00EE7068">
      <w:pPr>
        <w:pStyle w:val="Akapitzlist"/>
        <w:numPr>
          <w:ilvl w:val="0"/>
          <w:numId w:val="120"/>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stałego lub krótkookresowego pobytu dziennego,</w:t>
      </w:r>
    </w:p>
    <w:p w14:paraId="253A4C77" w14:textId="4ABB8A42" w:rsidR="002D5D6B" w:rsidRPr="002D5D6B" w:rsidRDefault="002D5D6B" w:rsidP="00EE7068">
      <w:pPr>
        <w:pStyle w:val="Akapitzlist"/>
        <w:numPr>
          <w:ilvl w:val="0"/>
          <w:numId w:val="120"/>
        </w:numPr>
        <w:spacing w:after="120" w:line="276" w:lineRule="auto"/>
        <w:ind w:left="993" w:hanging="426"/>
        <w:contextualSpacing w:val="0"/>
        <w:rPr>
          <w:rFonts w:ascii="Arial" w:hAnsi="Arial" w:cs="Arial"/>
          <w:color w:val="auto"/>
          <w:sz w:val="24"/>
          <w:szCs w:val="24"/>
        </w:rPr>
      </w:pPr>
      <w:r w:rsidRPr="002D5D6B">
        <w:rPr>
          <w:rFonts w:ascii="Arial" w:hAnsi="Arial" w:cs="Arial"/>
          <w:color w:val="auto"/>
          <w:sz w:val="24"/>
          <w:szCs w:val="24"/>
        </w:rPr>
        <w:t>stałego lub krótkookresowego pobytu całodobowego w placówkach, w których są realizowane usługi społeczne świadczone w społeczności lokalnej lub miejsc opieki wytchnieniowej w formie krótkookresowego pobytu.</w:t>
      </w:r>
    </w:p>
    <w:p w14:paraId="5E4060E5" w14:textId="77777777" w:rsidR="0026118B" w:rsidRDefault="002D5D6B" w:rsidP="0026118B">
      <w:pPr>
        <w:numPr>
          <w:ilvl w:val="0"/>
          <w:numId w:val="4"/>
        </w:numPr>
        <w:spacing w:after="120" w:line="276" w:lineRule="auto"/>
        <w:ind w:left="567" w:hanging="567"/>
        <w:rPr>
          <w:rFonts w:ascii="Arial" w:hAnsi="Arial" w:cs="Arial"/>
          <w:color w:val="auto"/>
          <w:sz w:val="24"/>
          <w:szCs w:val="24"/>
        </w:rPr>
      </w:pPr>
      <w:r w:rsidRPr="002D5D6B">
        <w:rPr>
          <w:rFonts w:ascii="Arial" w:hAnsi="Arial" w:cs="Arial"/>
          <w:color w:val="auto"/>
          <w:sz w:val="24"/>
          <w:szCs w:val="24"/>
        </w:rPr>
        <w:lastRenderedPageBreak/>
        <w:t>Miejsca krótkookresowego pobytu służą przede wszystkim poprawie dostępu do usług opiekuńczych w zastępstwie za opiekunów faktycznych w ramach opieki wytchnieniowej.</w:t>
      </w:r>
    </w:p>
    <w:p w14:paraId="2181D045" w14:textId="3041900F" w:rsidR="0026118B" w:rsidRP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nie może spowodować:</w:t>
      </w:r>
    </w:p>
    <w:p w14:paraId="65399FEC" w14:textId="77777777" w:rsidR="0026118B" w:rsidRDefault="0026118B" w:rsidP="00EE7068">
      <w:pPr>
        <w:pStyle w:val="Akapitzlist"/>
        <w:numPr>
          <w:ilvl w:val="0"/>
          <w:numId w:val="121"/>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zmniejszenia dotychczasowego finansowania usług asystenckich lub opiekuńczych przez Beneficjenta </w:t>
      </w:r>
    </w:p>
    <w:p w14:paraId="004A1EE8" w14:textId="54413922" w:rsidR="0026118B" w:rsidRDefault="0026118B" w:rsidP="0026118B">
      <w:pPr>
        <w:pStyle w:val="Akapitzlist"/>
        <w:spacing w:after="120" w:line="276" w:lineRule="auto"/>
        <w:ind w:left="993"/>
        <w:contextualSpacing w:val="0"/>
        <w:rPr>
          <w:rFonts w:ascii="Arial" w:hAnsi="Arial" w:cs="Arial"/>
          <w:color w:val="auto"/>
          <w:sz w:val="24"/>
          <w:szCs w:val="24"/>
        </w:rPr>
      </w:pPr>
      <w:r w:rsidRPr="0026118B">
        <w:rPr>
          <w:rFonts w:ascii="Arial" w:hAnsi="Arial" w:cs="Arial"/>
          <w:color w:val="auto"/>
          <w:sz w:val="24"/>
          <w:szCs w:val="24"/>
        </w:rPr>
        <w:t>oraz</w:t>
      </w:r>
    </w:p>
    <w:p w14:paraId="4E05E397" w14:textId="56684224" w:rsidR="0026118B" w:rsidRPr="0026118B" w:rsidRDefault="0026118B" w:rsidP="00EE7068">
      <w:pPr>
        <w:pStyle w:val="Akapitzlist"/>
        <w:numPr>
          <w:ilvl w:val="0"/>
          <w:numId w:val="121"/>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zastąpienia środkami projektu dotychczasowego finansowania usług ze środków innych niż europejskie</w:t>
      </w:r>
      <w:r>
        <w:rPr>
          <w:rFonts w:ascii="Arial" w:hAnsi="Arial" w:cs="Arial"/>
          <w:color w:val="auto"/>
          <w:sz w:val="24"/>
          <w:szCs w:val="24"/>
        </w:rPr>
        <w:t>.</w:t>
      </w:r>
    </w:p>
    <w:p w14:paraId="4BED86B4" w14:textId="6D2B1755"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projektów nie jest wspierana opieka instytucjonalna, tj. nie są  tworzone nowe miejsca opieki w formach instytucjonalnych, nie są utrzymywane istniejące miejsca</w:t>
      </w:r>
      <w:r w:rsidR="00424F4A">
        <w:rPr>
          <w:rFonts w:ascii="Arial" w:hAnsi="Arial" w:cs="Arial"/>
          <w:color w:val="auto"/>
          <w:sz w:val="24"/>
          <w:szCs w:val="24"/>
        </w:rPr>
        <w:t xml:space="preserve"> w tych placówkach oraz nie są </w:t>
      </w:r>
      <w:r w:rsidRPr="0026118B">
        <w:rPr>
          <w:rFonts w:ascii="Arial" w:hAnsi="Arial" w:cs="Arial"/>
          <w:color w:val="auto"/>
          <w:sz w:val="24"/>
          <w:szCs w:val="24"/>
        </w:rPr>
        <w:t>realizowane usługi na rzecz osób w nich przebywających.</w:t>
      </w:r>
    </w:p>
    <w:p w14:paraId="63A6E1C6"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Wsparcie w ramach projektu dla osób będących w opiece instytucjonalnej jest możliwe wyłącznie w celu przejścia tych osób do opieki realizowanej w formie usług świadczonych w społeczności lokalnej. Wsparcie to musi przyczyniać się do zwiększenia liczby miejsc świadczenia usług opiekuńczych świadczonych w społeczności lokalnej.</w:t>
      </w:r>
    </w:p>
    <w:p w14:paraId="1F383BE1" w14:textId="410122F5" w:rsidR="0026118B" w:rsidRP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projektów istnieje możliwość finansowania działań umożliwiających pozostanie osób z niepełnosprawnościami i osób potrzebujących wsparcia w codziennym funkcjonowaniu w społeczności lokalnej, pozwalające tym osobom na w miarę możliwości samodzielne funkcjonowanie, w tym:</w:t>
      </w:r>
    </w:p>
    <w:p w14:paraId="4CC31065"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działania zwiększające mobilność, autonomię i bezpieczeństwo tych osób takie jak np. likwidowanie barier architektonicznych w miejscu zamieszkania (mieszkania adaptowalne), </w:t>
      </w:r>
    </w:p>
    <w:p w14:paraId="1D0486C8"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tworzenia i rozwoju wypożyczalni sprzętu wspomagającego (zwiększającego samodzielność tych osób) i sprzętu pielęgnacyjnego (niezbędnego do opieki nad tymi osobami), </w:t>
      </w:r>
    </w:p>
    <w:p w14:paraId="26BBD038"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sfinansowanie wypożyczenia lub zakupu tego sprzętu, </w:t>
      </w:r>
    </w:p>
    <w:p w14:paraId="179F41AE" w14:textId="77777777" w:rsid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dowożenia posiłków, </w:t>
      </w:r>
    </w:p>
    <w:p w14:paraId="56EFDC6B" w14:textId="6AC80CC8" w:rsidR="0026118B" w:rsidRPr="0026118B" w:rsidRDefault="0026118B" w:rsidP="00EE7068">
      <w:pPr>
        <w:pStyle w:val="Akapitzlist"/>
        <w:numPr>
          <w:ilvl w:val="0"/>
          <w:numId w:val="122"/>
        </w:numPr>
        <w:spacing w:after="120" w:line="276" w:lineRule="auto"/>
        <w:ind w:left="993" w:hanging="426"/>
        <w:contextualSpacing w:val="0"/>
        <w:rPr>
          <w:rFonts w:ascii="Arial" w:hAnsi="Arial" w:cs="Arial"/>
          <w:color w:val="auto"/>
          <w:sz w:val="24"/>
          <w:szCs w:val="24"/>
        </w:rPr>
      </w:pPr>
      <w:r w:rsidRPr="0026118B">
        <w:rPr>
          <w:rFonts w:ascii="Arial" w:hAnsi="Arial" w:cs="Arial"/>
          <w:color w:val="auto"/>
          <w:sz w:val="24"/>
          <w:szCs w:val="24"/>
        </w:rPr>
        <w:t xml:space="preserve">usługi transportu indywidualnego. </w:t>
      </w:r>
    </w:p>
    <w:p w14:paraId="4AE7D335" w14:textId="77777777" w:rsidR="0026118B" w:rsidRPr="0026118B" w:rsidRDefault="0026118B" w:rsidP="0026118B">
      <w:pPr>
        <w:spacing w:after="120" w:line="276" w:lineRule="auto"/>
        <w:ind w:left="567"/>
        <w:rPr>
          <w:rFonts w:ascii="Arial" w:hAnsi="Arial" w:cs="Arial"/>
          <w:color w:val="auto"/>
          <w:sz w:val="24"/>
          <w:szCs w:val="24"/>
        </w:rPr>
      </w:pPr>
      <w:r w:rsidRPr="0026118B">
        <w:rPr>
          <w:rFonts w:ascii="Arial" w:hAnsi="Arial" w:cs="Arial"/>
          <w:color w:val="auto"/>
          <w:sz w:val="24"/>
          <w:szCs w:val="24"/>
        </w:rPr>
        <w:t>Powyższe działania realizowane są jako element kompleksowych projektów dotyczących usług asystenckich lub usług opiekuńczych i mogą być finansowane z EFS+ lub w ramach cross-financingu.</w:t>
      </w:r>
    </w:p>
    <w:p w14:paraId="70914E0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ramach realizacji projektów istnieje możliwość wykorzystania nowoczesnych  technologii informacyjno-komunikacyjnych, np. teleopieki, systemów przywoławczych, wyłącznie jako elementu wsparcia i pod warunkiem zagwarantowania kompleksowości usługi.</w:t>
      </w:r>
    </w:p>
    <w:p w14:paraId="7769B49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lastRenderedPageBreak/>
        <w:t>W przypadku realizacji w projektach wsparcia w postaci usług sąsiedzkich, muszą być one zgodne z zasadami określonymi w art. 50 ustawy z dnia 12 marca 2004 r. o pomocy społecznej.</w:t>
      </w:r>
    </w:p>
    <w:p w14:paraId="76B69A3E"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opiekuńcze są świadczone dla osób potrzebujących wsparcia w codziennym funkcjonowaniu, a usługi asystenckie w szczególności dla osób z niepełnosprawnościami.</w:t>
      </w:r>
    </w:p>
    <w:p w14:paraId="3D742350" w14:textId="77777777" w:rsidR="0026118B" w:rsidRDefault="0026118B" w:rsidP="0026118B">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Usługi asystenckie obejmują wsparcie osób z niepełnosprawnościami w wykonywaniu podstawowych czynności dnia codziennego, niezbędnych do aktywnego funkcjonowania społecznego, zawodowego, edukacyjnego.</w:t>
      </w:r>
    </w:p>
    <w:p w14:paraId="2EE3802B" w14:textId="77777777" w:rsidR="004D44D9" w:rsidRDefault="0026118B" w:rsidP="004D44D9">
      <w:pPr>
        <w:numPr>
          <w:ilvl w:val="0"/>
          <w:numId w:val="4"/>
        </w:numPr>
        <w:spacing w:after="120" w:line="276" w:lineRule="auto"/>
        <w:ind w:left="567" w:hanging="567"/>
        <w:rPr>
          <w:rFonts w:ascii="Arial" w:hAnsi="Arial" w:cs="Arial"/>
          <w:color w:val="auto"/>
          <w:sz w:val="24"/>
          <w:szCs w:val="24"/>
        </w:rPr>
      </w:pPr>
      <w:r w:rsidRPr="0026118B">
        <w:rPr>
          <w:rFonts w:ascii="Arial" w:hAnsi="Arial" w:cs="Arial"/>
          <w:color w:val="auto"/>
          <w:sz w:val="24"/>
          <w:szCs w:val="24"/>
        </w:rPr>
        <w:t>W zależności od potrzeb osoby z niepełnosprawnościami usługi asystenckie mogą obejmować także opiekę higieniczną oraz pomoc w czynnościach fizjologicznych.</w:t>
      </w:r>
    </w:p>
    <w:p w14:paraId="03EE6B18" w14:textId="2BE5EDE0" w:rsidR="004D44D9" w:rsidRPr="004D44D9" w:rsidRDefault="004D44D9" w:rsidP="004D44D9">
      <w:pPr>
        <w:numPr>
          <w:ilvl w:val="0"/>
          <w:numId w:val="4"/>
        </w:numPr>
        <w:spacing w:after="120" w:line="276" w:lineRule="auto"/>
        <w:ind w:left="567" w:hanging="567"/>
        <w:rPr>
          <w:rFonts w:ascii="Arial" w:hAnsi="Arial" w:cs="Arial"/>
          <w:color w:val="auto"/>
          <w:sz w:val="24"/>
          <w:szCs w:val="24"/>
        </w:rPr>
      </w:pPr>
      <w:r w:rsidRPr="004D44D9">
        <w:rPr>
          <w:rFonts w:ascii="Arial" w:hAnsi="Arial" w:cs="Arial"/>
          <w:color w:val="auto"/>
          <w:sz w:val="24"/>
          <w:szCs w:val="24"/>
        </w:rPr>
        <w:t xml:space="preserve">Usługi asystenckie są świadczone przez: </w:t>
      </w:r>
    </w:p>
    <w:p w14:paraId="0D1B08AB" w14:textId="77777777" w:rsidR="004D44D9" w:rsidRDefault="004D44D9" w:rsidP="00EE7068">
      <w:pPr>
        <w:pStyle w:val="Akapitzlist"/>
        <w:numPr>
          <w:ilvl w:val="0"/>
          <w:numId w:val="123"/>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osoby niepełnosprawnej,</w:t>
      </w:r>
    </w:p>
    <w:p w14:paraId="49008B4A" w14:textId="7BDDF55E" w:rsidR="004D44D9" w:rsidRPr="004D44D9" w:rsidRDefault="004D44D9" w:rsidP="00EE7068">
      <w:pPr>
        <w:pStyle w:val="Akapitzlist"/>
        <w:numPr>
          <w:ilvl w:val="0"/>
          <w:numId w:val="123"/>
        </w:numPr>
        <w:spacing w:after="120" w:line="276" w:lineRule="auto"/>
        <w:ind w:left="993" w:hanging="426"/>
        <w:contextualSpacing w:val="0"/>
        <w:rPr>
          <w:rFonts w:ascii="Arial" w:hAnsi="Arial" w:cs="Arial"/>
          <w:color w:val="auto"/>
          <w:sz w:val="24"/>
          <w:szCs w:val="24"/>
        </w:rPr>
      </w:pPr>
      <w:r w:rsidRPr="004D44D9">
        <w:rPr>
          <w:rFonts w:ascii="Arial" w:hAnsi="Arial" w:cs="Arial"/>
          <w:color w:val="auto"/>
          <w:sz w:val="24"/>
          <w:szCs w:val="24"/>
        </w:rPr>
        <w:t>asystenta osobistego osoby niepełnosprawnej.</w:t>
      </w:r>
    </w:p>
    <w:p w14:paraId="23C2EE42" w14:textId="53646CCC" w:rsidR="0026118B"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 xml:space="preserve">Asystent osoby niepełnosprawnej: osoba, która ma ukończone kształcenie w zawodzie asystenta osoby niepełnosprawnej zgodnie z rozporządzeniem Ministra Edukacji Narodowej z dnia </w:t>
      </w:r>
      <w:r w:rsidR="008C5898">
        <w:rPr>
          <w:rFonts w:ascii="Arial" w:hAnsi="Arial" w:cs="Arial"/>
          <w:color w:val="auto"/>
          <w:sz w:val="24"/>
          <w:szCs w:val="24"/>
        </w:rPr>
        <w:t>16</w:t>
      </w:r>
      <w:r w:rsidR="008C5898" w:rsidRPr="00A21DAD">
        <w:rPr>
          <w:rFonts w:ascii="Arial" w:hAnsi="Arial" w:cs="Arial"/>
          <w:color w:val="auto"/>
          <w:sz w:val="24"/>
          <w:szCs w:val="24"/>
        </w:rPr>
        <w:t xml:space="preserve"> </w:t>
      </w:r>
      <w:r w:rsidR="008C5898">
        <w:rPr>
          <w:rFonts w:ascii="Arial" w:hAnsi="Arial" w:cs="Arial"/>
          <w:color w:val="auto"/>
          <w:sz w:val="24"/>
          <w:szCs w:val="24"/>
        </w:rPr>
        <w:t>maja 2019</w:t>
      </w:r>
      <w:r w:rsidRPr="00A21DAD">
        <w:rPr>
          <w:rFonts w:ascii="Arial" w:hAnsi="Arial" w:cs="Arial"/>
          <w:color w:val="auto"/>
          <w:sz w:val="24"/>
          <w:szCs w:val="24"/>
        </w:rPr>
        <w:t xml:space="preserve"> r. w sprawie podstaw </w:t>
      </w:r>
      <w:r w:rsidR="008C5898" w:rsidRPr="00A21DAD">
        <w:rPr>
          <w:rFonts w:ascii="Arial" w:hAnsi="Arial" w:cs="Arial"/>
          <w:color w:val="auto"/>
          <w:sz w:val="24"/>
          <w:szCs w:val="24"/>
        </w:rPr>
        <w:t>programow</w:t>
      </w:r>
      <w:r w:rsidR="008C5898">
        <w:rPr>
          <w:rFonts w:ascii="Arial" w:hAnsi="Arial" w:cs="Arial"/>
          <w:color w:val="auto"/>
          <w:sz w:val="24"/>
          <w:szCs w:val="24"/>
        </w:rPr>
        <w:t>ych</w:t>
      </w:r>
      <w:r w:rsidR="008C5898" w:rsidRPr="00A21DAD">
        <w:rPr>
          <w:rFonts w:ascii="Arial" w:hAnsi="Arial" w:cs="Arial"/>
          <w:color w:val="auto"/>
          <w:sz w:val="24"/>
          <w:szCs w:val="24"/>
        </w:rPr>
        <w:t xml:space="preserve"> </w:t>
      </w:r>
      <w:r w:rsidRPr="00A21DAD">
        <w:rPr>
          <w:rFonts w:ascii="Arial" w:hAnsi="Arial" w:cs="Arial"/>
          <w:color w:val="auto"/>
          <w:sz w:val="24"/>
          <w:szCs w:val="24"/>
        </w:rPr>
        <w:t>kształcenia w zawodach</w:t>
      </w:r>
      <w:r w:rsidR="008C5898">
        <w:rPr>
          <w:rFonts w:ascii="Arial" w:hAnsi="Arial" w:cs="Arial"/>
          <w:color w:val="auto"/>
          <w:sz w:val="24"/>
          <w:szCs w:val="24"/>
        </w:rPr>
        <w:t xml:space="preserve"> szkolnictwa branżowego oraz dodatkowych umiejętności zawodowych w zakresie wybranych zawodów szkolnictwa branżowego</w:t>
      </w:r>
      <w:r w:rsidRPr="00A21DAD">
        <w:rPr>
          <w:rFonts w:ascii="Arial" w:hAnsi="Arial" w:cs="Arial"/>
          <w:color w:val="auto"/>
          <w:sz w:val="24"/>
          <w:szCs w:val="24"/>
        </w:rPr>
        <w:t xml:space="preserve"> (Dz. U. </w:t>
      </w:r>
      <w:r w:rsidR="00A11FAB">
        <w:rPr>
          <w:rFonts w:ascii="Arial" w:hAnsi="Arial" w:cs="Arial"/>
          <w:color w:val="auto"/>
          <w:sz w:val="24"/>
          <w:szCs w:val="24"/>
        </w:rPr>
        <w:t xml:space="preserve">poz. </w:t>
      </w:r>
      <w:r w:rsidR="008C5898">
        <w:rPr>
          <w:rFonts w:ascii="Arial" w:hAnsi="Arial" w:cs="Arial"/>
          <w:color w:val="auto"/>
          <w:sz w:val="24"/>
          <w:szCs w:val="24"/>
        </w:rPr>
        <w:t xml:space="preserve">991 </w:t>
      </w:r>
      <w:r w:rsidRPr="00A21DAD">
        <w:rPr>
          <w:rFonts w:ascii="Arial" w:hAnsi="Arial" w:cs="Arial"/>
          <w:color w:val="auto"/>
          <w:sz w:val="24"/>
          <w:szCs w:val="24"/>
        </w:rPr>
        <w:t>z późn. zm.).</w:t>
      </w:r>
    </w:p>
    <w:p w14:paraId="647DA0DC" w14:textId="77777777"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Asystent osobisty osoby niepełnosprawnej: osoba, która uzyskała pozytywną opinię psychologa na podstawie weryfikacji predyspozycji osobowościowych oraz kompetencji społecznych. Po uzyskaniu pozytywnej opinii psychologa, asystentem osobistym osoby niepełnosprawnej może zostać kandydat, który:</w:t>
      </w:r>
    </w:p>
    <w:p w14:paraId="40EDFB81" w14:textId="77777777" w:rsidR="00A21DAD" w:rsidRDefault="00A21DAD" w:rsidP="00EE7068">
      <w:pPr>
        <w:pStyle w:val="Akapitzlist"/>
        <w:numPr>
          <w:ilvl w:val="0"/>
          <w:numId w:val="124"/>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posiada doświadczenie w realizacji usług asystenckich, w tym zawodowe, wolontariackie lub osobiste, wynikające z pełnienia roli opiekuna faktycznego</w:t>
      </w:r>
    </w:p>
    <w:p w14:paraId="0376A1F1" w14:textId="5B680754" w:rsidR="00A21DAD" w:rsidRDefault="00A21DAD" w:rsidP="00240C2C">
      <w:pPr>
        <w:pStyle w:val="Akapitzlist"/>
        <w:spacing w:after="120" w:line="276" w:lineRule="auto"/>
        <w:ind w:left="992"/>
        <w:contextualSpacing w:val="0"/>
        <w:rPr>
          <w:rFonts w:ascii="Arial" w:hAnsi="Arial" w:cs="Arial"/>
          <w:color w:val="auto"/>
          <w:sz w:val="24"/>
          <w:szCs w:val="24"/>
        </w:rPr>
      </w:pPr>
      <w:r w:rsidRPr="00A21DAD">
        <w:rPr>
          <w:rFonts w:ascii="Arial" w:hAnsi="Arial" w:cs="Arial"/>
          <w:color w:val="auto"/>
          <w:sz w:val="24"/>
          <w:szCs w:val="24"/>
        </w:rPr>
        <w:t>lub</w:t>
      </w:r>
    </w:p>
    <w:p w14:paraId="4646CA70" w14:textId="0DA4B9C0" w:rsidR="00A21DAD" w:rsidRPr="00A21DAD" w:rsidRDefault="00A21DAD" w:rsidP="00EE7068">
      <w:pPr>
        <w:pStyle w:val="Akapitzlist"/>
        <w:numPr>
          <w:ilvl w:val="0"/>
          <w:numId w:val="124"/>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bez adekwatnego doświadczenia, który odbył minimum 60-godzinne szkolenie asystenckie. Szkolenie składa się z 20 godzin części teoretycznej z zakresu wiedzy ogólnej dotyczącej niepełnosprawności, udzielania pierwszej pomocy, pielęgnacji i obsługi sprzętu pomocniczego oraz minimum 40 godzin części praktycznej w formie przyuczenia do pracy np. praktyki, wolontariat.</w:t>
      </w:r>
    </w:p>
    <w:p w14:paraId="320AB3B3" w14:textId="77777777"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w miejscu zamieszkania – obejmują w szczególności:</w:t>
      </w:r>
    </w:p>
    <w:p w14:paraId="2FC793F8"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pomoc w zaspokajaniu codziennych potrzeb życiowych,</w:t>
      </w:r>
    </w:p>
    <w:p w14:paraId="1CE6424D"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opiekę higieniczną,</w:t>
      </w:r>
    </w:p>
    <w:p w14:paraId="19B3FC91" w14:textId="77777777" w:rsid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lastRenderedPageBreak/>
        <w:t>pielęgnację zaleconą przez lekarza, która obejmuje czynności pielęgnacyjne wynikające z przedłożonego zaświadczenia lekarskiego lub dokumentacji medycznej, uzupełniające w stosunku do pielęgniarskiej opieki środowiskowej,</w:t>
      </w:r>
    </w:p>
    <w:p w14:paraId="3548BF0C" w14:textId="4CCE1978" w:rsidR="00A21DAD" w:rsidRPr="00A21DAD" w:rsidRDefault="00A21DAD" w:rsidP="00EE7068">
      <w:pPr>
        <w:pStyle w:val="Akapitzlist"/>
        <w:numPr>
          <w:ilvl w:val="0"/>
          <w:numId w:val="125"/>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zapewnienie kontaktów z otoczeniem.</w:t>
      </w:r>
    </w:p>
    <w:p w14:paraId="26FC0771" w14:textId="77777777"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osoby, które:</w:t>
      </w:r>
    </w:p>
    <w:p w14:paraId="00530B0F" w14:textId="04099C24" w:rsidR="00A21DAD" w:rsidRDefault="00A21DAD" w:rsidP="00EE7068">
      <w:pPr>
        <w:pStyle w:val="Akapitzlist"/>
        <w:numPr>
          <w:ilvl w:val="0"/>
          <w:numId w:val="126"/>
        </w:numPr>
        <w:spacing w:after="120" w:line="276" w:lineRule="auto"/>
        <w:ind w:left="992" w:hanging="425"/>
        <w:contextualSpacing w:val="0"/>
        <w:rPr>
          <w:rFonts w:ascii="Arial" w:hAnsi="Arial" w:cs="Arial"/>
          <w:color w:val="auto"/>
          <w:sz w:val="24"/>
          <w:szCs w:val="24"/>
        </w:rPr>
      </w:pPr>
      <w:r w:rsidRPr="00A21DAD">
        <w:rPr>
          <w:rFonts w:ascii="Arial" w:hAnsi="Arial" w:cs="Arial"/>
          <w:color w:val="auto"/>
          <w:sz w:val="24"/>
          <w:szCs w:val="24"/>
        </w:rPr>
        <w:t>posiadają kwalifikacje do wykonywania jednego z zawodów: opiekun środowiskowy, asystent osoby niepełnosprawnej, pielęgniarz, opiekun osoby starszej, opiekun medyczny, opiekun kwalif</w:t>
      </w:r>
      <w:r>
        <w:rPr>
          <w:rFonts w:ascii="Arial" w:hAnsi="Arial" w:cs="Arial"/>
          <w:color w:val="auto"/>
          <w:sz w:val="24"/>
          <w:szCs w:val="24"/>
        </w:rPr>
        <w:t>ikowany w domu pomocy społecznej</w:t>
      </w:r>
    </w:p>
    <w:p w14:paraId="733697B2" w14:textId="243DECCA" w:rsidR="00A21DAD" w:rsidRDefault="00A21DAD" w:rsidP="00240C2C">
      <w:pPr>
        <w:pStyle w:val="Akapitzlist"/>
        <w:spacing w:after="120" w:line="276" w:lineRule="auto"/>
        <w:ind w:left="992"/>
        <w:contextualSpacing w:val="0"/>
        <w:rPr>
          <w:rFonts w:ascii="Arial" w:hAnsi="Arial" w:cs="Arial"/>
          <w:color w:val="auto"/>
          <w:sz w:val="24"/>
          <w:szCs w:val="24"/>
        </w:rPr>
      </w:pPr>
      <w:r>
        <w:rPr>
          <w:rFonts w:ascii="Arial" w:hAnsi="Arial" w:cs="Arial"/>
          <w:color w:val="auto"/>
          <w:sz w:val="24"/>
          <w:szCs w:val="24"/>
        </w:rPr>
        <w:t>l</w:t>
      </w:r>
      <w:r w:rsidRPr="00A21DAD">
        <w:rPr>
          <w:rFonts w:ascii="Arial" w:hAnsi="Arial" w:cs="Arial"/>
          <w:color w:val="auto"/>
          <w:sz w:val="24"/>
          <w:szCs w:val="24"/>
        </w:rPr>
        <w:t>ub</w:t>
      </w:r>
    </w:p>
    <w:p w14:paraId="16EF2FDD" w14:textId="2BEE621C" w:rsidR="00A21DAD" w:rsidRPr="00A21DAD" w:rsidRDefault="00A21DAD" w:rsidP="00EE7068">
      <w:pPr>
        <w:pStyle w:val="Akapitzlist"/>
        <w:numPr>
          <w:ilvl w:val="0"/>
          <w:numId w:val="126"/>
        </w:numPr>
        <w:spacing w:after="120" w:line="276" w:lineRule="auto"/>
        <w:ind w:left="993" w:hanging="426"/>
        <w:rPr>
          <w:rFonts w:ascii="Arial" w:hAnsi="Arial" w:cs="Arial"/>
          <w:color w:val="auto"/>
          <w:sz w:val="24"/>
          <w:szCs w:val="24"/>
        </w:rPr>
      </w:pPr>
      <w:r w:rsidRPr="00A21DAD">
        <w:rPr>
          <w:rFonts w:ascii="Arial" w:hAnsi="Arial" w:cs="Arial"/>
          <w:color w:val="auto"/>
          <w:sz w:val="24"/>
          <w:szCs w:val="24"/>
        </w:rPr>
        <w:t>posiadają doświadczenie w realizacji usług opiekuńczych, w tym zawodowe, wolontariackie lub osobiste wynikające z pełnienia roli opiekuna faktycznego i odbyły minimum 80-godzinne szkolenie z zakresu realizowanych usług, w tym udzielania pierwszej pomocy lub pomocy przedmedycznej.</w:t>
      </w:r>
    </w:p>
    <w:p w14:paraId="34B0D030" w14:textId="77777777" w:rsid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Organizacja usług opiekuńczych uwzględnia podmiotowość odbiorców usług, w tym respektowanie prawa do poszanowania i ochrony godności, intymności, w szczególności w przypadku czynności o charakterze opieki higienicznej i pielęgnacji oraz poczucia bezpieczeństwa i ochrony dóbr osobistych.</w:t>
      </w:r>
    </w:p>
    <w:p w14:paraId="3F10CA90" w14:textId="77777777" w:rsid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Usługi opiekuńcze są świadczone przez podmiot, który zapewnia dostępność do nieprzerwanego i właściwego pod względem jakości procesu świadczenia usług przez 7 dni w tygodniu, poprzez właściwe ustalenie z osobami świadczącymi usługi opiekuńcze godzin oraz zleconego wymiaru i zakresu usług.</w:t>
      </w:r>
    </w:p>
    <w:p w14:paraId="661EA1DC" w14:textId="7E593345" w:rsidR="00A21DAD" w:rsidRPr="00A21DAD" w:rsidRDefault="00A21DAD" w:rsidP="00A21DAD">
      <w:pPr>
        <w:numPr>
          <w:ilvl w:val="0"/>
          <w:numId w:val="4"/>
        </w:numPr>
        <w:spacing w:after="120" w:line="276" w:lineRule="auto"/>
        <w:ind w:left="567" w:hanging="567"/>
        <w:rPr>
          <w:rFonts w:ascii="Arial" w:hAnsi="Arial" w:cs="Arial"/>
          <w:color w:val="auto"/>
          <w:sz w:val="24"/>
          <w:szCs w:val="24"/>
        </w:rPr>
      </w:pPr>
      <w:r w:rsidRPr="00A21DAD">
        <w:rPr>
          <w:rFonts w:ascii="Arial" w:hAnsi="Arial" w:cs="Arial"/>
          <w:color w:val="auto"/>
          <w:sz w:val="24"/>
          <w:szCs w:val="24"/>
        </w:rPr>
        <w:t>Specjalistyczne usługi opiekuńcze w miejscu zamieszkania – obejmują usługi dostosowane do szczególnych potrzeb wynikających z rodzaju schorzenia lub niepełnosprawności i wykonywane są przez osoby ze specjalistycznym przygotowaniem zawodowym. Obejmują, obok usług opiekuńczych m.in.:</w:t>
      </w:r>
    </w:p>
    <w:p w14:paraId="40345C66" w14:textId="77777777" w:rsidR="00A21DAD" w:rsidRPr="00A21DAD" w:rsidRDefault="00A21DAD" w:rsidP="00EE7068">
      <w:pPr>
        <w:pStyle w:val="Akapitzlist"/>
        <w:numPr>
          <w:ilvl w:val="0"/>
          <w:numId w:val="127"/>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pielęgnację jako wspieranie leczenia, w tym:</w:t>
      </w:r>
    </w:p>
    <w:p w14:paraId="337D52DB"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dostępie do świadczeń zdrowotnych,</w:t>
      </w:r>
    </w:p>
    <w:p w14:paraId="5E786F9E"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uzgadnianie i pilnowanie terminów wizyt lekarskich, badań diagnostycznych,</w:t>
      </w:r>
    </w:p>
    <w:p w14:paraId="57A9B29B"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wykupywaniu lub zamawianiu leków w aptece,</w:t>
      </w:r>
    </w:p>
    <w:p w14:paraId="5D6514DA"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pilnowanie przyjmowania leków oraz obserwowanie ewentualnych skutków ubocznych ich stosowania,</w:t>
      </w:r>
    </w:p>
    <w:p w14:paraId="6A4C916D"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lastRenderedPageBreak/>
        <w:t>w szczególnie uzasadnionych przypadkach zmianę opatrunków, pomoc w użyciu środków pomocniczych i materiałów medycznych, przedmiotów ortopedycznych, a także w utrzymaniu higieny,</w:t>
      </w:r>
    </w:p>
    <w:p w14:paraId="1C9C2A7D" w14:textId="77777777" w:rsid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dotarciu do placówek służby zdrowia,</w:t>
      </w:r>
    </w:p>
    <w:p w14:paraId="3C2DC068" w14:textId="2CF05FE9" w:rsidR="00A21DAD" w:rsidRPr="00A21DAD" w:rsidRDefault="00A21DAD" w:rsidP="00EE7068">
      <w:pPr>
        <w:pStyle w:val="Akapitzlist"/>
        <w:numPr>
          <w:ilvl w:val="0"/>
          <w:numId w:val="128"/>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pomoc w dotarciu do placówek rehabilitacyjnych</w:t>
      </w:r>
    </w:p>
    <w:p w14:paraId="423B3444" w14:textId="77777777" w:rsidR="00A21DAD" w:rsidRPr="00A21DAD" w:rsidRDefault="00A21DAD" w:rsidP="00EE7068">
      <w:pPr>
        <w:pStyle w:val="Akapitzlist"/>
        <w:numPr>
          <w:ilvl w:val="0"/>
          <w:numId w:val="127"/>
        </w:numPr>
        <w:spacing w:after="120" w:line="276" w:lineRule="auto"/>
        <w:ind w:left="993" w:hanging="426"/>
        <w:contextualSpacing w:val="0"/>
        <w:rPr>
          <w:rFonts w:ascii="Arial" w:hAnsi="Arial" w:cs="Arial"/>
          <w:color w:val="auto"/>
          <w:sz w:val="24"/>
          <w:szCs w:val="24"/>
        </w:rPr>
      </w:pPr>
      <w:r w:rsidRPr="00A21DAD">
        <w:rPr>
          <w:rFonts w:ascii="Arial" w:hAnsi="Arial" w:cs="Arial"/>
          <w:color w:val="auto"/>
          <w:sz w:val="24"/>
          <w:szCs w:val="24"/>
        </w:rPr>
        <w:t>rehabilitację fizyczną i usprawnienie zaburzonych funkcji organizmu w zakresie nieobjętym przepisami ustawy z dnia 27 sierpnia 2004 r. o świadczeniach opieki zdrowotnej finansowanych ze środków publicznych (możliwe w projektach dotyczących opieki długoterminowej):</w:t>
      </w:r>
    </w:p>
    <w:p w14:paraId="1A7A924C" w14:textId="77777777" w:rsidR="00A21DAD" w:rsidRDefault="00A21DAD" w:rsidP="00EE7068">
      <w:pPr>
        <w:pStyle w:val="Akapitzlist"/>
        <w:numPr>
          <w:ilvl w:val="0"/>
          <w:numId w:val="129"/>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zgodnie z zaleceniami lekarskimi lub specjalisty z zakresu rehabilitacji ruchowej lub fizjoterapii,</w:t>
      </w:r>
    </w:p>
    <w:p w14:paraId="155EBECA" w14:textId="77777777" w:rsidR="00A21DAD" w:rsidRDefault="00A21DAD" w:rsidP="00EE7068">
      <w:pPr>
        <w:pStyle w:val="Akapitzlist"/>
        <w:numPr>
          <w:ilvl w:val="0"/>
          <w:numId w:val="129"/>
        </w:numPr>
        <w:spacing w:after="120" w:line="276" w:lineRule="auto"/>
        <w:ind w:left="1276" w:hanging="283"/>
        <w:contextualSpacing w:val="0"/>
        <w:rPr>
          <w:rFonts w:ascii="Arial" w:hAnsi="Arial" w:cs="Arial"/>
          <w:color w:val="auto"/>
          <w:sz w:val="24"/>
          <w:szCs w:val="24"/>
        </w:rPr>
      </w:pPr>
      <w:r w:rsidRPr="00A21DAD">
        <w:rPr>
          <w:rFonts w:ascii="Arial" w:hAnsi="Arial" w:cs="Arial"/>
          <w:color w:val="auto"/>
          <w:sz w:val="24"/>
          <w:szCs w:val="24"/>
        </w:rPr>
        <w:t>współpracę ze specjalistami w zakresie wspierania psychologiczno-pedagogicznego i edukacyjno-terapeutycznego zmierzającego do wielostronnej aktywizacji osoby korzystającej ze specjalistycznych usług opiekuńczych.</w:t>
      </w:r>
    </w:p>
    <w:p w14:paraId="6AFBC3FB" w14:textId="4F7B56F5" w:rsidR="00A21DAD" w:rsidRPr="00A21DAD" w:rsidRDefault="00A21DAD" w:rsidP="00A21DAD">
      <w:pPr>
        <w:spacing w:after="120" w:line="276" w:lineRule="auto"/>
        <w:ind w:left="567"/>
        <w:rPr>
          <w:rFonts w:ascii="Arial" w:hAnsi="Arial" w:cs="Arial"/>
          <w:color w:val="auto"/>
          <w:sz w:val="24"/>
          <w:szCs w:val="24"/>
        </w:rPr>
      </w:pPr>
      <w:r w:rsidRPr="00A21DAD">
        <w:rPr>
          <w:rFonts w:ascii="Arial" w:hAnsi="Arial" w:cs="Arial"/>
          <w:color w:val="auto"/>
          <w:sz w:val="24"/>
          <w:szCs w:val="24"/>
        </w:rPr>
        <w:t>Powyższe wymagania nie dotyczą specjalistycznych usług opiekuńczych dla osób z zaburzeniami psychicznymi, określonych w rozporządzeniu Ministra Polityki Społecznej z dnia 22 września 2005 r. w sprawie specjalistycznych usług opiekuńcz</w:t>
      </w:r>
      <w:r w:rsidR="00240C2C">
        <w:rPr>
          <w:rFonts w:ascii="Arial" w:hAnsi="Arial" w:cs="Arial"/>
          <w:color w:val="auto"/>
          <w:sz w:val="24"/>
          <w:szCs w:val="24"/>
        </w:rPr>
        <w:t>ych (t.j. Dz. U. z 2024 r., poz. 816</w:t>
      </w:r>
      <w:r w:rsidRPr="00A21DAD">
        <w:rPr>
          <w:rFonts w:ascii="Arial" w:hAnsi="Arial" w:cs="Arial"/>
          <w:color w:val="auto"/>
          <w:sz w:val="24"/>
          <w:szCs w:val="24"/>
        </w:rPr>
        <w:t>).</w:t>
      </w:r>
    </w:p>
    <w:p w14:paraId="6AB7DE55" w14:textId="3FFDF99D" w:rsidR="00A21DAD" w:rsidRDefault="00A21DAD" w:rsidP="001E5454">
      <w:pPr>
        <w:pStyle w:val="Akapitzlist"/>
        <w:numPr>
          <w:ilvl w:val="0"/>
          <w:numId w:val="4"/>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Specjalistyczne usługi opiekuńcze w miejscu zamieszkania są świadczone przez osoby, które spełniają wymogi określone w rozporządzeniu Ministra Polityki Społecznej z dnia 22 września 2005 r. w sprawie specjalistycznych usług opiekuńczych</w:t>
      </w:r>
      <w:r w:rsidR="00240C2C">
        <w:rPr>
          <w:rFonts w:ascii="Arial" w:hAnsi="Arial" w:cs="Arial"/>
          <w:color w:val="auto"/>
          <w:sz w:val="24"/>
          <w:szCs w:val="24"/>
        </w:rPr>
        <w:t xml:space="preserve"> (t.j. Dz. U. z 2024 r., poz. 816)</w:t>
      </w:r>
      <w:r w:rsidRPr="00A21DAD">
        <w:rPr>
          <w:rFonts w:ascii="Arial" w:hAnsi="Arial" w:cs="Arial"/>
          <w:color w:val="auto"/>
          <w:sz w:val="24"/>
          <w:szCs w:val="24"/>
        </w:rPr>
        <w:t>.</w:t>
      </w:r>
    </w:p>
    <w:p w14:paraId="04E13C7D" w14:textId="132AC442" w:rsidR="00A21DAD" w:rsidRPr="00A21DAD" w:rsidRDefault="00A21DAD" w:rsidP="001E5454">
      <w:pPr>
        <w:pStyle w:val="Akapitzlist"/>
        <w:numPr>
          <w:ilvl w:val="0"/>
          <w:numId w:val="4"/>
        </w:numPr>
        <w:spacing w:after="120" w:line="276" w:lineRule="auto"/>
        <w:ind w:left="567" w:hanging="567"/>
        <w:contextualSpacing w:val="0"/>
        <w:rPr>
          <w:rFonts w:ascii="Arial" w:hAnsi="Arial" w:cs="Arial"/>
          <w:color w:val="auto"/>
          <w:sz w:val="24"/>
          <w:szCs w:val="24"/>
        </w:rPr>
      </w:pPr>
      <w:r w:rsidRPr="00A21DAD">
        <w:rPr>
          <w:rFonts w:ascii="Arial" w:hAnsi="Arial" w:cs="Arial"/>
          <w:color w:val="auto"/>
          <w:sz w:val="24"/>
          <w:szCs w:val="24"/>
        </w:rPr>
        <w:t>Dzienny dom pomocy (DDP) to ośrodek wsparcia przeznaczony dla osób potrzebujących wsparcia w codziennym funkcjonowaniu, zapewniającym:</w:t>
      </w:r>
    </w:p>
    <w:p w14:paraId="5B58DE15" w14:textId="77777777" w:rsidR="001E5454" w:rsidRDefault="001E5454"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Pr>
          <w:rFonts w:ascii="Arial" w:hAnsi="Arial" w:cs="Arial"/>
          <w:color w:val="auto"/>
          <w:sz w:val="24"/>
          <w:szCs w:val="24"/>
        </w:rPr>
        <w:t>całodzienne usługi opiekuńcze,</w:t>
      </w:r>
    </w:p>
    <w:p w14:paraId="5CAAFCF5" w14:textId="77777777" w:rsidR="001E5454" w:rsidRDefault="00A21DAD"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specjalistyczne usługi opiekuńcze,</w:t>
      </w:r>
    </w:p>
    <w:p w14:paraId="03C525E5" w14:textId="60E21776" w:rsidR="00A21DAD" w:rsidRPr="001E5454" w:rsidRDefault="00A21DAD" w:rsidP="00EE7068">
      <w:pPr>
        <w:pStyle w:val="Akapitzlist"/>
        <w:numPr>
          <w:ilvl w:val="0"/>
          <w:numId w:val="130"/>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t>aktywizację w sferze fizycznej, intelektualnej oraz społecznej.</w:t>
      </w:r>
    </w:p>
    <w:p w14:paraId="1F1D4F0D" w14:textId="77777777" w:rsidR="001E5454" w:rsidRPr="001E5454" w:rsidRDefault="001E5454" w:rsidP="00C277C5">
      <w:pPr>
        <w:pStyle w:val="Akapitzlist"/>
        <w:numPr>
          <w:ilvl w:val="0"/>
          <w:numId w:val="4"/>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Organizacja i funkcjonowanie dziennego domu pomocy:</w:t>
      </w:r>
    </w:p>
    <w:p w14:paraId="5CA7BD41"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1E5454">
        <w:rPr>
          <w:rFonts w:ascii="Arial" w:hAnsi="Arial" w:cs="Arial"/>
          <w:color w:val="auto"/>
          <w:sz w:val="24"/>
          <w:szCs w:val="24"/>
        </w:rPr>
        <w:t>zakres i poziom świadczonych usług w DDP uwzględnia w szczególności wolność, intymność, godność i poczucie bezpieczeństwa uczestników zajęć oraz stopień ich fizycznej i psychicznej sprawności,</w:t>
      </w:r>
    </w:p>
    <w:p w14:paraId="44B01196"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funkcjonuje przez cały rok, we wszystkie dni robocze, co najmniej 8 godzin dziennie, w godzinach dostosowanych do potrzeb uczestników i ich rodzin,</w:t>
      </w:r>
    </w:p>
    <w:p w14:paraId="5EDBDE7C" w14:textId="77777777" w:rsid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w wyjątkowych przypadkach liczba dni i godzin funkcjonowania DDP może zostać dostosowana do lokalnych potrzeb,</w:t>
      </w:r>
    </w:p>
    <w:p w14:paraId="205C7627" w14:textId="530AC2B1" w:rsidR="001E5454" w:rsidRPr="00C277C5" w:rsidRDefault="001E5454" w:rsidP="00EE7068">
      <w:pPr>
        <w:pStyle w:val="Akapitzlist"/>
        <w:numPr>
          <w:ilvl w:val="0"/>
          <w:numId w:val="131"/>
        </w:numPr>
        <w:spacing w:after="120" w:line="276" w:lineRule="auto"/>
        <w:ind w:left="993" w:hanging="426"/>
        <w:contextualSpacing w:val="0"/>
        <w:rPr>
          <w:rFonts w:ascii="Arial" w:hAnsi="Arial" w:cs="Arial"/>
          <w:color w:val="auto"/>
          <w:sz w:val="24"/>
          <w:szCs w:val="24"/>
        </w:rPr>
      </w:pPr>
      <w:r w:rsidRPr="00C277C5">
        <w:rPr>
          <w:rFonts w:ascii="Arial" w:hAnsi="Arial" w:cs="Arial"/>
          <w:color w:val="auto"/>
          <w:sz w:val="24"/>
          <w:szCs w:val="24"/>
        </w:rPr>
        <w:t>usługa opiekuńcza w DDP jest świadczona przez osobę, która posiada:</w:t>
      </w:r>
    </w:p>
    <w:p w14:paraId="162D7735" w14:textId="77777777" w:rsidR="001E5454" w:rsidRPr="001E5454" w:rsidRDefault="001E5454" w:rsidP="00EE7068">
      <w:pPr>
        <w:pStyle w:val="Akapitzlist"/>
        <w:numPr>
          <w:ilvl w:val="0"/>
          <w:numId w:val="132"/>
        </w:numPr>
        <w:spacing w:after="120" w:line="276" w:lineRule="auto"/>
        <w:ind w:left="1276" w:hanging="283"/>
        <w:contextualSpacing w:val="0"/>
        <w:rPr>
          <w:rFonts w:ascii="Arial" w:hAnsi="Arial" w:cs="Arial"/>
          <w:color w:val="auto"/>
          <w:sz w:val="24"/>
          <w:szCs w:val="24"/>
        </w:rPr>
      </w:pPr>
      <w:r w:rsidRPr="001E5454">
        <w:rPr>
          <w:rFonts w:ascii="Arial" w:hAnsi="Arial" w:cs="Arial"/>
          <w:color w:val="auto"/>
          <w:sz w:val="24"/>
          <w:szCs w:val="24"/>
        </w:rPr>
        <w:lastRenderedPageBreak/>
        <w:t xml:space="preserve">kwalifikacje do wykonywania jednego z zawodów: </w:t>
      </w:r>
    </w:p>
    <w:p w14:paraId="16AA9011"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środowiskowy,</w:t>
      </w:r>
    </w:p>
    <w:p w14:paraId="72D2337E"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asystent osoby niepełnosprawnej,</w:t>
      </w:r>
    </w:p>
    <w:p w14:paraId="3A91FD7F"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pielęgniarz / pielęgniarka,</w:t>
      </w:r>
    </w:p>
    <w:p w14:paraId="3C66917A"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osoby starszej,</w:t>
      </w:r>
    </w:p>
    <w:p w14:paraId="0E78F947"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medyczny,</w:t>
      </w:r>
    </w:p>
    <w:p w14:paraId="10202586" w14:textId="77777777" w:rsid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opiekun kwalifikowany w domu pomocy społecznej</w:t>
      </w:r>
    </w:p>
    <w:p w14:paraId="29C5A3F4" w14:textId="218BED6D" w:rsidR="001E5454" w:rsidRDefault="001E5454" w:rsidP="00C277C5">
      <w:pPr>
        <w:pStyle w:val="Akapitzlist"/>
        <w:spacing w:after="120" w:line="276" w:lineRule="auto"/>
        <w:ind w:left="1560"/>
        <w:contextualSpacing w:val="0"/>
        <w:rPr>
          <w:rFonts w:ascii="Arial" w:hAnsi="Arial" w:cs="Arial"/>
          <w:color w:val="auto"/>
          <w:sz w:val="24"/>
          <w:szCs w:val="24"/>
        </w:rPr>
      </w:pPr>
      <w:r w:rsidRPr="001E5454">
        <w:rPr>
          <w:rFonts w:ascii="Arial" w:hAnsi="Arial" w:cs="Arial"/>
          <w:color w:val="auto"/>
          <w:sz w:val="24"/>
          <w:szCs w:val="24"/>
        </w:rPr>
        <w:t>lub</w:t>
      </w:r>
    </w:p>
    <w:p w14:paraId="20C8E69A" w14:textId="77E86708" w:rsidR="001E5454" w:rsidRPr="001E5454" w:rsidRDefault="001E5454" w:rsidP="00EE7068">
      <w:pPr>
        <w:pStyle w:val="Akapitzlist"/>
        <w:numPr>
          <w:ilvl w:val="0"/>
          <w:numId w:val="133"/>
        </w:numPr>
        <w:spacing w:after="120" w:line="276" w:lineRule="auto"/>
        <w:ind w:left="1560" w:hanging="284"/>
        <w:contextualSpacing w:val="0"/>
        <w:rPr>
          <w:rFonts w:ascii="Arial" w:hAnsi="Arial" w:cs="Arial"/>
          <w:color w:val="auto"/>
          <w:sz w:val="24"/>
          <w:szCs w:val="24"/>
        </w:rPr>
      </w:pPr>
      <w:r w:rsidRPr="001E5454">
        <w:rPr>
          <w:rFonts w:ascii="Arial" w:hAnsi="Arial" w:cs="Arial"/>
          <w:color w:val="auto"/>
          <w:sz w:val="24"/>
          <w:szCs w:val="24"/>
        </w:rPr>
        <w:t>posiada doświadczenie w realizacji usług opiekuńczych w tym zawodowe, wolontariackie lub osobiste wynikające z pełnienia roli opiekuna faktycznego i odbyła minimum 80-godzinne szkolenie z zakresu realizowanej usługi, w tym udzielania pierwszej pomocy lub pomocy przedmedycznej.</w:t>
      </w:r>
    </w:p>
    <w:p w14:paraId="72A38784" w14:textId="6CA42B5A" w:rsidR="006D254B" w:rsidRPr="00DC66DE" w:rsidRDefault="001E5454"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1E5454">
        <w:rPr>
          <w:rFonts w:ascii="Arial" w:hAnsi="Arial" w:cs="Arial"/>
          <w:color w:val="auto"/>
          <w:sz w:val="24"/>
          <w:szCs w:val="24"/>
        </w:rPr>
        <w:t xml:space="preserve">We wnioskach, w których zaplanowano realizację usług społecznych w formule dziennego domu pomocy lub centrum wsparcia opiekunów, muszą się znaleźć zapisy </w:t>
      </w:r>
      <w:r w:rsidRPr="00DC66DE">
        <w:rPr>
          <w:rFonts w:ascii="Arial" w:hAnsi="Arial" w:cs="Arial"/>
          <w:color w:val="auto"/>
          <w:sz w:val="24"/>
          <w:szCs w:val="24"/>
        </w:rPr>
        <w:t xml:space="preserve">potwierdzające spełnienie wymogów, wskazanych w załączniku nr </w:t>
      </w:r>
      <w:r w:rsidR="004E23FF" w:rsidRPr="00DC66DE">
        <w:rPr>
          <w:rFonts w:ascii="Arial" w:hAnsi="Arial" w:cs="Arial"/>
          <w:color w:val="auto"/>
          <w:sz w:val="24"/>
          <w:szCs w:val="24"/>
        </w:rPr>
        <w:t>12</w:t>
      </w:r>
      <w:r w:rsidRPr="00DC66DE">
        <w:rPr>
          <w:rFonts w:ascii="Arial" w:hAnsi="Arial" w:cs="Arial"/>
          <w:color w:val="auto"/>
          <w:sz w:val="24"/>
          <w:szCs w:val="24"/>
        </w:rPr>
        <w:t xml:space="preserve"> i </w:t>
      </w:r>
      <w:r w:rsidR="004E23FF" w:rsidRPr="00DC66DE">
        <w:rPr>
          <w:rFonts w:ascii="Arial" w:hAnsi="Arial" w:cs="Arial"/>
          <w:color w:val="auto"/>
          <w:sz w:val="24"/>
          <w:szCs w:val="24"/>
        </w:rPr>
        <w:t>13</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xml:space="preserve"> naboru wniosków.</w:t>
      </w:r>
    </w:p>
    <w:p w14:paraId="4F584FE9" w14:textId="7378626B" w:rsidR="006D254B" w:rsidRPr="00DC66DE"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Zgodność realizowanych usług społecznych w formule dziennego domu pomocy z Modelem placówek zapewniających dzienną opiekę w Małopolsce (załącznik nr </w:t>
      </w:r>
      <w:r w:rsidR="00FC7B16" w:rsidRPr="00DC66DE">
        <w:rPr>
          <w:rFonts w:ascii="Arial" w:hAnsi="Arial" w:cs="Arial"/>
          <w:color w:val="auto"/>
          <w:sz w:val="24"/>
          <w:szCs w:val="24"/>
        </w:rPr>
        <w:t>12</w:t>
      </w:r>
      <w:r w:rsidRPr="00DC66DE">
        <w:rPr>
          <w:rFonts w:ascii="Arial" w:hAnsi="Arial" w:cs="Arial"/>
          <w:color w:val="auto"/>
          <w:sz w:val="24"/>
          <w:szCs w:val="24"/>
        </w:rPr>
        <w:t xml:space="preserve"> do </w:t>
      </w:r>
      <w:r w:rsidRPr="00DC66DE">
        <w:rPr>
          <w:rFonts w:ascii="Arial" w:hAnsi="Arial" w:cs="Arial"/>
          <w:i/>
          <w:color w:val="auto"/>
          <w:sz w:val="24"/>
          <w:szCs w:val="24"/>
        </w:rPr>
        <w:t>Regulaminu</w:t>
      </w:r>
      <w:r w:rsidRPr="00DC66DE">
        <w:rPr>
          <w:rFonts w:ascii="Arial" w:hAnsi="Arial" w:cs="Arial"/>
          <w:color w:val="auto"/>
          <w:sz w:val="24"/>
          <w:szCs w:val="24"/>
        </w:rPr>
        <w:t>), oznacza, że:</w:t>
      </w:r>
    </w:p>
    <w:p w14:paraId="4B49174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skierowana jest do osób potrzebujących wsparcia w codziennym funkcjonowaniu z uwagi na wiek, stan zdrowia, niepełnosprawność, w szczególności do osób starszych, w tym osób cierpiących na zespoły otępienne.</w:t>
      </w:r>
    </w:p>
    <w:p w14:paraId="78B79E0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kierowane są do osób potrzebujących wsparcia w codziennym funkcjonowaniu, co oznacza, iż obligatoryjnie przy rekrutacji uczestników należy uwzględniać potrzebę opieki, weryfikowaną „kwestionariuszem oceny potrzeby wsparcia i opieki” określonym w Modelu w części 3. „Charakterystyka odbiorców wsparcia – adresaci placówki”.</w:t>
      </w:r>
    </w:p>
    <w:p w14:paraId="7DC4D1C8"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Zakres usług świadczonych w placówce obligatoryjnie obejmuje usługi opiekuńczo-pielęgnacyjne, usługi terapeutyczne oraz usługi wspomagające.</w:t>
      </w:r>
    </w:p>
    <w:p w14:paraId="07E2C962"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opiekuńczo-pielęgnacyjnych - rozumianych jako usługa opiekuńcza zgodnie z ustawą o pomocy społecznej - obejmuje co najmniej: pobyt w miejscu spełniającym odpowiednie warunki lokalowe, kompleksową opiekę, w tym asystowanie w codziennych czynnościach, dostosowaną do potrzeb i możliwości uczestnika, ciepły posiłek, dowóz uczestników do i z placówki.</w:t>
      </w:r>
    </w:p>
    <w:p w14:paraId="1F9F6AB2"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lastRenderedPageBreak/>
        <w:t>Oferta placówki w zakresie usług terapeutycznych obejmuje terapię ruchową, arteterapię i ludoterapię, treningi podtrzymywania umiejętności dbania o higienę i wygląd oraz samoobsługi i umiejętności społecznych (por. część 4. Modelu „Zakres świadczonych usług – usługi realizowane w placówce”).</w:t>
      </w:r>
    </w:p>
    <w:p w14:paraId="5F3FBC70"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placówkach specjalizujących się w pracy z osobami cierpiącymi na choroby otępienne oferta placówki obligatoryjnie obejmuje usługi psychologiczne oraz kształtowanie umiejętności zaspokajania podstawowych potrzeb życiowych, utrzymania codziennych aktywności i innych funkcji organizmu niezbędnych do funkcjonowania, poprzez prowadzenie treningów (opisane w części 4. Modelu „Zakres świadczonych usług – usługi realizowane w placówce”).</w:t>
      </w:r>
    </w:p>
    <w:p w14:paraId="4E3B16E6"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Oferta placówki w zakresie usług wspomagających polega na udzielaniu informacji, edukacji, wsparciu i poradnictwu, zarówno dla uczestników, jak i ich rodzin/opiekunów faktycznych.</w:t>
      </w:r>
    </w:p>
    <w:p w14:paraId="11EA0C87"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W placówkach specjalizujących się w pracy z osobami cierpiącymi na choroby otępienne oferta placówki w zakresie usług wspomagających zapewnia rodzinom/opiekunom poradnictwo psychologiczne.</w:t>
      </w:r>
    </w:p>
    <w:p w14:paraId="2BAEDC04"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funkcjonuje przez cały rok, we wszystkie dni robocze, co najmniej 8 godzin dziennie, w godzinach dostosowanych do potrzeb uczestników i ich rodzin (opiekunów faktycznych/nieformalnych).</w:t>
      </w:r>
    </w:p>
    <w:p w14:paraId="7CCEDA05"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Usługi placówki realizowane są w oparciu o dokumentowane indywidualne plany działania/indywidualne plany wsparcia sporządzane dla każdego uczestnika, tworzone przez powoływane w placówce zespoły terapeutyczne (por. części 5.3 Modelu).</w:t>
      </w:r>
    </w:p>
    <w:p w14:paraId="66F34289"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Minimalna liczba miejsc w nowotworzonej placówce wynosi 15.</w:t>
      </w:r>
    </w:p>
    <w:p w14:paraId="7D313E10"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Szczegółowe zasady ponoszenia odpłatności za pobyt i świadczone usługi, jak również tryb ich pobierania w przypadku placówek publicznych prowadzonych w formie ośrodków wparcia - jednostek organizacyjnych pomocy społecznej lub na zlecenie JST określa uchwała rady gminy/powiatu. W przypadku placówek niepublicznych zasady odpłatności określa podmiot prowadzący placówkę.</w:t>
      </w:r>
    </w:p>
    <w:p w14:paraId="56446273"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Personel merytoryczny placówki zatrudniony jest w wymiarze: nie mniej niż 1 opiekun/asystent osób niepełnosprawnych na 15 uczestników i terapeuta zajęciowy/instruktor terapii zajęciowej w wymiarze odpowiednim do potrzeb placówki.</w:t>
      </w:r>
    </w:p>
    <w:p w14:paraId="62D1B65C"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 xml:space="preserve">W placówce, której oferta skierowana jest do osób cierpiących na choroby otępienne wskaźnik zatrudnienia wynosi nie mniej niż 1 pracownik na 5 uczestników, a w odniesieniu do osób ze znacznym stopniem niepełnosprawności z zaburzeniami psychicznymi wskaźnik zatrudnienia </w:t>
      </w:r>
      <w:r w:rsidRPr="006D254B">
        <w:rPr>
          <w:rFonts w:ascii="Arial" w:hAnsi="Arial" w:cs="Arial"/>
          <w:color w:val="auto"/>
          <w:sz w:val="24"/>
          <w:szCs w:val="24"/>
        </w:rPr>
        <w:lastRenderedPageBreak/>
        <w:t>wynosi nie mniej niż 1 pracownik na 3 uczestników. Wśród personelu placówki specjalizującej się w pracy z osobami z demencją winien być co najmniej 1 opiekun/asystent osoby niepełnosprawnej oraz co najmniej 1 pracownik z uprawnieniami do prowadzenia terapii zajęciowej. Dodatkowo personel placówki stanowi fizjoterapeuta oraz psycholog w odpowiednim do potrzeb uczestników wymiarze.</w:t>
      </w:r>
    </w:p>
    <w:p w14:paraId="7E926FE7" w14:textId="7B619C66"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w:t>
      </w:r>
      <w:r w:rsidR="001B2662">
        <w:rPr>
          <w:rFonts w:ascii="Arial" w:hAnsi="Arial" w:cs="Arial"/>
          <w:color w:val="auto"/>
          <w:sz w:val="24"/>
          <w:szCs w:val="24"/>
        </w:rPr>
        <w:t>ka utworzona ze środków FEM 2021</w:t>
      </w:r>
      <w:r w:rsidRPr="006D254B">
        <w:rPr>
          <w:rFonts w:ascii="Arial" w:hAnsi="Arial" w:cs="Arial"/>
          <w:color w:val="auto"/>
          <w:sz w:val="24"/>
          <w:szCs w:val="24"/>
        </w:rPr>
        <w:t>-2027 realizuje obowiązek informacyjny zgodnie z wymogami opisanymi w części 5.2 Modelu „Obowiązki informacyjne”.</w:t>
      </w:r>
    </w:p>
    <w:p w14:paraId="19D8F68D"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Budynek, w którym mieści się placówka, pomieszczenia placówki i otoczenie budynku są pozbawione barier funkcjonalnych, w budynku wielokondygnacyjnym pomieszczenia użytkowane znajdują się na parterze lub jest zainstalowany dźwig osobowy dostosowany do potrzeb osób z niepełnosprawnościami oraz spełnione są inne wytyczne dot. zabezpieczenia pomieszczeń opisane w części 5.4 Model</w:t>
      </w:r>
      <w:r>
        <w:rPr>
          <w:rFonts w:ascii="Arial" w:hAnsi="Arial" w:cs="Arial"/>
          <w:color w:val="auto"/>
          <w:sz w:val="24"/>
          <w:szCs w:val="24"/>
        </w:rPr>
        <w:t>u „Standardy lokalowe placówki”.</w:t>
      </w:r>
    </w:p>
    <w:p w14:paraId="45A1AD8F" w14:textId="77777777" w:rsid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Placówka dysponuje pomieszczeniami dostosowanymi do liczby uczestników i wyposażonymi w niezbędne meble i sprzęty, których minimum opisane jest w części 5.4 Modelu „Standardy lokalowe placówki”.</w:t>
      </w:r>
    </w:p>
    <w:p w14:paraId="553416FC" w14:textId="2EE29603" w:rsidR="006D254B" w:rsidRPr="006D254B" w:rsidRDefault="006D254B" w:rsidP="00EE7068">
      <w:pPr>
        <w:pStyle w:val="Akapitzlist"/>
        <w:numPr>
          <w:ilvl w:val="0"/>
          <w:numId w:val="134"/>
        </w:numPr>
        <w:spacing w:after="120" w:line="276" w:lineRule="auto"/>
        <w:ind w:left="992" w:hanging="425"/>
        <w:contextualSpacing w:val="0"/>
        <w:rPr>
          <w:rFonts w:ascii="Arial" w:hAnsi="Arial" w:cs="Arial"/>
          <w:color w:val="auto"/>
          <w:sz w:val="24"/>
          <w:szCs w:val="24"/>
        </w:rPr>
      </w:pPr>
      <w:r w:rsidRPr="006D254B">
        <w:rPr>
          <w:rFonts w:ascii="Arial" w:hAnsi="Arial" w:cs="Arial"/>
          <w:color w:val="auto"/>
          <w:sz w:val="24"/>
          <w:szCs w:val="24"/>
        </w:rPr>
        <w:t>Powierzchnia użytkowa przypadająca na jednego uczestnika wynosi nie mniej niż 5 m² i nie mniej niż 8 m² w przypadku placówek specjalizujących się w pracy z osobami cierpiącymi na choroby otępienne.</w:t>
      </w:r>
    </w:p>
    <w:p w14:paraId="7F5100A6" w14:textId="3CA47A20" w:rsidR="006D254B" w:rsidRPr="00DC66DE"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Zgodność realizacji usług </w:t>
      </w:r>
      <w:r w:rsidRPr="00DC66DE">
        <w:rPr>
          <w:rFonts w:ascii="Arial" w:hAnsi="Arial" w:cs="Arial"/>
          <w:color w:val="auto"/>
          <w:sz w:val="24"/>
          <w:szCs w:val="24"/>
        </w:rPr>
        <w:t>społecznych w formule centrum wsparcia opiekunów z Modelem prowadz</w:t>
      </w:r>
      <w:r w:rsidR="002E312A" w:rsidRPr="00DC66DE">
        <w:rPr>
          <w:rFonts w:ascii="Arial" w:hAnsi="Arial" w:cs="Arial"/>
          <w:color w:val="auto"/>
          <w:sz w:val="24"/>
          <w:szCs w:val="24"/>
        </w:rPr>
        <w:t xml:space="preserve">enia centrów wsparcia opiekunów </w:t>
      </w:r>
      <w:r w:rsidRPr="00DC66DE">
        <w:rPr>
          <w:rFonts w:ascii="Arial" w:hAnsi="Arial" w:cs="Arial"/>
          <w:color w:val="auto"/>
          <w:sz w:val="24"/>
          <w:szCs w:val="24"/>
        </w:rPr>
        <w:t>nieformal</w:t>
      </w:r>
      <w:r w:rsidR="002E312A" w:rsidRPr="00DC66DE">
        <w:rPr>
          <w:rFonts w:ascii="Arial" w:hAnsi="Arial" w:cs="Arial"/>
          <w:color w:val="auto"/>
          <w:sz w:val="24"/>
          <w:szCs w:val="24"/>
        </w:rPr>
        <w:t>nych/faktycznych w Małopolsce (z</w:t>
      </w:r>
      <w:r w:rsidRPr="00DC66DE">
        <w:rPr>
          <w:rFonts w:ascii="Arial" w:hAnsi="Arial" w:cs="Arial"/>
          <w:color w:val="auto"/>
          <w:sz w:val="24"/>
          <w:szCs w:val="24"/>
        </w:rPr>
        <w:t xml:space="preserve">ałącznik nr </w:t>
      </w:r>
      <w:r w:rsidR="00FC7B16" w:rsidRPr="00DC66DE">
        <w:rPr>
          <w:rFonts w:ascii="Arial" w:hAnsi="Arial" w:cs="Arial"/>
          <w:color w:val="auto"/>
          <w:sz w:val="24"/>
          <w:szCs w:val="24"/>
        </w:rPr>
        <w:t>13</w:t>
      </w:r>
      <w:r w:rsidR="002E312A" w:rsidRPr="00DC66DE">
        <w:rPr>
          <w:rFonts w:ascii="Arial" w:hAnsi="Arial" w:cs="Arial"/>
          <w:color w:val="auto"/>
          <w:sz w:val="24"/>
          <w:szCs w:val="24"/>
        </w:rPr>
        <w:t xml:space="preserve"> do </w:t>
      </w:r>
      <w:r w:rsidR="002E312A" w:rsidRPr="00DC66DE">
        <w:rPr>
          <w:rFonts w:ascii="Arial" w:hAnsi="Arial" w:cs="Arial"/>
          <w:i/>
          <w:color w:val="auto"/>
          <w:sz w:val="24"/>
          <w:szCs w:val="24"/>
        </w:rPr>
        <w:t>Regulaminu</w:t>
      </w:r>
      <w:r w:rsidRPr="00DC66DE">
        <w:rPr>
          <w:rFonts w:ascii="Arial" w:hAnsi="Arial" w:cs="Arial"/>
          <w:color w:val="auto"/>
          <w:sz w:val="24"/>
          <w:szCs w:val="24"/>
        </w:rPr>
        <w:t>), oznacza, że:</w:t>
      </w:r>
    </w:p>
    <w:p w14:paraId="3FAFEC6F"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Zakres usług świadczonych w centrum obligatoryjnie obejmuje wsparcie edukacyjno-doradcze dla opiekunów, działania zwiększające dostęp opiekunów do informacji na temat możliwości wsparcia, świadczeń itp. ułatwiających opiekę, działania informacyjno-edukacyjne kierowane do kadr związanych z opieką.</w:t>
      </w:r>
    </w:p>
    <w:p w14:paraId="189D8B12"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Rekrutacja do udziału we wsparciu prowadzona jest w sposób ciągły.</w:t>
      </w:r>
    </w:p>
    <w:p w14:paraId="2340A39D"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wsparcia edukacyjno-doradczego obejmuje co najmniej: indywidualne poradnictwo, szkolenia i praktyki opiekuńcze oraz zespołową asystenturę (zarządzanie, menedżerowanie opieką), realizowane także w miejscu zamieszkania/świadczenia opieki nad osobą potrzebującą wsparcia w codziennym funkcjonowaniu (z wykorzystaniem opisu zawartego w części 4. Modelu „Zakres świadczonych usług – usługi realizowane w Centrum”).</w:t>
      </w:r>
    </w:p>
    <w:p w14:paraId="78C94D5C"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lastRenderedPageBreak/>
        <w:t>Oferta centrum w ramach działań zwiększających dostęp do informacji na temat możliwości wsparcia, świadczeń itp. obejmuje zróżnicowane (co najmniej dwie) formy docierania z informacją do opiekunów (z wykorzystaniem opisu zawartego w części 4. Modelu „Zakres świadczonych usług – usługi realizowane w Centrum”).</w:t>
      </w:r>
    </w:p>
    <w:p w14:paraId="0B5F2408"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Oferta centrum w ramach działań informacyjno-edukacyjnych kierowanych do kadr związanych z opieką obejmuje co najmniej edukację kadr służby zdrowia i pomocy społecznej w zakresie informacji ważnych dla ułatwiania opieki domowej, w tym organizowanie międzysektorowych platform wymiany doświadczeń (z wykorzystaniem opisu zawartego w części 4. Modelu „Zakres świadczonych usług – usługi realizowane w Centrum”).</w:t>
      </w:r>
    </w:p>
    <w:p w14:paraId="5204CDE6"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 xml:space="preserve">Jeśli realizowana jest fakultatywna opieka wytchnieniowa świadczona poza miejscem zamieszkania/poza miejscem świadczenia opieki nad osobą potrzebującą wsparcia w codziennym funkcjonowaniu przeprowadzana jest kwalifikacja podopiecznego do objęcia taką usługą wytchnieniową dokonywana przez zespół specjalistów powoływany przez centrum wydający tego typu rekomendacje. </w:t>
      </w:r>
    </w:p>
    <w:p w14:paraId="0EE0027C"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Jeśli realizowana jest fakultatywna opieka wytchnieniowa świadczona poza miejscem zamieszkania/poza miejscem świadczenia opieki nad osobą potrzebującą wsparcia w codziennym funkcjonowaniu zakres usług opiekuńczych powinien obejmować co najmniej: opiekę (pobyt całodobowy, wyżywienie, pomoc w podstawowych czynnościach życiowych np. karmienie jeśli zachodzi taka potrzeba, pomoc w korzystaniu z toalety, pomoc w poruszaniu się itp.) oraz pielęgnację i rehabilitację (z wykorzystaniem opisu zawartego w części 4. Modelu „Zakres świadczonych usług – usługi realizowane w Centrum”).</w:t>
      </w:r>
    </w:p>
    <w:p w14:paraId="00007254"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Jeśli realizowane jest fakultatywne „Wielokierunkowe wsparcie w trybie pilnym osób wymagających opieki w miejscu zamieszkania i ich opiekunów, po pobycie w szpitalu” winno ono być realizowane z wykorzystaniem innowacji społecznej „ORGANIZATOR KOMPLEKSOWEJ OPIEKI W MIEJSCU ZAMIESZKANIA” wypracowanej w projekcie Regionalnego Ośrodka Polityki Społecznej w Krakowie – Małopolski Inkubator Innowacji Społecznych, zgodnie z opisem zawartym w części  4. Modelu „Zakres świadczonych usług – usługi realizowane w Centrum”.</w:t>
      </w:r>
    </w:p>
    <w:p w14:paraId="0927B35D" w14:textId="77777777"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W Zespole Centrum zatrudnieni są pracownicy znający co najmniej 2 różne systemy ważne dla opieki domowej nad osobą potrzebującą wsparcia w codziennym funkcjonowaniu – zdrowia, pomocy społecznej lub ubezpieczeń społecznych, z racji udokumentowanego wcześniejszego zatrudnienia w tych sektorach lub udokumentowanej sprawowanej przez siebie opieki nad osobą dorosłą niesamodzielną – starszą, niepełnosprawną lub nad niepełnosprawnym dzieckiem.</w:t>
      </w:r>
    </w:p>
    <w:p w14:paraId="0F3E5766" w14:textId="4A98EFDA" w:rsid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lastRenderedPageBreak/>
        <w:t xml:space="preserve">Placówka </w:t>
      </w:r>
      <w:r w:rsidR="001B2662">
        <w:rPr>
          <w:rFonts w:ascii="Arial" w:hAnsi="Arial" w:cs="Arial"/>
          <w:color w:val="auto"/>
          <w:sz w:val="24"/>
          <w:szCs w:val="24"/>
        </w:rPr>
        <w:t>utworzona ze środków FEM 2021</w:t>
      </w:r>
      <w:r w:rsidRPr="006D254B">
        <w:rPr>
          <w:rFonts w:ascii="Arial" w:hAnsi="Arial" w:cs="Arial"/>
          <w:color w:val="auto"/>
          <w:sz w:val="24"/>
          <w:szCs w:val="24"/>
        </w:rPr>
        <w:t>-2027 realizuje obowiązek informacyjny zgodnie z wymogami opisanymi w części 6. Modelu „Realizacja obowiązków informacyjnych”.</w:t>
      </w:r>
    </w:p>
    <w:p w14:paraId="2BD1E957" w14:textId="77B2539B" w:rsidR="006D254B" w:rsidRPr="006D254B" w:rsidRDefault="006D254B" w:rsidP="00EE7068">
      <w:pPr>
        <w:pStyle w:val="Akapitzlist"/>
        <w:numPr>
          <w:ilvl w:val="0"/>
          <w:numId w:val="135"/>
        </w:numPr>
        <w:spacing w:after="120" w:line="276" w:lineRule="auto"/>
        <w:ind w:left="993" w:hanging="426"/>
        <w:contextualSpacing w:val="0"/>
        <w:rPr>
          <w:rFonts w:ascii="Arial" w:hAnsi="Arial" w:cs="Arial"/>
          <w:color w:val="auto"/>
          <w:sz w:val="24"/>
          <w:szCs w:val="24"/>
        </w:rPr>
      </w:pPr>
      <w:r w:rsidRPr="006D254B">
        <w:rPr>
          <w:rFonts w:ascii="Arial" w:hAnsi="Arial" w:cs="Arial"/>
          <w:color w:val="auto"/>
          <w:sz w:val="24"/>
          <w:szCs w:val="24"/>
        </w:rPr>
        <w:t>Podmiot prowadzący centrum w dokumentacji centrum określa zasady odpłatności za usługi, tryb ich pobierania lub uzasadnia brak pobierania odpłatności od osób korzystających ze wsparcia.</w:t>
      </w:r>
    </w:p>
    <w:p w14:paraId="1D2E4A99" w14:textId="77777777" w:rsid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Wnioskodawca powinien zaplanować i przedstawić we wniosku opis zachowania trwałości utworzonych miejsc świadczenia usług społecznych (tzn. przedstawić we wniosku co najmniej szacunkowy koszt utrzymania miejsc w okresie trwałości oraz planowany sposób finansowania). Obowiązek utrzymania trwałości nie dotyczy miejsc świadczenia usług opiekuńczych w formie usług sąsiedzkich. Trwałość jest rozumiana jako instytucjonalna gotowość do świadczenia ww. usług.</w:t>
      </w:r>
    </w:p>
    <w:p w14:paraId="4058C555" w14:textId="77777777" w:rsid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Trwałość powinna zostać zaplanowana co najmniej przez okres odpowiadający połowie okresu realizacji projektu.</w:t>
      </w:r>
    </w:p>
    <w:p w14:paraId="22773115" w14:textId="50925AD1" w:rsidR="00A21DAD" w:rsidRPr="006D254B" w:rsidRDefault="006D254B" w:rsidP="006D254B">
      <w:pPr>
        <w:pStyle w:val="Akapitzlist"/>
        <w:numPr>
          <w:ilvl w:val="0"/>
          <w:numId w:val="4"/>
        </w:numPr>
        <w:spacing w:after="120" w:line="276" w:lineRule="auto"/>
        <w:ind w:left="567" w:hanging="567"/>
        <w:contextualSpacing w:val="0"/>
        <w:rPr>
          <w:rFonts w:ascii="Arial" w:hAnsi="Arial" w:cs="Arial"/>
          <w:color w:val="auto"/>
          <w:sz w:val="24"/>
          <w:szCs w:val="24"/>
        </w:rPr>
      </w:pPr>
      <w:r w:rsidRPr="006D254B">
        <w:rPr>
          <w:rFonts w:ascii="Arial" w:hAnsi="Arial" w:cs="Arial"/>
          <w:color w:val="auto"/>
          <w:sz w:val="24"/>
          <w:szCs w:val="24"/>
        </w:rPr>
        <w:t xml:space="preserve">Monitoring trwałości, może odbywać się po zakończeniu realizacji projektu. Trwałość podlega kontroli rezultatów zgodnie z postanowieniami </w:t>
      </w:r>
      <w:r w:rsidR="00814798">
        <w:rPr>
          <w:rFonts w:ascii="Arial" w:hAnsi="Arial" w:cs="Arial"/>
          <w:color w:val="auto"/>
          <w:sz w:val="24"/>
          <w:szCs w:val="24"/>
        </w:rPr>
        <w:t>U</w:t>
      </w:r>
      <w:r w:rsidRPr="006D254B">
        <w:rPr>
          <w:rFonts w:ascii="Arial" w:hAnsi="Arial" w:cs="Arial"/>
          <w:color w:val="auto"/>
          <w:sz w:val="24"/>
          <w:szCs w:val="24"/>
        </w:rPr>
        <w:t>mowy o dofinansowanie projektu.</w:t>
      </w:r>
    </w:p>
    <w:p w14:paraId="709B2901" w14:textId="334613ED" w:rsidR="00F60656" w:rsidRPr="00511473" w:rsidRDefault="00F60656" w:rsidP="00F60656">
      <w:pPr>
        <w:numPr>
          <w:ilvl w:val="0"/>
          <w:numId w:val="4"/>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Dodatkowe zasady mające zastosowanie w działaniu:</w:t>
      </w:r>
    </w:p>
    <w:p w14:paraId="6A35CCAF" w14:textId="3D963676"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 xml:space="preserve">aksymalna wartość projektu wynosi: 200 000 </w:t>
      </w:r>
      <w:r w:rsidR="00953AD8" w:rsidRPr="00511473">
        <w:rPr>
          <w:rFonts w:ascii="Arial" w:hAnsi="Arial" w:cs="Arial"/>
          <w:color w:val="auto"/>
          <w:sz w:val="24"/>
          <w:szCs w:val="24"/>
        </w:rPr>
        <w:t>e</w:t>
      </w:r>
      <w:r w:rsidR="004A408C" w:rsidRPr="00511473">
        <w:rPr>
          <w:rFonts w:ascii="Arial" w:hAnsi="Arial" w:cs="Arial"/>
          <w:color w:val="auto"/>
          <w:sz w:val="24"/>
          <w:szCs w:val="24"/>
        </w:rPr>
        <w:t>uro.</w:t>
      </w:r>
      <w:r w:rsidR="00F60656" w:rsidRPr="00511473">
        <w:rPr>
          <w:rFonts w:ascii="Arial" w:hAnsi="Arial" w:cs="Arial"/>
          <w:color w:val="auto"/>
          <w:sz w:val="24"/>
          <w:szCs w:val="24"/>
        </w:rPr>
        <w:t xml:space="preserve"> </w:t>
      </w:r>
    </w:p>
    <w:p w14:paraId="264B6189" w14:textId="39076236"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k</w:t>
      </w:r>
      <w:r w:rsidR="00F60656" w:rsidRPr="00511473">
        <w:rPr>
          <w:rFonts w:ascii="Arial" w:hAnsi="Arial" w:cs="Arial"/>
          <w:color w:val="auto"/>
          <w:sz w:val="24"/>
          <w:szCs w:val="24"/>
        </w:rPr>
        <w:t xml:space="preserve">onieczne jest uwzględnienie kosztów pośrednich w wysokości do 25% bezpośrednich wydatków kwalifikowalnych, przy czym w projektach realizowanych przez LGD (jako operacja własna) nie ma możliwości rozliczania kosztów pośrednich. Limit na ww. operacje własne wynosi nie więcej niż 20% dostępnych środków w ramach EFS+.  </w:t>
      </w:r>
    </w:p>
    <w:p w14:paraId="20AA1157" w14:textId="0DDEE044" w:rsidR="00F60656" w:rsidRPr="00511473" w:rsidRDefault="002D1908" w:rsidP="00EE7068">
      <w:pPr>
        <w:pStyle w:val="Akapitzlist"/>
        <w:numPr>
          <w:ilvl w:val="0"/>
          <w:numId w:val="60"/>
        </w:numPr>
        <w:spacing w:after="120" w:line="276" w:lineRule="auto"/>
        <w:ind w:left="992" w:hanging="425"/>
        <w:contextualSpacing w:val="0"/>
        <w:rPr>
          <w:rFonts w:ascii="Arial" w:hAnsi="Arial" w:cs="Arial"/>
          <w:strike/>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inimalna wartość</w:t>
      </w:r>
      <w:r w:rsidR="004A408C" w:rsidRPr="00511473">
        <w:rPr>
          <w:rFonts w:ascii="Arial" w:hAnsi="Arial" w:cs="Arial"/>
          <w:color w:val="auto"/>
          <w:sz w:val="24"/>
          <w:szCs w:val="24"/>
        </w:rPr>
        <w:t xml:space="preserve"> projektu wynosi</w:t>
      </w:r>
      <w:r w:rsidR="00F60656" w:rsidRPr="00511473">
        <w:rPr>
          <w:rFonts w:ascii="Arial" w:hAnsi="Arial" w:cs="Arial"/>
          <w:color w:val="auto"/>
          <w:sz w:val="24"/>
          <w:szCs w:val="24"/>
        </w:rPr>
        <w:t xml:space="preserve"> </w:t>
      </w:r>
      <w:r w:rsidR="00D72584">
        <w:rPr>
          <w:rFonts w:ascii="Arial" w:hAnsi="Arial" w:cs="Arial"/>
          <w:color w:val="auto"/>
          <w:sz w:val="24"/>
          <w:szCs w:val="24"/>
        </w:rPr>
        <w:t>10</w:t>
      </w:r>
      <w:r w:rsidR="00F60656" w:rsidRPr="00511473">
        <w:rPr>
          <w:rFonts w:ascii="Arial" w:hAnsi="Arial" w:cs="Arial"/>
          <w:color w:val="auto"/>
          <w:sz w:val="24"/>
          <w:szCs w:val="24"/>
        </w:rPr>
        <w:t>5</w:t>
      </w:r>
      <w:r w:rsidR="00D72584">
        <w:rPr>
          <w:rFonts w:ascii="Arial" w:hAnsi="Arial" w:cs="Arial"/>
          <w:color w:val="auto"/>
          <w:sz w:val="24"/>
          <w:szCs w:val="24"/>
        </w:rPr>
        <w:t xml:space="preserve"> 264</w:t>
      </w:r>
      <w:r w:rsidR="00F60656" w:rsidRPr="00511473">
        <w:rPr>
          <w:rFonts w:ascii="Arial" w:hAnsi="Arial" w:cs="Arial"/>
          <w:color w:val="auto"/>
          <w:sz w:val="24"/>
          <w:szCs w:val="24"/>
        </w:rPr>
        <w:t xml:space="preserve"> </w:t>
      </w:r>
      <w:r w:rsidR="004D252D" w:rsidRPr="00511473">
        <w:rPr>
          <w:rFonts w:ascii="Arial" w:hAnsi="Arial" w:cs="Arial"/>
          <w:color w:val="auto"/>
          <w:sz w:val="24"/>
          <w:szCs w:val="24"/>
        </w:rPr>
        <w:t>zł</w:t>
      </w:r>
      <w:r w:rsidR="004A408C" w:rsidRPr="00511473">
        <w:rPr>
          <w:rFonts w:ascii="Arial" w:hAnsi="Arial" w:cs="Arial"/>
          <w:color w:val="auto"/>
          <w:sz w:val="24"/>
          <w:szCs w:val="24"/>
        </w:rPr>
        <w:t>.</w:t>
      </w:r>
    </w:p>
    <w:p w14:paraId="1316FD64" w14:textId="04704E20" w:rsidR="00F60656"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r</w:t>
      </w:r>
      <w:r w:rsidR="00F60656" w:rsidRPr="00511473">
        <w:rPr>
          <w:rFonts w:ascii="Arial" w:hAnsi="Arial" w:cs="Arial"/>
          <w:color w:val="auto"/>
          <w:sz w:val="24"/>
          <w:szCs w:val="24"/>
        </w:rPr>
        <w:t>ealizowane projekt</w:t>
      </w:r>
      <w:r w:rsidR="004745B1">
        <w:rPr>
          <w:rFonts w:ascii="Arial" w:hAnsi="Arial" w:cs="Arial"/>
          <w:color w:val="auto"/>
          <w:sz w:val="24"/>
          <w:szCs w:val="24"/>
        </w:rPr>
        <w:t>y muszą być zgodne z wytycznymi określonymi dla EFS+.</w:t>
      </w:r>
    </w:p>
    <w:p w14:paraId="74E9F371" w14:textId="38B229D1" w:rsidR="00037E9B" w:rsidRPr="00511473" w:rsidRDefault="002D1908" w:rsidP="00EE7068">
      <w:pPr>
        <w:pStyle w:val="Akapitzlist"/>
        <w:numPr>
          <w:ilvl w:val="0"/>
          <w:numId w:val="60"/>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w</w:t>
      </w:r>
      <w:r w:rsidR="00F60656" w:rsidRPr="00511473">
        <w:rPr>
          <w:rFonts w:ascii="Arial" w:hAnsi="Arial" w:cs="Arial"/>
          <w:color w:val="auto"/>
          <w:sz w:val="24"/>
          <w:szCs w:val="24"/>
        </w:rPr>
        <w:t xml:space="preserve"> ramach działania nie przewiduje się formuły projektów grantowych.</w:t>
      </w:r>
    </w:p>
    <w:p w14:paraId="1ADE5093" w14:textId="49AD91FD" w:rsidR="006F5AC0" w:rsidRPr="00BF77F6" w:rsidRDefault="00AC0810" w:rsidP="0069232F">
      <w:pPr>
        <w:numPr>
          <w:ilvl w:val="0"/>
          <w:numId w:val="4"/>
        </w:numPr>
        <w:spacing w:after="120" w:line="276" w:lineRule="auto"/>
        <w:ind w:left="567" w:hanging="567"/>
        <w:rPr>
          <w:rFonts w:ascii="Arial" w:hAnsi="Arial" w:cs="Arial"/>
          <w:color w:val="auto"/>
          <w:sz w:val="24"/>
          <w:szCs w:val="24"/>
        </w:rPr>
      </w:pPr>
      <w:r w:rsidRPr="00BF77F6">
        <w:rPr>
          <w:rFonts w:ascii="Arial" w:hAnsi="Arial" w:cs="Arial"/>
          <w:color w:val="auto"/>
          <w:sz w:val="24"/>
          <w:szCs w:val="24"/>
        </w:rPr>
        <w:t>Kwalifikowalne są wyłącznie wydatki ponie</w:t>
      </w:r>
      <w:r w:rsidR="00534A43" w:rsidRPr="00BF77F6">
        <w:rPr>
          <w:rFonts w:ascii="Arial" w:hAnsi="Arial" w:cs="Arial"/>
          <w:color w:val="auto"/>
          <w:sz w:val="24"/>
          <w:szCs w:val="24"/>
        </w:rPr>
        <w:t>sione na projekt realizowany na</w:t>
      </w:r>
      <w:r w:rsidR="00907E7F" w:rsidRPr="00BF77F6">
        <w:rPr>
          <w:rFonts w:ascii="Arial" w:hAnsi="Arial" w:cs="Arial"/>
          <w:color w:val="auto"/>
          <w:sz w:val="24"/>
          <w:szCs w:val="24"/>
        </w:rPr>
        <w:t xml:space="preserve"> rzecz mieszkańców obszaru</w:t>
      </w:r>
      <w:r w:rsidRPr="00BF77F6">
        <w:rPr>
          <w:rFonts w:ascii="Arial" w:hAnsi="Arial" w:cs="Arial"/>
          <w:color w:val="auto"/>
          <w:sz w:val="24"/>
          <w:szCs w:val="24"/>
        </w:rPr>
        <w:t xml:space="preserve"> </w:t>
      </w:r>
      <w:r w:rsidR="003B3E0C">
        <w:rPr>
          <w:rFonts w:ascii="Arial" w:hAnsi="Arial" w:cs="Arial"/>
          <w:color w:val="auto"/>
          <w:sz w:val="24"/>
          <w:szCs w:val="24"/>
        </w:rPr>
        <w:t xml:space="preserve">objętego </w:t>
      </w:r>
      <w:r w:rsidR="00907E7F" w:rsidRPr="00BF77F6">
        <w:rPr>
          <w:rFonts w:ascii="Arial" w:hAnsi="Arial" w:cs="Arial"/>
          <w:color w:val="auto"/>
          <w:sz w:val="24"/>
          <w:szCs w:val="24"/>
        </w:rPr>
        <w:t>LSR</w:t>
      </w:r>
      <w:r w:rsidRPr="00BF77F6">
        <w:rPr>
          <w:rFonts w:ascii="Arial" w:hAnsi="Arial" w:cs="Arial"/>
          <w:color w:val="auto"/>
          <w:sz w:val="24"/>
          <w:szCs w:val="24"/>
        </w:rPr>
        <w:t>, które są niezbędne do realizacji jego celów i które zostały faktycznie poniesione w związku z realizacją lub przygotowaniem tego projektu.</w:t>
      </w:r>
      <w:r w:rsidR="00AF4193">
        <w:rPr>
          <w:rFonts w:ascii="Arial" w:hAnsi="Arial" w:cs="Arial"/>
          <w:color w:val="auto"/>
          <w:sz w:val="24"/>
          <w:szCs w:val="24"/>
        </w:rPr>
        <w:t xml:space="preserve"> Koszty inwestycyjne związane z projektem muszą być zrealizowane wyłącznie na obszarze objętym LSR.</w:t>
      </w:r>
    </w:p>
    <w:p w14:paraId="499209A8" w14:textId="5EFFF541" w:rsidR="000F772A" w:rsidRPr="00511473" w:rsidRDefault="00EA6832" w:rsidP="002D1908">
      <w:pPr>
        <w:numPr>
          <w:ilvl w:val="0"/>
          <w:numId w:val="4"/>
        </w:numPr>
        <w:spacing w:after="120" w:line="276" w:lineRule="auto"/>
        <w:ind w:left="567" w:hanging="567"/>
        <w:rPr>
          <w:rFonts w:ascii="Arial" w:hAnsi="Arial" w:cs="Arial"/>
          <w:color w:val="auto"/>
          <w:sz w:val="24"/>
          <w:szCs w:val="24"/>
        </w:rPr>
      </w:pPr>
      <w:r>
        <w:rPr>
          <w:rFonts w:ascii="Arial" w:hAnsi="Arial" w:cs="Arial"/>
          <w:bCs/>
          <w:iCs/>
          <w:color w:val="auto"/>
          <w:sz w:val="24"/>
          <w:szCs w:val="24"/>
        </w:rPr>
        <w:t>Warunki</w:t>
      </w:r>
      <w:r w:rsidR="00BF01E8" w:rsidRPr="00511473">
        <w:rPr>
          <w:rFonts w:ascii="Arial" w:hAnsi="Arial" w:cs="Arial"/>
          <w:bCs/>
          <w:iCs/>
          <w:color w:val="auto"/>
          <w:sz w:val="24"/>
          <w:szCs w:val="24"/>
        </w:rPr>
        <w:t xml:space="preserve"> </w:t>
      </w:r>
      <w:r w:rsidR="006B0894">
        <w:rPr>
          <w:rFonts w:ascii="Arial" w:hAnsi="Arial" w:cs="Arial"/>
          <w:bCs/>
          <w:iCs/>
          <w:color w:val="auto"/>
          <w:sz w:val="24"/>
          <w:szCs w:val="24"/>
        </w:rPr>
        <w:t>udzielania</w:t>
      </w:r>
      <w:r w:rsidR="00BF01E8" w:rsidRPr="00511473">
        <w:rPr>
          <w:rFonts w:ascii="Arial" w:hAnsi="Arial" w:cs="Arial"/>
          <w:bCs/>
          <w:iCs/>
          <w:color w:val="auto"/>
          <w:sz w:val="24"/>
          <w:szCs w:val="24"/>
        </w:rPr>
        <w:t xml:space="preserve"> </w:t>
      </w:r>
      <w:r>
        <w:rPr>
          <w:rFonts w:ascii="Arial" w:hAnsi="Arial" w:cs="Arial"/>
          <w:bCs/>
          <w:iCs/>
          <w:color w:val="auto"/>
          <w:sz w:val="24"/>
          <w:szCs w:val="24"/>
        </w:rPr>
        <w:t>wsparcia</w:t>
      </w:r>
      <w:r w:rsidR="00BF01E8" w:rsidRPr="00511473">
        <w:rPr>
          <w:rFonts w:ascii="Arial" w:hAnsi="Arial" w:cs="Arial"/>
          <w:bCs/>
          <w:iCs/>
          <w:color w:val="auto"/>
          <w:sz w:val="24"/>
          <w:szCs w:val="24"/>
        </w:rPr>
        <w:t xml:space="preserve"> w ramach </w:t>
      </w:r>
      <w:r w:rsidR="00737ED0">
        <w:rPr>
          <w:rFonts w:ascii="Arial" w:hAnsi="Arial" w:cs="Arial"/>
          <w:b/>
          <w:bCs/>
          <w:iCs/>
          <w:color w:val="auto"/>
          <w:sz w:val="24"/>
          <w:szCs w:val="24"/>
        </w:rPr>
        <w:t>D</w:t>
      </w:r>
      <w:r w:rsidR="002D1908" w:rsidRPr="002D1908">
        <w:rPr>
          <w:rFonts w:ascii="Arial" w:hAnsi="Arial" w:cs="Arial"/>
          <w:b/>
          <w:bCs/>
          <w:iCs/>
          <w:color w:val="auto"/>
          <w:sz w:val="24"/>
          <w:szCs w:val="24"/>
        </w:rPr>
        <w:t>ziałania</w:t>
      </w:r>
      <w:r w:rsidR="002D1908">
        <w:rPr>
          <w:rFonts w:ascii="Arial" w:hAnsi="Arial" w:cs="Arial"/>
          <w:bCs/>
          <w:iCs/>
          <w:color w:val="auto"/>
          <w:sz w:val="24"/>
          <w:szCs w:val="24"/>
        </w:rPr>
        <w:t xml:space="preserve"> </w:t>
      </w:r>
      <w:r w:rsidR="000F772A" w:rsidRPr="00511473">
        <w:rPr>
          <w:rFonts w:ascii="Arial" w:hAnsi="Arial" w:cs="Arial"/>
          <w:b/>
          <w:iCs/>
          <w:color w:val="auto"/>
          <w:sz w:val="24"/>
          <w:szCs w:val="24"/>
        </w:rPr>
        <w:t>6.22</w:t>
      </w:r>
      <w:r w:rsidR="000F772A" w:rsidRPr="00511473">
        <w:rPr>
          <w:rFonts w:ascii="Arial" w:hAnsi="Arial" w:cs="Arial"/>
          <w:color w:val="auto"/>
        </w:rPr>
        <w:t xml:space="preserve"> </w:t>
      </w:r>
      <w:r w:rsidR="000F772A" w:rsidRPr="00511473">
        <w:rPr>
          <w:rFonts w:ascii="Arial" w:hAnsi="Arial" w:cs="Arial"/>
          <w:b/>
          <w:iCs/>
          <w:color w:val="auto"/>
          <w:sz w:val="24"/>
          <w:szCs w:val="24"/>
        </w:rPr>
        <w:t>Wsparcie usług społecznych i zdrowotnych w regionie – RLKS</w:t>
      </w:r>
      <w:r w:rsidR="000F772A" w:rsidRPr="00511473">
        <w:rPr>
          <w:rFonts w:ascii="Arial" w:hAnsi="Arial" w:cs="Arial"/>
          <w:iCs/>
          <w:color w:val="auto"/>
          <w:sz w:val="24"/>
          <w:szCs w:val="24"/>
        </w:rPr>
        <w:t xml:space="preserve">, </w:t>
      </w:r>
      <w:r w:rsidR="000F772A" w:rsidRPr="00511473">
        <w:rPr>
          <w:rFonts w:ascii="Arial" w:hAnsi="Arial" w:cs="Arial"/>
          <w:b/>
          <w:iCs/>
          <w:color w:val="auto"/>
          <w:sz w:val="24"/>
          <w:szCs w:val="24"/>
        </w:rPr>
        <w:t>typ projektu:</w:t>
      </w:r>
    </w:p>
    <w:p w14:paraId="48CF3FCA" w14:textId="77777777" w:rsidR="00731DB7" w:rsidRPr="00F92824" w:rsidRDefault="00731DB7" w:rsidP="00EE7068">
      <w:pPr>
        <w:pStyle w:val="Akapitzlist"/>
        <w:numPr>
          <w:ilvl w:val="0"/>
          <w:numId w:val="115"/>
        </w:numPr>
        <w:spacing w:after="120" w:line="276" w:lineRule="auto"/>
        <w:ind w:left="993" w:hanging="426"/>
        <w:contextualSpacing w:val="0"/>
        <w:rPr>
          <w:rFonts w:ascii="Arial" w:hAnsi="Arial" w:cs="Arial"/>
          <w:b/>
          <w:color w:val="auto"/>
          <w:sz w:val="24"/>
          <w:szCs w:val="24"/>
        </w:rPr>
      </w:pPr>
      <w:r w:rsidRPr="00F92824">
        <w:rPr>
          <w:rFonts w:ascii="Arial" w:hAnsi="Arial" w:cs="Arial"/>
          <w:b/>
          <w:color w:val="auto"/>
          <w:sz w:val="24"/>
          <w:szCs w:val="24"/>
        </w:rPr>
        <w:t xml:space="preserve">Usługi zgodne z zasadą deinstytucjonalizacji, w zakresie zapewnienia opieki osobom potrzebującym wsparcia w codziennym </w:t>
      </w:r>
      <w:r w:rsidRPr="00F92824">
        <w:rPr>
          <w:rFonts w:ascii="Arial" w:hAnsi="Arial" w:cs="Arial"/>
          <w:b/>
          <w:color w:val="auto"/>
          <w:sz w:val="24"/>
          <w:szCs w:val="24"/>
        </w:rPr>
        <w:lastRenderedPageBreak/>
        <w:t>funkcjonowaniu, w tym ze względu na wiek lub usługi w zakresie wsparcia opiekunów nieformalnych</w:t>
      </w:r>
      <w:r w:rsidRPr="00F92824">
        <w:rPr>
          <w:rFonts w:ascii="Arial" w:hAnsi="Arial" w:cs="Arial"/>
          <w:color w:val="auto"/>
          <w:sz w:val="24"/>
          <w:szCs w:val="24"/>
        </w:rPr>
        <w:t>,</w:t>
      </w:r>
    </w:p>
    <w:p w14:paraId="7ADF55DA" w14:textId="274E0F16" w:rsidR="00BF01E8" w:rsidRPr="00511473" w:rsidRDefault="00BF01E8" w:rsidP="00EA6832">
      <w:pPr>
        <w:spacing w:after="120" w:line="276" w:lineRule="auto"/>
        <w:ind w:left="567"/>
        <w:rPr>
          <w:rFonts w:ascii="Arial" w:hAnsi="Arial" w:cs="Arial"/>
          <w:b/>
          <w:color w:val="auto"/>
          <w:sz w:val="24"/>
          <w:szCs w:val="24"/>
        </w:rPr>
      </w:pPr>
      <w:r w:rsidRPr="00DC66DE">
        <w:rPr>
          <w:rFonts w:ascii="Arial" w:hAnsi="Arial" w:cs="Arial"/>
          <w:iCs/>
          <w:color w:val="auto"/>
          <w:sz w:val="24"/>
          <w:szCs w:val="24"/>
        </w:rPr>
        <w:t xml:space="preserve">wynikają z </w:t>
      </w:r>
      <w:r w:rsidR="002D1908" w:rsidRPr="00DC66DE">
        <w:rPr>
          <w:rFonts w:ascii="Arial" w:hAnsi="Arial" w:cs="Arial"/>
          <w:iCs/>
          <w:color w:val="auto"/>
          <w:sz w:val="24"/>
          <w:szCs w:val="24"/>
        </w:rPr>
        <w:t>z</w:t>
      </w:r>
      <w:r w:rsidR="00B05BE1" w:rsidRPr="00DC66DE">
        <w:rPr>
          <w:rFonts w:ascii="Arial" w:hAnsi="Arial" w:cs="Arial"/>
          <w:iCs/>
          <w:color w:val="auto"/>
          <w:sz w:val="24"/>
          <w:szCs w:val="24"/>
        </w:rPr>
        <w:t>ałącznika n</w:t>
      </w:r>
      <w:r w:rsidRPr="00DC66DE">
        <w:rPr>
          <w:rFonts w:ascii="Arial" w:hAnsi="Arial" w:cs="Arial"/>
          <w:iCs/>
          <w:color w:val="auto"/>
          <w:sz w:val="24"/>
          <w:szCs w:val="24"/>
        </w:rPr>
        <w:t xml:space="preserve">r </w:t>
      </w:r>
      <w:r w:rsidR="00882458" w:rsidRPr="00DC66DE">
        <w:rPr>
          <w:rFonts w:ascii="Arial" w:hAnsi="Arial" w:cs="Arial"/>
          <w:iCs/>
          <w:color w:val="auto"/>
          <w:sz w:val="24"/>
          <w:szCs w:val="24"/>
        </w:rPr>
        <w:t>1A oraz 1B</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F727F8" w:rsidRPr="00DC66DE">
        <w:rPr>
          <w:rFonts w:ascii="Arial" w:hAnsi="Arial" w:cs="Arial"/>
          <w:iCs/>
          <w:color w:val="auto"/>
          <w:sz w:val="24"/>
          <w:szCs w:val="24"/>
        </w:rPr>
        <w:t>.</w:t>
      </w:r>
    </w:p>
    <w:p w14:paraId="3B336C3C" w14:textId="77777777" w:rsidR="00F727F8" w:rsidRPr="00391703" w:rsidRDefault="00F727F8" w:rsidP="00F727F8">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AF6214">
        <w:rPr>
          <w:rFonts w:ascii="Arial" w:hAnsi="Arial" w:cs="Arial"/>
          <w:bCs/>
          <w:iCs/>
          <w:color w:val="auto"/>
          <w:sz w:val="24"/>
          <w:szCs w:val="24"/>
        </w:rPr>
        <w:t>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zakresie zgłaszania podejrzeń o wystąpieniu niezgodności zostaną zamieszczone na stronie internetowej programu</w:t>
      </w:r>
      <w:r w:rsidRPr="00AF6214">
        <w:rPr>
          <w:rFonts w:ascii="Arial" w:hAnsi="Arial" w:cs="Arial"/>
          <w:color w:val="auto"/>
          <w:sz w:val="24"/>
          <w:szCs w:val="24"/>
        </w:rPr>
        <w:t>.</w:t>
      </w:r>
    </w:p>
    <w:p w14:paraId="3ECC1822" w14:textId="77777777" w:rsidR="00F727F8" w:rsidRPr="00AF6214" w:rsidRDefault="00F727F8" w:rsidP="00F727F8">
      <w:pPr>
        <w:pStyle w:val="Akapitzlist"/>
        <w:spacing w:before="120" w:after="120" w:line="276" w:lineRule="auto"/>
        <w:ind w:left="567"/>
        <w:contextualSpacing w:val="0"/>
        <w:rPr>
          <w:rFonts w:ascii="Arial" w:hAnsi="Arial" w:cs="Arial"/>
          <w:iCs/>
          <w:color w:val="auto"/>
          <w:sz w:val="24"/>
          <w:szCs w:val="24"/>
        </w:rPr>
      </w:pPr>
      <w:r w:rsidRPr="00AF6214">
        <w:rPr>
          <w:rFonts w:ascii="Arial" w:hAnsi="Arial" w:cs="Arial"/>
          <w:color w:val="auto"/>
          <w:sz w:val="24"/>
          <w:szCs w:val="24"/>
        </w:rPr>
        <w:t>Istnieje możliwość wniesienia zgłoszenia o podejrzeniu niezgodności z KPP lub KPON:</w:t>
      </w:r>
    </w:p>
    <w:p w14:paraId="36C69E21" w14:textId="77777777" w:rsidR="00F727F8"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2723B2">
        <w:rPr>
          <w:rFonts w:ascii="Arial" w:hAnsi="Arial" w:cs="Arial"/>
          <w:color w:val="auto"/>
          <w:sz w:val="24"/>
          <w:szCs w:val="24"/>
        </w:rPr>
        <w:t>projektów (operacji) realizowanych przez IP lub działań IP związanych z wdrażaniem programu,</w:t>
      </w:r>
    </w:p>
    <w:p w14:paraId="7CAD204A" w14:textId="77777777" w:rsidR="00F727F8"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projektów (operacji) realizowanych przez IZ lub działań IZ związanych z wdrażaniem programu,</w:t>
      </w:r>
    </w:p>
    <w:p w14:paraId="18BCC1F4" w14:textId="77777777" w:rsidR="00F727F8" w:rsidRPr="00AF6214" w:rsidRDefault="00F727F8" w:rsidP="00EE7068">
      <w:pPr>
        <w:pStyle w:val="Akapitzlist"/>
        <w:numPr>
          <w:ilvl w:val="0"/>
          <w:numId w:val="108"/>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projektu (operacji) lub działań Beneficjenta związanych z realizacją projektu,</w:t>
      </w:r>
    </w:p>
    <w:p w14:paraId="1C6965EA"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na adres mailowy </w:t>
      </w:r>
      <w:hyperlink r:id="rId16"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zgłaszającego/ zgłaszającej.</w:t>
      </w:r>
    </w:p>
    <w:p w14:paraId="1277854C"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Ponadto, </w:t>
      </w:r>
      <w:r>
        <w:rPr>
          <w:rFonts w:ascii="Arial" w:hAnsi="Arial" w:cs="Arial"/>
          <w:color w:val="auto"/>
          <w:sz w:val="24"/>
          <w:szCs w:val="24"/>
        </w:rPr>
        <w:t xml:space="preserve">Beneficjenci </w:t>
      </w:r>
      <w:r w:rsidRPr="002723B2">
        <w:rPr>
          <w:rFonts w:ascii="Arial" w:hAnsi="Arial" w:cs="Arial"/>
          <w:color w:val="auto"/>
          <w:sz w:val="24"/>
          <w:szCs w:val="24"/>
        </w:rPr>
        <w:t xml:space="preserve">zobligowani są do poinformowania uczestników/uczestniczek projektu o możliwości zgłoszenia podejrzenia o niezgodności realizowanego projektu lub działań jako Beneficjenta z KPP lub KPON do IZ na adres mailowy </w:t>
      </w:r>
      <w:hyperlink r:id="rId17"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w:t>
      </w:r>
      <w:r>
        <w:rPr>
          <w:rFonts w:ascii="Arial" w:hAnsi="Arial" w:cs="Arial"/>
          <w:color w:val="auto"/>
          <w:sz w:val="24"/>
          <w:szCs w:val="24"/>
        </w:rPr>
        <w:t>aszającego/zgłaszającej.</w:t>
      </w:r>
    </w:p>
    <w:p w14:paraId="0E416C6F" w14:textId="77777777" w:rsid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Szczegółowa procedura wnoszenia zgłoszeń w zakresie zgodności z KPP/KPON oraz sposób ich rozpatrywania, zostały zamies</w:t>
      </w:r>
      <w:r>
        <w:rPr>
          <w:rFonts w:ascii="Arial" w:hAnsi="Arial" w:cs="Arial"/>
          <w:color w:val="auto"/>
          <w:sz w:val="24"/>
          <w:szCs w:val="24"/>
        </w:rPr>
        <w:t xml:space="preserve">zczone na stronie programu FEM: </w:t>
      </w:r>
      <w:hyperlink r:id="rId18" w:history="1">
        <w:r w:rsidRPr="000E4D21">
          <w:rPr>
            <w:rStyle w:val="Hipercze"/>
            <w:rFonts w:ascii="Arial" w:hAnsi="Arial" w:cs="Arial"/>
            <w:sz w:val="24"/>
            <w:szCs w:val="24"/>
          </w:rPr>
          <w:t>https://www.fundusze.malopolska.pl/poradnik/8312-zgloszenia-podejrzenia-niezgodnosci-z-karta-praw-podstawowych-unii-europejskiej-i</w:t>
        </w:r>
      </w:hyperlink>
      <w:r>
        <w:rPr>
          <w:rFonts w:ascii="Arial" w:hAnsi="Arial" w:cs="Arial"/>
          <w:color w:val="auto"/>
          <w:sz w:val="24"/>
          <w:szCs w:val="24"/>
        </w:rPr>
        <w:t xml:space="preserve">. </w:t>
      </w:r>
    </w:p>
    <w:p w14:paraId="062FD5B0" w14:textId="50B52453" w:rsidR="00F727F8" w:rsidRPr="00F727F8" w:rsidRDefault="00F727F8" w:rsidP="00F727F8">
      <w:pPr>
        <w:spacing w:after="120" w:line="276" w:lineRule="auto"/>
        <w:ind w:left="567"/>
        <w:rPr>
          <w:rFonts w:ascii="Arial" w:hAnsi="Arial" w:cs="Arial"/>
          <w:color w:val="auto"/>
          <w:sz w:val="24"/>
          <w:szCs w:val="24"/>
        </w:rPr>
      </w:pPr>
      <w:r w:rsidRPr="002723B2">
        <w:rPr>
          <w:rFonts w:ascii="Arial" w:hAnsi="Arial" w:cs="Arial"/>
          <w:color w:val="auto"/>
          <w:sz w:val="24"/>
          <w:szCs w:val="24"/>
        </w:rPr>
        <w:t>W zakresie badania zgodności z zapisami KPP pomocny jest załącznik III do Wytycznych dotyczących zapewnienia poszanowania Karty praw podstawowych Unii Europejskiej przy wdrażaniu europejskich funduszy strukturalnych i inwestycyjnych</w:t>
      </w:r>
      <w:r>
        <w:rPr>
          <w:rStyle w:val="Odwoanieprzypisudolnego"/>
          <w:rFonts w:ascii="Arial" w:hAnsi="Arial" w:cs="Arial"/>
          <w:color w:val="auto"/>
          <w:sz w:val="24"/>
          <w:szCs w:val="24"/>
        </w:rPr>
        <w:footnoteReference w:id="6"/>
      </w:r>
      <w:r w:rsidRPr="002723B2">
        <w:rPr>
          <w:rFonts w:ascii="Arial" w:hAnsi="Arial" w:cs="Arial"/>
          <w:color w:val="auto"/>
          <w:sz w:val="24"/>
          <w:szCs w:val="24"/>
        </w:rPr>
        <w:t>.</w:t>
      </w:r>
    </w:p>
    <w:p w14:paraId="514F3CA5" w14:textId="58EFE4F8" w:rsidR="00C52C9F" w:rsidRPr="00DC66DE" w:rsidRDefault="00BF01E8" w:rsidP="00C52C9F">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Wnioskodawca </w:t>
      </w:r>
      <w:r w:rsidRPr="00DC66DE">
        <w:rPr>
          <w:rFonts w:ascii="Arial" w:hAnsi="Arial" w:cs="Arial"/>
          <w:color w:val="auto"/>
          <w:sz w:val="24"/>
          <w:szCs w:val="24"/>
        </w:rPr>
        <w:t>zobowiązany jest do prezentacji wskaźników real</w:t>
      </w:r>
      <w:r w:rsidR="002D1908" w:rsidRPr="00DC66DE">
        <w:rPr>
          <w:rFonts w:ascii="Arial" w:hAnsi="Arial" w:cs="Arial"/>
          <w:color w:val="auto"/>
          <w:sz w:val="24"/>
          <w:szCs w:val="24"/>
        </w:rPr>
        <w:t>izacji projektu, określonych w z</w:t>
      </w:r>
      <w:r w:rsidRPr="00DC66DE">
        <w:rPr>
          <w:rFonts w:ascii="Arial" w:hAnsi="Arial" w:cs="Arial"/>
          <w:color w:val="auto"/>
          <w:sz w:val="24"/>
          <w:szCs w:val="24"/>
        </w:rPr>
        <w:t>ałączniku nr</w:t>
      </w:r>
      <w:r w:rsidR="008E42E5" w:rsidRPr="00DC66DE">
        <w:rPr>
          <w:rFonts w:ascii="Arial" w:hAnsi="Arial" w:cs="Arial"/>
          <w:color w:val="auto"/>
          <w:sz w:val="24"/>
          <w:szCs w:val="24"/>
        </w:rPr>
        <w:t xml:space="preserve"> 5</w:t>
      </w:r>
      <w:r w:rsidRPr="00DC66DE">
        <w:rPr>
          <w:rFonts w:ascii="Arial" w:hAnsi="Arial" w:cs="Arial"/>
          <w:color w:val="auto"/>
          <w:sz w:val="24"/>
          <w:szCs w:val="24"/>
        </w:rPr>
        <w:t xml:space="preserve"> do </w:t>
      </w:r>
      <w:r w:rsidRPr="00DC66DE">
        <w:rPr>
          <w:rFonts w:ascii="Arial" w:hAnsi="Arial" w:cs="Arial"/>
          <w:i/>
          <w:iCs/>
          <w:color w:val="auto"/>
          <w:sz w:val="24"/>
          <w:szCs w:val="24"/>
        </w:rPr>
        <w:t>Regulaminu</w:t>
      </w:r>
      <w:r w:rsidR="00C15810" w:rsidRPr="00DC66DE">
        <w:rPr>
          <w:rFonts w:ascii="Arial" w:hAnsi="Arial" w:cs="Arial"/>
          <w:iCs/>
          <w:color w:val="auto"/>
          <w:sz w:val="24"/>
          <w:szCs w:val="24"/>
        </w:rPr>
        <w:t>.</w:t>
      </w:r>
    </w:p>
    <w:p w14:paraId="5F81C75F" w14:textId="6C286E65" w:rsidR="003F238B" w:rsidRPr="00511473" w:rsidRDefault="00C52C9F" w:rsidP="003F238B">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EA6832">
        <w:rPr>
          <w:rFonts w:ascii="Arial" w:hAnsi="Arial" w:cs="Arial"/>
          <w:iCs/>
          <w:color w:val="auto"/>
          <w:sz w:val="24"/>
          <w:szCs w:val="24"/>
        </w:rPr>
        <w:lastRenderedPageBreak/>
        <w:t>Wyłączeniu z dofinansowania podlegają projekty fizycznie ukończone lub w pełni zrealizowane przed złożeniem wniosku, niezależnie od tego, czy wszystkie</w:t>
      </w:r>
      <w:r w:rsidRPr="00511473">
        <w:rPr>
          <w:rFonts w:ascii="Arial" w:hAnsi="Arial" w:cs="Arial"/>
          <w:iCs/>
          <w:color w:val="auto"/>
          <w:sz w:val="24"/>
          <w:szCs w:val="24"/>
        </w:rPr>
        <w:t xml:space="preserve"> powiązane płatności zostały dokonane przez Wnioskod</w:t>
      </w:r>
      <w:r w:rsidR="002D1908">
        <w:rPr>
          <w:rFonts w:ascii="Arial" w:hAnsi="Arial" w:cs="Arial"/>
          <w:iCs/>
          <w:color w:val="auto"/>
          <w:sz w:val="24"/>
          <w:szCs w:val="24"/>
        </w:rPr>
        <w:t>awcę, zgodnie z art. 63 ust. 6 r</w:t>
      </w:r>
      <w:r w:rsidRPr="00511473">
        <w:rPr>
          <w:rFonts w:ascii="Arial" w:hAnsi="Arial" w:cs="Arial"/>
          <w:iCs/>
          <w:color w:val="auto"/>
          <w:sz w:val="24"/>
          <w:szCs w:val="24"/>
        </w:rPr>
        <w:t>ozporządzenia ogólnego.</w:t>
      </w:r>
    </w:p>
    <w:p w14:paraId="220BD78F" w14:textId="385338CD" w:rsidR="00E024F7" w:rsidRPr="00511473" w:rsidRDefault="003F238B" w:rsidP="00E024F7">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Zg</w:t>
      </w:r>
      <w:r w:rsidR="002D1908">
        <w:rPr>
          <w:rFonts w:ascii="Arial" w:hAnsi="Arial" w:cs="Arial"/>
          <w:iCs/>
          <w:color w:val="auto"/>
          <w:sz w:val="24"/>
          <w:szCs w:val="24"/>
        </w:rPr>
        <w:t>odnie z art. 73 ust. 2 lit. h) r</w:t>
      </w:r>
      <w:r w:rsidRPr="00511473">
        <w:rPr>
          <w:rFonts w:ascii="Arial" w:hAnsi="Arial" w:cs="Arial"/>
          <w:iCs/>
          <w:color w:val="auto"/>
          <w:sz w:val="24"/>
          <w:szCs w:val="24"/>
        </w:rPr>
        <w:t>ozporządzenia ogólnego z dofinansowania wykluczone są zarówno wydatki wspierające przeniesienie produkcji, jak również działania, które stanowiły część operacji podlegającej przeniesieniu produkcji – zgodnie z art. 66, a także takie, które stanowiłyby przeniesienie działalności produkcyjnej – zgodnie z art. 65 ust. 1 lit. a).</w:t>
      </w:r>
    </w:p>
    <w:p w14:paraId="4FBF4381" w14:textId="2747A8B4"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187021">
        <w:rPr>
          <w:rFonts w:ascii="Arial" w:hAnsi="Arial" w:cs="Arial"/>
          <w:color w:val="auto"/>
          <w:sz w:val="24"/>
          <w:szCs w:val="24"/>
        </w:rPr>
        <w:t xml:space="preserve"> </w:t>
      </w:r>
      <w:r w:rsidR="00146953" w:rsidRPr="00511473">
        <w:rPr>
          <w:rFonts w:ascii="Arial" w:hAnsi="Arial" w:cs="Arial"/>
          <w:color w:val="auto"/>
          <w:sz w:val="24"/>
          <w:szCs w:val="24"/>
        </w:rPr>
        <w:t>8</w:t>
      </w:r>
    </w:p>
    <w:p w14:paraId="60614A16" w14:textId="77777777" w:rsidR="00E039B9" w:rsidRDefault="000439E6" w:rsidP="00E039B9">
      <w:pPr>
        <w:pStyle w:val="Akapitzlist"/>
        <w:numPr>
          <w:ilvl w:val="0"/>
          <w:numId w:val="1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Okres realizacji projektu jest tożsamy z okresem, w którym poniesione wydatki mogą zostać uznane za kwalifik</w:t>
      </w:r>
      <w:r w:rsidR="009A7E37">
        <w:rPr>
          <w:rFonts w:ascii="Arial" w:hAnsi="Arial" w:cs="Arial"/>
          <w:color w:val="auto"/>
          <w:sz w:val="24"/>
          <w:szCs w:val="24"/>
        </w:rPr>
        <w:t>owalne, chyba że postanowienia U</w:t>
      </w:r>
      <w:r w:rsidRPr="00511473">
        <w:rPr>
          <w:rFonts w:ascii="Arial" w:hAnsi="Arial" w:cs="Arial"/>
          <w:color w:val="auto"/>
          <w:sz w:val="24"/>
          <w:szCs w:val="24"/>
        </w:rPr>
        <w:t>mowy o dofinansowanie stanowią inaczej.</w:t>
      </w:r>
    </w:p>
    <w:p w14:paraId="63D6A1F9" w14:textId="217D13EF" w:rsidR="00E039B9" w:rsidRPr="00E039B9" w:rsidRDefault="00E039B9" w:rsidP="00E039B9">
      <w:pPr>
        <w:pStyle w:val="Akapitzlist"/>
        <w:numPr>
          <w:ilvl w:val="0"/>
          <w:numId w:val="19"/>
        </w:numPr>
        <w:spacing w:after="120" w:line="276" w:lineRule="auto"/>
        <w:ind w:left="567" w:hanging="567"/>
        <w:contextualSpacing w:val="0"/>
        <w:rPr>
          <w:rFonts w:ascii="Arial" w:hAnsi="Arial" w:cs="Arial"/>
          <w:color w:val="auto"/>
          <w:sz w:val="24"/>
          <w:szCs w:val="24"/>
        </w:rPr>
      </w:pPr>
      <w:r w:rsidRPr="00E039B9">
        <w:rPr>
          <w:rFonts w:ascii="Arial" w:hAnsi="Arial" w:cs="Arial"/>
          <w:color w:val="auto"/>
          <w:sz w:val="24"/>
          <w:szCs w:val="24"/>
        </w:rPr>
        <w:t xml:space="preserve">Czas realizacji projektu może wynosić do 24 miesięcy. Wnioskodawca może na własne ryzyko ponosić koszty wskazane w projekcie od początku okresu kwalifikowania wydatków, tj. 1 stycznia 2021 r. zgodnie z wytycznymi dotyczącymi kwalifikowalności wydatków na lata 2021- 2027 </w:t>
      </w:r>
    </w:p>
    <w:p w14:paraId="1F4F5979" w14:textId="403620FE" w:rsidR="00A114DC" w:rsidRPr="00DC66DE" w:rsidRDefault="00BF01E8" w:rsidP="00EE7068">
      <w:pPr>
        <w:pStyle w:val="Akapitzlist"/>
        <w:numPr>
          <w:ilvl w:val="0"/>
          <w:numId w:val="19"/>
        </w:numPr>
        <w:spacing w:after="120" w:line="276" w:lineRule="auto"/>
        <w:ind w:left="567" w:hanging="567"/>
        <w:contextualSpacing w:val="0"/>
        <w:rPr>
          <w:rFonts w:ascii="Arial" w:hAnsi="Arial" w:cs="Arial"/>
          <w:b/>
          <w:color w:val="auto"/>
          <w:sz w:val="24"/>
          <w:szCs w:val="24"/>
        </w:rPr>
      </w:pPr>
      <w:r w:rsidRPr="00511473">
        <w:rPr>
          <w:rFonts w:ascii="Arial" w:hAnsi="Arial" w:cs="Arial"/>
          <w:color w:val="auto"/>
          <w:sz w:val="24"/>
          <w:szCs w:val="24"/>
        </w:rPr>
        <w:t xml:space="preserve">Szczegółowe informacje </w:t>
      </w:r>
      <w:r w:rsidR="004E2F33" w:rsidRPr="00511473">
        <w:rPr>
          <w:rFonts w:ascii="Arial" w:hAnsi="Arial" w:cs="Arial"/>
          <w:color w:val="auto"/>
          <w:sz w:val="24"/>
          <w:szCs w:val="24"/>
        </w:rPr>
        <w:t xml:space="preserve">wspierające sposób wypełniania wniosku, w tym </w:t>
      </w:r>
      <w:r w:rsidRPr="00DC66DE">
        <w:rPr>
          <w:rFonts w:ascii="Arial" w:hAnsi="Arial" w:cs="Arial"/>
          <w:color w:val="auto"/>
          <w:sz w:val="24"/>
          <w:szCs w:val="24"/>
        </w:rPr>
        <w:t>dotyczące okresu rea</w:t>
      </w:r>
      <w:r w:rsidR="00A464BC" w:rsidRPr="00DC66DE">
        <w:rPr>
          <w:rFonts w:ascii="Arial" w:hAnsi="Arial" w:cs="Arial"/>
          <w:color w:val="auto"/>
          <w:sz w:val="24"/>
          <w:szCs w:val="24"/>
        </w:rPr>
        <w:t>lizacji projektu określone są w Instrukcji</w:t>
      </w:r>
      <w:r w:rsidR="00746AEF" w:rsidRPr="00DC66DE">
        <w:rPr>
          <w:rFonts w:ascii="Arial" w:hAnsi="Arial" w:cs="Arial"/>
          <w:color w:val="auto"/>
          <w:sz w:val="24"/>
          <w:szCs w:val="24"/>
        </w:rPr>
        <w:t xml:space="preserve"> do wniosku</w:t>
      </w:r>
      <w:r w:rsidR="000900FA" w:rsidRPr="00DC66DE">
        <w:rPr>
          <w:rFonts w:ascii="Arial" w:hAnsi="Arial" w:cs="Arial"/>
          <w:color w:val="auto"/>
          <w:sz w:val="24"/>
          <w:szCs w:val="24"/>
        </w:rPr>
        <w:t xml:space="preserve"> stanowiącej załącznik nr </w:t>
      </w:r>
      <w:r w:rsidR="008E42E5" w:rsidRPr="00DC66DE">
        <w:rPr>
          <w:rFonts w:ascii="Arial" w:hAnsi="Arial" w:cs="Arial"/>
          <w:color w:val="auto"/>
          <w:sz w:val="24"/>
          <w:szCs w:val="24"/>
        </w:rPr>
        <w:t>7</w:t>
      </w:r>
      <w:r w:rsidR="000900FA" w:rsidRPr="00DC66DE">
        <w:rPr>
          <w:rFonts w:ascii="Arial" w:hAnsi="Arial" w:cs="Arial"/>
          <w:color w:val="auto"/>
          <w:sz w:val="24"/>
          <w:szCs w:val="24"/>
        </w:rPr>
        <w:t xml:space="preserve"> do </w:t>
      </w:r>
      <w:r w:rsidR="000900FA" w:rsidRPr="00DC66DE">
        <w:rPr>
          <w:rFonts w:ascii="Arial" w:hAnsi="Arial" w:cs="Arial"/>
          <w:i/>
          <w:color w:val="auto"/>
          <w:sz w:val="24"/>
          <w:szCs w:val="24"/>
        </w:rPr>
        <w:t>Regulaminu</w:t>
      </w:r>
      <w:r w:rsidR="00A464BC" w:rsidRPr="00DC66DE">
        <w:rPr>
          <w:rFonts w:ascii="Arial" w:hAnsi="Arial" w:cs="Arial"/>
          <w:color w:val="auto"/>
          <w:sz w:val="24"/>
          <w:szCs w:val="24"/>
        </w:rPr>
        <w:t>.</w:t>
      </w:r>
    </w:p>
    <w:p w14:paraId="622E1A56" w14:textId="2BD7A89B" w:rsidR="00A114DC" w:rsidRPr="00DC66DE" w:rsidRDefault="00A114DC" w:rsidP="00EE7068">
      <w:pPr>
        <w:pStyle w:val="Akapitzlist"/>
        <w:numPr>
          <w:ilvl w:val="0"/>
          <w:numId w:val="19"/>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 xml:space="preserve">Wnioskodawca zobowiązany jest do wyboru wszystkich adekwatnych do zakresu rzeczowego wskaźników produktu i rezultatu, które zostały </w:t>
      </w:r>
      <w:r w:rsidR="00521AD5" w:rsidRPr="00DC66DE">
        <w:rPr>
          <w:rFonts w:ascii="Arial" w:hAnsi="Arial" w:cs="Arial"/>
          <w:color w:val="auto"/>
          <w:sz w:val="24"/>
          <w:szCs w:val="24"/>
        </w:rPr>
        <w:t xml:space="preserve">określone w </w:t>
      </w:r>
      <w:r w:rsidR="00FB5917" w:rsidRPr="00DC66DE">
        <w:rPr>
          <w:rFonts w:ascii="Arial" w:hAnsi="Arial" w:cs="Arial"/>
          <w:color w:val="auto"/>
          <w:sz w:val="24"/>
          <w:szCs w:val="24"/>
        </w:rPr>
        <w:t xml:space="preserve">załączniku nr </w:t>
      </w:r>
      <w:r w:rsidR="008E42E5" w:rsidRPr="00DC66DE">
        <w:rPr>
          <w:rFonts w:ascii="Arial" w:hAnsi="Arial" w:cs="Arial"/>
          <w:color w:val="auto"/>
          <w:sz w:val="24"/>
          <w:szCs w:val="24"/>
        </w:rPr>
        <w:t>5</w:t>
      </w:r>
      <w:r w:rsidR="00591035" w:rsidRPr="00DC66DE">
        <w:rPr>
          <w:rFonts w:ascii="Arial" w:hAnsi="Arial" w:cs="Arial"/>
          <w:color w:val="auto"/>
          <w:sz w:val="24"/>
          <w:szCs w:val="24"/>
        </w:rPr>
        <w:t xml:space="preserve"> </w:t>
      </w:r>
      <w:r w:rsidR="00521AD5" w:rsidRPr="00DC66DE">
        <w:rPr>
          <w:rFonts w:ascii="Arial" w:hAnsi="Arial" w:cs="Arial"/>
          <w:color w:val="auto"/>
          <w:sz w:val="24"/>
          <w:szCs w:val="24"/>
        </w:rPr>
        <w:t xml:space="preserve">do </w:t>
      </w:r>
      <w:r w:rsidR="00521AD5" w:rsidRPr="00DC66DE">
        <w:rPr>
          <w:rFonts w:ascii="Arial" w:hAnsi="Arial" w:cs="Arial"/>
          <w:i/>
          <w:color w:val="auto"/>
          <w:sz w:val="24"/>
          <w:szCs w:val="24"/>
        </w:rPr>
        <w:t>R</w:t>
      </w:r>
      <w:r w:rsidRPr="00DC66DE">
        <w:rPr>
          <w:rFonts w:ascii="Arial" w:hAnsi="Arial" w:cs="Arial"/>
          <w:i/>
          <w:color w:val="auto"/>
          <w:sz w:val="24"/>
          <w:szCs w:val="24"/>
        </w:rPr>
        <w:t>egulaminu</w:t>
      </w:r>
      <w:r w:rsidRPr="00DC66DE">
        <w:rPr>
          <w:rFonts w:ascii="Arial" w:hAnsi="Arial" w:cs="Arial"/>
          <w:color w:val="auto"/>
          <w:sz w:val="24"/>
          <w:szCs w:val="24"/>
        </w:rPr>
        <w:t>.</w:t>
      </w:r>
    </w:p>
    <w:p w14:paraId="31ABA159" w14:textId="7F19E6E3" w:rsidR="00BF01E8" w:rsidRPr="00511473" w:rsidRDefault="009F2461" w:rsidP="00EE7068">
      <w:pPr>
        <w:pStyle w:val="Nagwek3"/>
        <w:numPr>
          <w:ilvl w:val="0"/>
          <w:numId w:val="58"/>
        </w:numPr>
        <w:jc w:val="center"/>
        <w:rPr>
          <w:rFonts w:cs="Arial"/>
        </w:rPr>
      </w:pPr>
      <w:r w:rsidRPr="00511473">
        <w:rPr>
          <w:rFonts w:cs="Arial"/>
        </w:rPr>
        <w:t xml:space="preserve"> </w:t>
      </w:r>
      <w:bookmarkStart w:id="26" w:name="_Toc225334936"/>
      <w:r w:rsidR="00BF01E8" w:rsidRPr="00511473">
        <w:rPr>
          <w:rFonts w:cs="Arial"/>
        </w:rPr>
        <w:t>Wnioskodawcy i Beneficjenci</w:t>
      </w:r>
      <w:bookmarkEnd w:id="26"/>
    </w:p>
    <w:p w14:paraId="205995A5" w14:textId="618DD92C"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666207">
        <w:rPr>
          <w:rFonts w:ascii="Arial" w:hAnsi="Arial" w:cs="Arial"/>
          <w:color w:val="auto"/>
          <w:sz w:val="24"/>
          <w:szCs w:val="24"/>
        </w:rPr>
        <w:t xml:space="preserve"> </w:t>
      </w:r>
      <w:r w:rsidR="00146953" w:rsidRPr="00511473">
        <w:rPr>
          <w:rFonts w:ascii="Arial" w:hAnsi="Arial" w:cs="Arial"/>
          <w:color w:val="auto"/>
          <w:sz w:val="24"/>
          <w:szCs w:val="24"/>
        </w:rPr>
        <w:t>9</w:t>
      </w:r>
    </w:p>
    <w:p w14:paraId="61DBC52D" w14:textId="00EAAF09" w:rsidR="006423DE" w:rsidRPr="00511473" w:rsidRDefault="00BF01E8" w:rsidP="00F8682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Z</w:t>
      </w:r>
      <w:r w:rsidR="00666207">
        <w:rPr>
          <w:rFonts w:ascii="Arial" w:hAnsi="Arial" w:cs="Arial"/>
          <w:color w:val="auto"/>
          <w:sz w:val="24"/>
          <w:szCs w:val="24"/>
        </w:rPr>
        <w:t>godnie z Sz</w:t>
      </w:r>
      <w:r w:rsidR="008C7E95" w:rsidRPr="00511473">
        <w:rPr>
          <w:rFonts w:ascii="Arial" w:hAnsi="Arial" w:cs="Arial"/>
          <w:color w:val="auto"/>
          <w:sz w:val="24"/>
          <w:szCs w:val="24"/>
        </w:rPr>
        <w:t>OP FEM 2021-2027</w:t>
      </w:r>
      <w:r w:rsidR="000E42D1">
        <w:rPr>
          <w:rFonts w:ascii="Arial" w:hAnsi="Arial" w:cs="Arial"/>
          <w:color w:val="auto"/>
          <w:sz w:val="24"/>
          <w:szCs w:val="24"/>
        </w:rPr>
        <w:t xml:space="preserve"> oraz LSR</w:t>
      </w:r>
      <w:r w:rsidR="008C7E95" w:rsidRPr="00511473">
        <w:rPr>
          <w:rFonts w:ascii="Arial" w:hAnsi="Arial" w:cs="Arial"/>
          <w:color w:val="auto"/>
          <w:sz w:val="24"/>
          <w:szCs w:val="24"/>
        </w:rPr>
        <w:t>, z</w:t>
      </w:r>
      <w:r w:rsidRPr="00511473">
        <w:rPr>
          <w:rFonts w:ascii="Arial" w:hAnsi="Arial" w:cs="Arial"/>
          <w:color w:val="auto"/>
          <w:sz w:val="24"/>
          <w:szCs w:val="24"/>
        </w:rPr>
        <w:t xml:space="preserve"> zastrzeżeniem ust. </w:t>
      </w:r>
      <w:r w:rsidR="00B0120E">
        <w:rPr>
          <w:rFonts w:ascii="Arial" w:hAnsi="Arial" w:cs="Arial"/>
          <w:color w:val="auto"/>
          <w:sz w:val="24"/>
          <w:szCs w:val="24"/>
        </w:rPr>
        <w:t>3</w:t>
      </w:r>
      <w:r w:rsidR="000B2D0F">
        <w:rPr>
          <w:rFonts w:ascii="Arial" w:hAnsi="Arial" w:cs="Arial"/>
          <w:color w:val="auto"/>
          <w:sz w:val="24"/>
          <w:szCs w:val="24"/>
        </w:rPr>
        <w:t xml:space="preserve"> oraz </w:t>
      </w:r>
      <w:r w:rsidR="000B2D0F" w:rsidRPr="00391FD5">
        <w:rPr>
          <w:rFonts w:ascii="Arial" w:hAnsi="Arial" w:cs="Arial"/>
          <w:color w:val="auto"/>
          <w:sz w:val="24"/>
          <w:szCs w:val="24"/>
        </w:rPr>
        <w:t>ust.</w:t>
      </w:r>
      <w:r w:rsidR="00A52962">
        <w:rPr>
          <w:rFonts w:ascii="Arial" w:hAnsi="Arial" w:cs="Arial"/>
          <w:color w:val="auto"/>
          <w:sz w:val="24"/>
          <w:szCs w:val="24"/>
        </w:rPr>
        <w:t xml:space="preserve"> </w:t>
      </w:r>
      <w:r w:rsidR="000B2D0F" w:rsidRPr="00391FD5">
        <w:rPr>
          <w:rFonts w:ascii="Arial" w:hAnsi="Arial" w:cs="Arial"/>
          <w:color w:val="auto"/>
          <w:sz w:val="24"/>
          <w:szCs w:val="24"/>
        </w:rPr>
        <w:t>5 - 8</w:t>
      </w:r>
      <w:r w:rsidRPr="00511473">
        <w:rPr>
          <w:rFonts w:ascii="Arial" w:hAnsi="Arial" w:cs="Arial"/>
          <w:color w:val="auto"/>
          <w:sz w:val="24"/>
          <w:szCs w:val="24"/>
        </w:rPr>
        <w:t xml:space="preserve">, o </w:t>
      </w:r>
      <w:r w:rsidR="000E42D1">
        <w:rPr>
          <w:rFonts w:ascii="Arial" w:hAnsi="Arial" w:cs="Arial"/>
          <w:color w:val="auto"/>
          <w:sz w:val="24"/>
          <w:szCs w:val="24"/>
        </w:rPr>
        <w:t xml:space="preserve">wsparcie w ramach naboru </w:t>
      </w:r>
      <w:r w:rsidRPr="00511473">
        <w:rPr>
          <w:rFonts w:ascii="Arial" w:hAnsi="Arial" w:cs="Arial"/>
          <w:color w:val="auto"/>
          <w:sz w:val="24"/>
          <w:szCs w:val="24"/>
        </w:rPr>
        <w:t>mogą ubiegać się:</w:t>
      </w:r>
    </w:p>
    <w:p w14:paraId="6041B053"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Administracja publiczna,</w:t>
      </w:r>
    </w:p>
    <w:p w14:paraId="741BDF2F" w14:textId="7018F5F4"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nauki i edukacji,</w:t>
      </w:r>
    </w:p>
    <w:p w14:paraId="65725345"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ochrony zdrowia,</w:t>
      </w:r>
    </w:p>
    <w:p w14:paraId="0DCE491F" w14:textId="33621EF2"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wspierające biznes,</w:t>
      </w:r>
    </w:p>
    <w:p w14:paraId="2578C6DB" w14:textId="0D31B84A"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Organizacje społeczne i związ</w:t>
      </w:r>
      <w:r w:rsidRPr="003764EB">
        <w:rPr>
          <w:rFonts w:ascii="Arial" w:hAnsi="Arial" w:cs="Arial"/>
          <w:color w:val="auto"/>
          <w:sz w:val="24"/>
          <w:szCs w:val="24"/>
        </w:rPr>
        <w:t>k</w:t>
      </w:r>
      <w:r w:rsidR="002D7D54" w:rsidRPr="003764EB">
        <w:rPr>
          <w:rFonts w:ascii="Arial" w:hAnsi="Arial" w:cs="Arial"/>
          <w:color w:val="auto"/>
          <w:sz w:val="24"/>
          <w:szCs w:val="24"/>
        </w:rPr>
        <w:t>i</w:t>
      </w:r>
      <w:r w:rsidRPr="00511473">
        <w:rPr>
          <w:rFonts w:ascii="Arial" w:hAnsi="Arial" w:cs="Arial"/>
          <w:color w:val="auto"/>
          <w:sz w:val="24"/>
          <w:szCs w:val="24"/>
        </w:rPr>
        <w:t xml:space="preserve"> wyznaniowe,</w:t>
      </w:r>
    </w:p>
    <w:p w14:paraId="6316D7ED"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Partnerstwa,</w:t>
      </w:r>
    </w:p>
    <w:p w14:paraId="5A7ECABA"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Partnerzy społeczni,</w:t>
      </w:r>
    </w:p>
    <w:p w14:paraId="3B49C51D" w14:textId="77777777"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Przedsiębiorstwa,</w:t>
      </w:r>
    </w:p>
    <w:p w14:paraId="7F574487" w14:textId="772EBB7E" w:rsidR="00FE585C"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lastRenderedPageBreak/>
        <w:t>Przedsiębiorstwa realizujące cele publiczne,</w:t>
      </w:r>
    </w:p>
    <w:p w14:paraId="62B3AF87" w14:textId="1EC2BC65" w:rsidR="00B41B20" w:rsidRPr="00511473" w:rsidRDefault="00FE585C" w:rsidP="00EE7068">
      <w:pPr>
        <w:pStyle w:val="Akapitzlist"/>
        <w:numPr>
          <w:ilvl w:val="0"/>
          <w:numId w:val="45"/>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Służby publiczne</w:t>
      </w:r>
      <w:r w:rsidR="00B41B20" w:rsidRPr="00511473">
        <w:rPr>
          <w:rFonts w:ascii="Arial" w:hAnsi="Arial" w:cs="Arial"/>
          <w:color w:val="auto"/>
          <w:sz w:val="24"/>
          <w:szCs w:val="24"/>
        </w:rPr>
        <w:t>.</w:t>
      </w:r>
    </w:p>
    <w:p w14:paraId="6510AA69" w14:textId="4FB198E1" w:rsidR="00B41B20" w:rsidRPr="00511473" w:rsidRDefault="00B41B20" w:rsidP="008C7E95">
      <w:pPr>
        <w:spacing w:before="240" w:line="276" w:lineRule="auto"/>
        <w:ind w:left="568"/>
        <w:rPr>
          <w:rFonts w:ascii="Arial" w:hAnsi="Arial" w:cs="Arial"/>
          <w:color w:val="auto"/>
          <w:sz w:val="24"/>
          <w:szCs w:val="24"/>
        </w:rPr>
      </w:pPr>
      <w:r w:rsidRPr="00511473">
        <w:rPr>
          <w:rFonts w:ascii="Arial" w:hAnsi="Arial" w:cs="Arial"/>
          <w:color w:val="auto"/>
          <w:sz w:val="24"/>
          <w:szCs w:val="24"/>
        </w:rPr>
        <w:t>W przypadku podmiotów wskazanych powyżej, które nie mają osobowości prawnej wniosek powinien złożyć właściwy Wnioskodawca posiadający osobowość prawną.</w:t>
      </w:r>
    </w:p>
    <w:p w14:paraId="3A1E0CAB" w14:textId="25490FD6" w:rsidR="00D94241" w:rsidRPr="00511473" w:rsidRDefault="007A1643" w:rsidP="00D94241">
      <w:pPr>
        <w:spacing w:before="120" w:after="120" w:line="276" w:lineRule="auto"/>
        <w:ind w:left="567"/>
        <w:rPr>
          <w:rFonts w:ascii="Arial" w:hAnsi="Arial" w:cs="Arial"/>
          <w:b/>
          <w:color w:val="auto"/>
          <w:sz w:val="24"/>
          <w:szCs w:val="24"/>
        </w:rPr>
      </w:pPr>
      <w:r>
        <w:rPr>
          <w:rFonts w:ascii="Arial" w:hAnsi="Arial" w:cs="Arial"/>
          <w:b/>
          <w:color w:val="auto"/>
          <w:sz w:val="24"/>
          <w:szCs w:val="24"/>
        </w:rPr>
        <w:t>Wnioskodawcą lub p</w:t>
      </w:r>
      <w:r w:rsidR="00D94241" w:rsidRPr="00511473">
        <w:rPr>
          <w:rFonts w:ascii="Arial" w:hAnsi="Arial" w:cs="Arial"/>
          <w:b/>
          <w:color w:val="auto"/>
          <w:sz w:val="24"/>
          <w:szCs w:val="24"/>
        </w:rPr>
        <w:t>art</w:t>
      </w:r>
      <w:r w:rsidR="009762C4">
        <w:rPr>
          <w:rFonts w:ascii="Arial" w:hAnsi="Arial" w:cs="Arial"/>
          <w:b/>
          <w:color w:val="auto"/>
          <w:sz w:val="24"/>
          <w:szCs w:val="24"/>
        </w:rPr>
        <w:t>nerem w ramach FEM 2021-</w:t>
      </w:r>
      <w:r w:rsidR="00D94241" w:rsidRPr="00511473">
        <w:rPr>
          <w:rFonts w:ascii="Arial" w:hAnsi="Arial" w:cs="Arial"/>
          <w:b/>
          <w:color w:val="auto"/>
          <w:sz w:val="24"/>
          <w:szCs w:val="24"/>
        </w:rPr>
        <w:t>2027 może być wyłącznie podmiot posiadający osobowość prawną</w:t>
      </w:r>
      <w:r w:rsidR="004C00D5" w:rsidRPr="00511473">
        <w:rPr>
          <w:rFonts w:ascii="Arial" w:hAnsi="Arial" w:cs="Arial"/>
          <w:b/>
          <w:color w:val="auto"/>
          <w:sz w:val="24"/>
          <w:szCs w:val="24"/>
        </w:rPr>
        <w:t xml:space="preserve"> lub podmiot nieposia</w:t>
      </w:r>
      <w:r w:rsidR="00534A43" w:rsidRPr="00511473">
        <w:rPr>
          <w:rFonts w:ascii="Arial" w:hAnsi="Arial" w:cs="Arial"/>
          <w:b/>
          <w:color w:val="auto"/>
          <w:sz w:val="24"/>
          <w:szCs w:val="24"/>
        </w:rPr>
        <w:t>dający osobowości prawnej, lecz </w:t>
      </w:r>
      <w:r w:rsidR="004C00D5" w:rsidRPr="00511473">
        <w:rPr>
          <w:rFonts w:ascii="Arial" w:hAnsi="Arial" w:cs="Arial"/>
          <w:b/>
          <w:color w:val="auto"/>
          <w:sz w:val="24"/>
          <w:szCs w:val="24"/>
        </w:rPr>
        <w:t>posiadający na mocy ustawy zdolność prawną</w:t>
      </w:r>
      <w:r w:rsidR="00D94241" w:rsidRPr="00511473">
        <w:rPr>
          <w:rFonts w:ascii="Arial" w:hAnsi="Arial" w:cs="Arial"/>
          <w:b/>
          <w:color w:val="auto"/>
          <w:sz w:val="24"/>
          <w:szCs w:val="24"/>
        </w:rPr>
        <w:t>.</w:t>
      </w:r>
    </w:p>
    <w:p w14:paraId="12DDFFF8" w14:textId="77777777" w:rsidR="00ED7917" w:rsidRDefault="0010411A" w:rsidP="00ED7917">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sidR="00F86821">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08BA166E" w14:textId="598D1EF4" w:rsidR="0010411A" w:rsidRPr="00ED7917" w:rsidRDefault="006D0197" w:rsidP="00ED7917">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ED7917">
        <w:rPr>
          <w:rFonts w:ascii="Arial" w:hAnsi="Arial" w:cs="Arial"/>
          <w:color w:val="auto"/>
          <w:sz w:val="24"/>
          <w:szCs w:val="24"/>
        </w:rPr>
        <w:t xml:space="preserve">W toku prowadzonej oceny </w:t>
      </w:r>
      <w:r w:rsidR="0010411A" w:rsidRPr="00ED7917">
        <w:rPr>
          <w:rFonts w:ascii="Arial" w:hAnsi="Arial" w:cs="Arial"/>
          <w:color w:val="auto"/>
          <w:sz w:val="24"/>
          <w:szCs w:val="24"/>
        </w:rPr>
        <w:t xml:space="preserve">zweryfikowane zostanie, czy </w:t>
      </w:r>
      <w:r w:rsidR="00ED7917" w:rsidRPr="00ED7917">
        <w:rPr>
          <w:rFonts w:ascii="Arial" w:hAnsi="Arial" w:cs="Arial"/>
          <w:color w:val="auto"/>
          <w:sz w:val="24"/>
          <w:szCs w:val="24"/>
        </w:rPr>
        <w:t xml:space="preserve">Wnioskodawca – a w przypadku projektu partnerskiego - Partner wiodący </w:t>
      </w:r>
      <w:r w:rsidR="0010411A" w:rsidRPr="00ED7917">
        <w:rPr>
          <w:rFonts w:ascii="Arial" w:hAnsi="Arial" w:cs="Arial"/>
          <w:color w:val="auto"/>
          <w:sz w:val="24"/>
          <w:szCs w:val="24"/>
        </w:rPr>
        <w:t>jest podmiot</w:t>
      </w:r>
      <w:r w:rsidR="00ED7917">
        <w:rPr>
          <w:rFonts w:ascii="Arial" w:hAnsi="Arial" w:cs="Arial"/>
          <w:color w:val="auto"/>
          <w:sz w:val="24"/>
          <w:szCs w:val="24"/>
        </w:rPr>
        <w:t>em</w:t>
      </w:r>
      <w:r w:rsidR="0010411A" w:rsidRPr="00ED7917">
        <w:rPr>
          <w:rFonts w:ascii="Arial" w:hAnsi="Arial" w:cs="Arial"/>
          <w:color w:val="auto"/>
          <w:sz w:val="24"/>
          <w:szCs w:val="24"/>
        </w:rPr>
        <w:t xml:space="preserve"> o potencjale ekonomicznym zapewniającym prawidłową realizację projektu partnerskiego zgodnie z art. 39 ust. 11 </w:t>
      </w:r>
      <w:r w:rsidR="007C1AAB" w:rsidRPr="00ED7917">
        <w:rPr>
          <w:rFonts w:ascii="Arial" w:hAnsi="Arial" w:cs="Arial"/>
          <w:color w:val="auto"/>
          <w:sz w:val="24"/>
          <w:szCs w:val="24"/>
        </w:rPr>
        <w:t>ustawy z dnia 28 kwietnia 2022 r. o zasadach realizacji zadań finansowanych ze środków europejskich w perspektywie finansowej 2021-2027 (Dz. U. z 2022 r., poz. 1079)</w:t>
      </w:r>
      <w:r w:rsidR="0010411A" w:rsidRPr="00ED7917">
        <w:rPr>
          <w:rFonts w:ascii="Arial" w:hAnsi="Arial" w:cs="Arial"/>
          <w:color w:val="auto"/>
          <w:sz w:val="24"/>
          <w:szCs w:val="24"/>
        </w:rPr>
        <w:t>.</w:t>
      </w:r>
    </w:p>
    <w:p w14:paraId="2104A646" w14:textId="12D70AD4" w:rsidR="00E67C41" w:rsidRDefault="00BF01E8"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 xml:space="preserve">O </w:t>
      </w:r>
      <w:r w:rsidR="006D0197" w:rsidRPr="00E67C41">
        <w:rPr>
          <w:rFonts w:ascii="Arial" w:hAnsi="Arial" w:cs="Arial"/>
          <w:color w:val="auto"/>
          <w:sz w:val="24"/>
          <w:szCs w:val="24"/>
        </w:rPr>
        <w:t xml:space="preserve">wsparcie </w:t>
      </w:r>
      <w:r w:rsidRPr="00E67C41">
        <w:rPr>
          <w:rFonts w:ascii="Arial" w:hAnsi="Arial" w:cs="Arial"/>
          <w:color w:val="auto"/>
          <w:sz w:val="24"/>
          <w:szCs w:val="24"/>
        </w:rPr>
        <w:t xml:space="preserve">nie mogą ubiegać się podmioty </w:t>
      </w:r>
      <w:r w:rsidR="00BA30D6" w:rsidRPr="00E67C41">
        <w:rPr>
          <w:rFonts w:ascii="Arial" w:hAnsi="Arial" w:cs="Arial"/>
          <w:color w:val="auto"/>
          <w:sz w:val="24"/>
          <w:szCs w:val="24"/>
        </w:rPr>
        <w:t>wykluczone, wpisane do Rejestru podmiotów wykluczonych, o którym m</w:t>
      </w:r>
      <w:r w:rsidR="00534A43" w:rsidRPr="00E67C41">
        <w:rPr>
          <w:rFonts w:ascii="Arial" w:hAnsi="Arial" w:cs="Arial"/>
          <w:color w:val="auto"/>
          <w:sz w:val="24"/>
          <w:szCs w:val="24"/>
        </w:rPr>
        <w:t>owa w art. 210 ustawy z dnia 27 </w:t>
      </w:r>
      <w:r w:rsidR="00BA30D6" w:rsidRPr="00E67C41">
        <w:rPr>
          <w:rFonts w:ascii="Arial" w:hAnsi="Arial" w:cs="Arial"/>
          <w:color w:val="auto"/>
          <w:sz w:val="24"/>
          <w:szCs w:val="24"/>
        </w:rPr>
        <w:t>sierpnia 2009 r. o finansach publicznych</w:t>
      </w:r>
      <w:r w:rsidRPr="00E67C41">
        <w:rPr>
          <w:rFonts w:ascii="Arial" w:hAnsi="Arial" w:cs="Arial"/>
          <w:iCs/>
          <w:color w:val="auto"/>
          <w:sz w:val="24"/>
          <w:szCs w:val="24"/>
        </w:rPr>
        <w:t xml:space="preserve"> </w:t>
      </w:r>
      <w:r w:rsidR="007A1643" w:rsidRPr="00E67C41">
        <w:rPr>
          <w:rFonts w:ascii="Arial" w:hAnsi="Arial" w:cs="Arial"/>
          <w:iCs/>
          <w:color w:val="auto"/>
          <w:sz w:val="24"/>
          <w:szCs w:val="24"/>
        </w:rPr>
        <w:t>(</w:t>
      </w:r>
      <w:r w:rsidR="007A1643" w:rsidRPr="00A37690">
        <w:rPr>
          <w:rFonts w:ascii="Arial" w:hAnsi="Arial" w:cs="Arial"/>
          <w:iCs/>
          <w:color w:val="auto"/>
          <w:sz w:val="24"/>
          <w:szCs w:val="24"/>
        </w:rPr>
        <w:t xml:space="preserve">t.j.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w:t>
      </w:r>
      <w:r w:rsidR="00411D8C" w:rsidRPr="00F43E84">
        <w:rPr>
          <w:rFonts w:ascii="Arial" w:hAnsi="Arial" w:cs="Arial"/>
          <w:iCs/>
          <w:color w:val="auto"/>
          <w:sz w:val="24"/>
          <w:szCs w:val="24"/>
        </w:rPr>
        <w:t>. zm</w:t>
      </w:r>
      <w:r w:rsidR="007A1643" w:rsidRPr="00E67C41">
        <w:rPr>
          <w:rFonts w:ascii="Arial" w:hAnsi="Arial" w:cs="Arial"/>
          <w:iCs/>
          <w:color w:val="auto"/>
          <w:sz w:val="24"/>
          <w:szCs w:val="24"/>
        </w:rPr>
        <w:t xml:space="preserve">) </w:t>
      </w:r>
      <w:r w:rsidRPr="00E67C41">
        <w:rPr>
          <w:rFonts w:ascii="Arial" w:hAnsi="Arial" w:cs="Arial"/>
          <w:iCs/>
          <w:color w:val="auto"/>
          <w:sz w:val="24"/>
          <w:szCs w:val="24"/>
        </w:rPr>
        <w:t xml:space="preserve">oraz niespełniające </w:t>
      </w:r>
      <w:r w:rsidR="00EE146C" w:rsidRPr="00E67C41">
        <w:rPr>
          <w:rFonts w:ascii="Arial" w:hAnsi="Arial" w:cs="Arial"/>
          <w:iCs/>
          <w:color w:val="auto"/>
          <w:sz w:val="24"/>
          <w:szCs w:val="24"/>
        </w:rPr>
        <w:t>warunków kwalifikowalności</w:t>
      </w:r>
      <w:r w:rsidRPr="00E67C41">
        <w:rPr>
          <w:rFonts w:ascii="Arial" w:hAnsi="Arial" w:cs="Arial"/>
          <w:iCs/>
          <w:color w:val="auto"/>
          <w:sz w:val="24"/>
          <w:szCs w:val="24"/>
        </w:rPr>
        <w:t xml:space="preserve">, o których mowa </w:t>
      </w:r>
      <w:r w:rsidR="00E67C41" w:rsidRPr="009762C4">
        <w:rPr>
          <w:rFonts w:ascii="Arial" w:hAnsi="Arial" w:cs="Arial"/>
          <w:iCs/>
          <w:color w:val="auto"/>
          <w:sz w:val="24"/>
          <w:szCs w:val="24"/>
        </w:rPr>
        <w:t xml:space="preserve">w kryteriach </w:t>
      </w:r>
      <w:r w:rsidR="00E67C41">
        <w:rPr>
          <w:rFonts w:ascii="Arial" w:hAnsi="Arial" w:cs="Arial"/>
          <w:iCs/>
          <w:color w:val="auto"/>
          <w:sz w:val="24"/>
          <w:szCs w:val="24"/>
        </w:rPr>
        <w:t xml:space="preserve">oceny zgodności z programem </w:t>
      </w:r>
      <w:r w:rsidR="00E67C41" w:rsidRPr="00DC66DE">
        <w:rPr>
          <w:rFonts w:ascii="Arial" w:hAnsi="Arial" w:cs="Arial"/>
          <w:iCs/>
          <w:color w:val="auto"/>
          <w:sz w:val="24"/>
          <w:szCs w:val="24"/>
        </w:rPr>
        <w:t xml:space="preserve">stanowiących </w:t>
      </w:r>
      <w:r w:rsidR="00E67C41" w:rsidRPr="00DC66DE">
        <w:rPr>
          <w:rFonts w:ascii="Arial" w:hAnsi="Arial" w:cs="Arial"/>
          <w:color w:val="auto"/>
          <w:sz w:val="24"/>
          <w:szCs w:val="24"/>
        </w:rPr>
        <w:t xml:space="preserve">załącznik nr 1A do </w:t>
      </w:r>
      <w:r w:rsidR="00E67C41" w:rsidRPr="00DC66DE">
        <w:rPr>
          <w:rFonts w:ascii="Arial" w:hAnsi="Arial" w:cs="Arial"/>
          <w:i/>
          <w:color w:val="auto"/>
          <w:sz w:val="24"/>
          <w:szCs w:val="24"/>
        </w:rPr>
        <w:t>Regulaminu</w:t>
      </w:r>
      <w:r w:rsidR="00E67C41" w:rsidRPr="00DC66DE">
        <w:rPr>
          <w:rFonts w:ascii="Arial" w:hAnsi="Arial" w:cs="Arial"/>
          <w:iCs/>
          <w:color w:val="auto"/>
          <w:sz w:val="24"/>
          <w:szCs w:val="24"/>
        </w:rPr>
        <w:t xml:space="preserve"> oraz kryteriach wyboru projektów stanowiących </w:t>
      </w:r>
      <w:r w:rsidR="00E67C41" w:rsidRPr="00DC66DE">
        <w:rPr>
          <w:rFonts w:ascii="Arial" w:hAnsi="Arial" w:cs="Arial"/>
          <w:color w:val="auto"/>
          <w:sz w:val="24"/>
          <w:szCs w:val="24"/>
        </w:rPr>
        <w:t xml:space="preserve">załącznik nr 1B do </w:t>
      </w:r>
      <w:r w:rsidR="00E67C41" w:rsidRPr="00DC66DE">
        <w:rPr>
          <w:rFonts w:ascii="Arial" w:hAnsi="Arial" w:cs="Arial"/>
          <w:i/>
          <w:color w:val="auto"/>
          <w:sz w:val="24"/>
          <w:szCs w:val="24"/>
        </w:rPr>
        <w:t>Regulaminu</w:t>
      </w:r>
      <w:r w:rsidR="00E67C41" w:rsidRPr="009762C4">
        <w:rPr>
          <w:rFonts w:ascii="Arial" w:hAnsi="Arial" w:cs="Arial"/>
          <w:color w:val="auto"/>
          <w:sz w:val="24"/>
          <w:szCs w:val="24"/>
        </w:rPr>
        <w:t>.</w:t>
      </w:r>
    </w:p>
    <w:p w14:paraId="0F15B5BD" w14:textId="4426D6A1" w:rsidR="003E2270" w:rsidRPr="00E67C41" w:rsidRDefault="00937D20"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06CF8D57" w14:textId="56388454" w:rsidR="004B1551" w:rsidRPr="00511473" w:rsidRDefault="004B1551" w:rsidP="00DB7CA9">
      <w:pPr>
        <w:numPr>
          <w:ilvl w:val="0"/>
          <w:numId w:val="5"/>
        </w:numPr>
        <w:tabs>
          <w:tab w:val="clear" w:pos="360"/>
          <w:tab w:val="num" w:pos="567"/>
        </w:tabs>
        <w:spacing w:before="120" w:after="120" w:line="276" w:lineRule="auto"/>
        <w:ind w:left="567" w:hanging="567"/>
        <w:rPr>
          <w:rFonts w:ascii="Arial" w:eastAsia="Arial" w:hAnsi="Arial" w:cs="Arial"/>
          <w:color w:val="auto"/>
          <w:sz w:val="24"/>
          <w:szCs w:val="24"/>
        </w:rPr>
      </w:pPr>
      <w:r w:rsidRPr="00511473">
        <w:rPr>
          <w:rFonts w:ascii="Arial" w:eastAsia="Arial" w:hAnsi="Arial" w:cs="Arial"/>
          <w:color w:val="auto"/>
          <w:sz w:val="24"/>
          <w:szCs w:val="24"/>
        </w:rPr>
        <w:t xml:space="preserve">O </w:t>
      </w:r>
      <w:r w:rsidR="006D0197">
        <w:rPr>
          <w:rFonts w:ascii="Arial" w:eastAsia="Arial" w:hAnsi="Arial" w:cs="Arial"/>
          <w:color w:val="auto"/>
          <w:sz w:val="24"/>
          <w:szCs w:val="24"/>
        </w:rPr>
        <w:t>wsparcie</w:t>
      </w:r>
      <w:r w:rsidRPr="00511473">
        <w:rPr>
          <w:rFonts w:ascii="Arial" w:eastAsia="Arial" w:hAnsi="Arial" w:cs="Arial"/>
          <w:color w:val="auto"/>
          <w:sz w:val="24"/>
          <w:szCs w:val="24"/>
        </w:rPr>
        <w:t xml:space="preserve"> nie mogą ubiegać się podmioty, które podlegają wykluczeniu z ubiegania się o dofinansowanie na podstawie:</w:t>
      </w:r>
    </w:p>
    <w:p w14:paraId="04C994BD" w14:textId="4E6F575A" w:rsid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207 ust. 4 ustawy z dnia 27 sierpnia 2009 r. o finansach pub</w:t>
      </w:r>
      <w:r w:rsidR="009762C4">
        <w:rPr>
          <w:rFonts w:ascii="Arial" w:hAnsi="Arial" w:cs="Arial"/>
          <w:color w:val="auto"/>
          <w:sz w:val="24"/>
          <w:szCs w:val="24"/>
        </w:rPr>
        <w:t>licznych (t.j</w:t>
      </w:r>
      <w:r w:rsidR="009762C4" w:rsidRPr="00A37690">
        <w:rPr>
          <w:rFonts w:ascii="Arial" w:hAnsi="Arial" w:cs="Arial"/>
          <w:color w:val="auto"/>
          <w:sz w:val="24"/>
          <w:szCs w:val="24"/>
        </w:rPr>
        <w:t>. </w:t>
      </w:r>
      <w:r w:rsidR="00411D8C" w:rsidRPr="00A37690">
        <w:rPr>
          <w:rFonts w:ascii="Arial" w:eastAsiaTheme="majorEastAsia" w:hAnsi="Arial" w:cs="Arial"/>
          <w:color w:val="auto"/>
          <w:sz w:val="24"/>
          <w:szCs w:val="24"/>
        </w:rPr>
        <w:t>Dz. U. z 2024 r.</w:t>
      </w:r>
      <w:r w:rsidR="00A37690" w:rsidRP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w:t>
      </w:r>
      <w:r w:rsidR="00411D8C" w:rsidRPr="00F43E84">
        <w:rPr>
          <w:rFonts w:ascii="Arial" w:hAnsi="Arial" w:cs="Arial"/>
          <w:iCs/>
          <w:color w:val="auto"/>
          <w:sz w:val="24"/>
          <w:szCs w:val="24"/>
        </w:rPr>
        <w:t xml:space="preserve"> późn. zm</w:t>
      </w:r>
      <w:r w:rsidRPr="00511473">
        <w:rPr>
          <w:rFonts w:ascii="Arial" w:hAnsi="Arial" w:cs="Arial"/>
          <w:color w:val="auto"/>
          <w:sz w:val="24"/>
          <w:szCs w:val="24"/>
        </w:rPr>
        <w:t>);</w:t>
      </w:r>
    </w:p>
    <w:p w14:paraId="1FF59104" w14:textId="05307902" w:rsid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12 ust. 1 pkt 1 ustawy z dnia 15 czerwca 2012 r. o skutkach powierzania wykonywania pracy cudzoziemcom przebywającym wbrew przepisom na terytorium Rzeczypospolitej Polskiej (t.j. Dz.</w:t>
      </w:r>
      <w:r w:rsidR="009762C4">
        <w:rPr>
          <w:rFonts w:ascii="Arial" w:hAnsi="Arial" w:cs="Arial"/>
          <w:color w:val="auto"/>
          <w:sz w:val="24"/>
          <w:szCs w:val="24"/>
        </w:rPr>
        <w:t xml:space="preserve"> U. z 2021 r.</w:t>
      </w:r>
      <w:r w:rsidR="007C1AAB">
        <w:rPr>
          <w:rFonts w:ascii="Arial" w:hAnsi="Arial" w:cs="Arial"/>
          <w:color w:val="auto"/>
          <w:sz w:val="24"/>
          <w:szCs w:val="24"/>
        </w:rPr>
        <w:t>,</w:t>
      </w:r>
      <w:r w:rsidRPr="00511473">
        <w:rPr>
          <w:rFonts w:ascii="Arial" w:hAnsi="Arial" w:cs="Arial"/>
          <w:color w:val="auto"/>
          <w:sz w:val="24"/>
          <w:szCs w:val="24"/>
        </w:rPr>
        <w:t xml:space="preserve"> poz. 1745);</w:t>
      </w:r>
    </w:p>
    <w:p w14:paraId="4F39936F" w14:textId="41F83FA6" w:rsidR="004B1551" w:rsidRPr="00511473" w:rsidRDefault="004B1551" w:rsidP="00EE7068">
      <w:pPr>
        <w:numPr>
          <w:ilvl w:val="2"/>
          <w:numId w:val="8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9 ust. 1 pkt 2a ustawy z dnia 28 października 2002 r. o odpowiedzialności podmiotów zbiorowych za czyny zabronione pod groźbą kary (t.j. Dz. U. z </w:t>
      </w:r>
      <w:r w:rsidR="009762C4">
        <w:rPr>
          <w:rFonts w:ascii="Arial" w:hAnsi="Arial" w:cs="Arial"/>
          <w:color w:val="auto"/>
          <w:sz w:val="24"/>
          <w:szCs w:val="24"/>
        </w:rPr>
        <w:t>2023 r.</w:t>
      </w:r>
      <w:r w:rsidR="007C1AAB">
        <w:rPr>
          <w:rFonts w:ascii="Arial" w:hAnsi="Arial" w:cs="Arial"/>
          <w:color w:val="auto"/>
          <w:sz w:val="24"/>
          <w:szCs w:val="24"/>
        </w:rPr>
        <w:t>,</w:t>
      </w:r>
      <w:r w:rsidR="00DB7CA9" w:rsidRPr="00511473">
        <w:rPr>
          <w:rFonts w:ascii="Arial" w:hAnsi="Arial" w:cs="Arial"/>
          <w:color w:val="auto"/>
          <w:sz w:val="24"/>
          <w:szCs w:val="24"/>
        </w:rPr>
        <w:t xml:space="preserve"> poz. 659).</w:t>
      </w:r>
    </w:p>
    <w:p w14:paraId="006A824A" w14:textId="284A15A1" w:rsidR="004B1551" w:rsidRPr="00511473" w:rsidRDefault="004B1551" w:rsidP="00DB7CA9">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Powyższe wykluczenie dotyc</w:t>
      </w:r>
      <w:r w:rsidR="009762C4">
        <w:rPr>
          <w:rFonts w:ascii="Arial" w:hAnsi="Arial" w:cs="Arial"/>
          <w:color w:val="auto"/>
          <w:sz w:val="24"/>
          <w:szCs w:val="24"/>
        </w:rPr>
        <w:t>zy zarówno Wnioskodawcy, jak i p</w:t>
      </w:r>
      <w:r w:rsidRPr="00511473">
        <w:rPr>
          <w:rFonts w:ascii="Arial" w:hAnsi="Arial" w:cs="Arial"/>
          <w:color w:val="auto"/>
          <w:sz w:val="24"/>
          <w:szCs w:val="24"/>
        </w:rPr>
        <w:t>artnera/ów.</w:t>
      </w:r>
    </w:p>
    <w:p w14:paraId="5A8C089B" w14:textId="6219411A" w:rsidR="00DB7CA9" w:rsidRPr="00511473" w:rsidRDefault="00DB7CA9" w:rsidP="00DB7CA9">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 xml:space="preserve">O </w:t>
      </w:r>
      <w:r w:rsidR="006D0197">
        <w:rPr>
          <w:rFonts w:ascii="Arial" w:hAnsi="Arial" w:cs="Arial"/>
          <w:color w:val="auto"/>
          <w:sz w:val="24"/>
          <w:szCs w:val="24"/>
        </w:rPr>
        <w:t>wsparcie</w:t>
      </w:r>
      <w:r w:rsidRPr="00511473">
        <w:rPr>
          <w:rFonts w:ascii="Arial" w:hAnsi="Arial" w:cs="Arial"/>
          <w:color w:val="auto"/>
          <w:sz w:val="24"/>
          <w:szCs w:val="24"/>
        </w:rPr>
        <w:t xml:space="preserve"> mogą ubiegać się podmioty, które nie podlegają wykluczeniu z otrzymania wsparcia wynikające</w:t>
      </w:r>
      <w:r w:rsidR="00D66AD6">
        <w:rPr>
          <w:rFonts w:ascii="Arial" w:hAnsi="Arial" w:cs="Arial"/>
          <w:color w:val="auto"/>
          <w:sz w:val="24"/>
          <w:szCs w:val="24"/>
        </w:rPr>
        <w:t xml:space="preserve">go </w:t>
      </w:r>
      <w:r w:rsidRPr="00511473">
        <w:rPr>
          <w:rFonts w:ascii="Arial" w:hAnsi="Arial" w:cs="Arial"/>
          <w:color w:val="auto"/>
          <w:sz w:val="24"/>
          <w:szCs w:val="24"/>
        </w:rPr>
        <w:t>z nałożonych sankcji w związku z agresją Federacji Rosyjskiej na Ukrainę tj.:</w:t>
      </w:r>
    </w:p>
    <w:p w14:paraId="719C4C68" w14:textId="4F2673A4" w:rsidR="00511473" w:rsidRDefault="00DB7CA9" w:rsidP="00EE7068">
      <w:pPr>
        <w:numPr>
          <w:ilvl w:val="0"/>
          <w:numId w:val="9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 xml:space="preserve">artnerzy (jeśli dotyczy) nie są osobami lub podmiotami, względem których stosowane są środki sankcyjne; </w:t>
      </w:r>
    </w:p>
    <w:p w14:paraId="2BFFCDF4" w14:textId="6CDA6AD9" w:rsidR="00DB7CA9" w:rsidRPr="00511473" w:rsidRDefault="00DB7CA9" w:rsidP="00EE7068">
      <w:pPr>
        <w:numPr>
          <w:ilvl w:val="0"/>
          <w:numId w:val="9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artnerzy (jeśli dotyczy) nie są związani z osobami lub podmiotami, względem których stosowane są środki sankcyjne.</w:t>
      </w:r>
    </w:p>
    <w:p w14:paraId="77FD0D75" w14:textId="37F106FB" w:rsidR="003E26DD" w:rsidRDefault="006D019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Pr>
          <w:rFonts w:ascii="Arial" w:hAnsi="Arial" w:cs="Arial"/>
          <w:iCs/>
          <w:color w:val="auto"/>
          <w:sz w:val="24"/>
          <w:szCs w:val="24"/>
        </w:rPr>
        <w:t>O wsparcie</w:t>
      </w:r>
      <w:r w:rsidR="004B5AD0">
        <w:rPr>
          <w:rFonts w:ascii="Arial" w:hAnsi="Arial" w:cs="Arial"/>
          <w:iCs/>
          <w:color w:val="auto"/>
          <w:sz w:val="24"/>
          <w:szCs w:val="24"/>
        </w:rPr>
        <w:t xml:space="preserve"> projektu </w:t>
      </w:r>
      <w:r w:rsidR="00DB7CA9" w:rsidRPr="00511473">
        <w:rPr>
          <w:rFonts w:ascii="Arial" w:hAnsi="Arial" w:cs="Arial"/>
          <w:iCs/>
          <w:color w:val="auto"/>
          <w:sz w:val="24"/>
          <w:szCs w:val="24"/>
        </w:rPr>
        <w:t xml:space="preserve">mogą ubiegać się podmioty, z którymi w okresie trzech lat poprzedzających datę złożenia wniosku żadna z instytucji udzielająca wsparcia </w:t>
      </w:r>
      <w:r w:rsidR="00DB7CA9" w:rsidRPr="004B5AD0">
        <w:rPr>
          <w:rFonts w:ascii="Arial" w:hAnsi="Arial" w:cs="Arial"/>
          <w:iCs/>
          <w:color w:val="auto"/>
          <w:sz w:val="24"/>
          <w:szCs w:val="24"/>
        </w:rPr>
        <w:t>nie</w:t>
      </w:r>
      <w:r w:rsidR="00DB7CA9" w:rsidRPr="00511473">
        <w:rPr>
          <w:rFonts w:ascii="Arial" w:hAnsi="Arial" w:cs="Arial"/>
          <w:iCs/>
          <w:color w:val="auto"/>
          <w:sz w:val="24"/>
          <w:szCs w:val="24"/>
        </w:rPr>
        <w:t xml:space="preserve"> r</w:t>
      </w:r>
      <w:r w:rsidR="009A7E37">
        <w:rPr>
          <w:rFonts w:ascii="Arial" w:hAnsi="Arial" w:cs="Arial"/>
          <w:iCs/>
          <w:color w:val="auto"/>
          <w:sz w:val="24"/>
          <w:szCs w:val="24"/>
        </w:rPr>
        <w:t>ozwiązała z własnej inicjatywy U</w:t>
      </w:r>
      <w:r w:rsidR="00DB7CA9" w:rsidRPr="00511473">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511473">
        <w:rPr>
          <w:rFonts w:ascii="Arial" w:hAnsi="Arial" w:cs="Arial"/>
          <w:iCs/>
          <w:color w:val="auto"/>
          <w:sz w:val="24"/>
          <w:szCs w:val="24"/>
        </w:rPr>
        <w:t xml:space="preserve"> </w:t>
      </w:r>
      <w:r w:rsidR="00934757" w:rsidRPr="00511473">
        <w:rPr>
          <w:rFonts w:ascii="Arial" w:hAnsi="Arial" w:cs="Arial"/>
          <w:color w:val="auto"/>
          <w:sz w:val="24"/>
          <w:szCs w:val="24"/>
        </w:rPr>
        <w:t xml:space="preserve">Powyższe wykluczenie dotyczy zarówno Wnioskodawcy, jak i </w:t>
      </w:r>
      <w:r w:rsidR="009762C4">
        <w:rPr>
          <w:rFonts w:ascii="Arial" w:hAnsi="Arial" w:cs="Arial"/>
          <w:color w:val="auto"/>
          <w:sz w:val="24"/>
          <w:szCs w:val="24"/>
        </w:rPr>
        <w:t>p</w:t>
      </w:r>
      <w:r w:rsidR="00934757" w:rsidRPr="00511473">
        <w:rPr>
          <w:rFonts w:ascii="Arial" w:hAnsi="Arial" w:cs="Arial"/>
          <w:color w:val="auto"/>
          <w:sz w:val="24"/>
          <w:szCs w:val="24"/>
        </w:rPr>
        <w:t>artnera/ów.</w:t>
      </w:r>
    </w:p>
    <w:p w14:paraId="1047E694" w14:textId="5D1311CB" w:rsidR="00934757" w:rsidRPr="003E26DD" w:rsidRDefault="00934757" w:rsidP="007C1AAB">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3E26DD">
        <w:rPr>
          <w:rFonts w:ascii="Arial" w:hAnsi="Arial" w:cs="Arial"/>
          <w:color w:val="auto"/>
          <w:sz w:val="24"/>
          <w:szCs w:val="24"/>
        </w:rPr>
        <w:t xml:space="preserve">Wnioskodawca i </w:t>
      </w:r>
      <w:r w:rsidR="009762C4" w:rsidRPr="003E26DD">
        <w:rPr>
          <w:rFonts w:ascii="Arial" w:hAnsi="Arial" w:cs="Arial"/>
          <w:color w:val="auto"/>
          <w:sz w:val="24"/>
          <w:szCs w:val="24"/>
        </w:rPr>
        <w:t>p</w:t>
      </w:r>
      <w:r w:rsidRPr="003E26DD">
        <w:rPr>
          <w:rFonts w:ascii="Arial" w:hAnsi="Arial" w:cs="Arial"/>
          <w:color w:val="auto"/>
          <w:sz w:val="24"/>
          <w:szCs w:val="24"/>
        </w:rPr>
        <w:t xml:space="preserve">artnerzy (jeśli dotyczy) przestrzegają przepisów antydyskryminacyjnych, o których mowa w art. 9 ust. 3 Rozporządzenia </w:t>
      </w:r>
      <w:r w:rsidR="007C1AAB" w:rsidRPr="003E26DD">
        <w:rPr>
          <w:rFonts w:ascii="Arial" w:hAnsi="Arial" w:cs="Arial"/>
          <w:color w:val="auto"/>
          <w:sz w:val="24"/>
          <w:szCs w:val="24"/>
        </w:rPr>
        <w:t>PE i Rady nr 2021/1060 (Dz.U.UE.L.2021.231.159)</w:t>
      </w:r>
      <w:r w:rsidRPr="003E26DD">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4B323C6F" w14:textId="619B871E" w:rsidR="0024717C" w:rsidRPr="0024717C"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24717C">
        <w:rPr>
          <w:rFonts w:ascii="Arial" w:hAnsi="Arial" w:cs="Arial"/>
          <w:color w:val="auto"/>
          <w:sz w:val="24"/>
          <w:szCs w:val="24"/>
        </w:rPr>
        <w:t>§</w:t>
      </w:r>
      <w:r w:rsidR="009762C4">
        <w:rPr>
          <w:rFonts w:ascii="Arial" w:hAnsi="Arial" w:cs="Arial"/>
          <w:color w:val="auto"/>
          <w:sz w:val="24"/>
          <w:szCs w:val="24"/>
        </w:rPr>
        <w:t xml:space="preserve"> </w:t>
      </w:r>
      <w:r w:rsidRPr="0024717C">
        <w:rPr>
          <w:rFonts w:ascii="Arial" w:hAnsi="Arial" w:cs="Arial"/>
          <w:color w:val="auto"/>
          <w:sz w:val="24"/>
          <w:szCs w:val="24"/>
        </w:rPr>
        <w:t>10</w:t>
      </w:r>
    </w:p>
    <w:p w14:paraId="49107DD7" w14:textId="410DA3E9" w:rsidR="0024717C" w:rsidRPr="007C1AAB" w:rsidRDefault="0024717C" w:rsidP="007C1AAB">
      <w:pPr>
        <w:spacing w:after="120" w:line="276" w:lineRule="auto"/>
        <w:rPr>
          <w:rFonts w:ascii="Arial" w:hAnsi="Arial" w:cs="Arial"/>
          <w:color w:val="auto"/>
          <w:sz w:val="24"/>
          <w:szCs w:val="24"/>
        </w:rPr>
      </w:pPr>
      <w:r w:rsidRPr="007C1AAB">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67627745" w14:textId="4BBBE625" w:rsidR="000A1B2B" w:rsidRPr="00511473" w:rsidRDefault="000A1B2B" w:rsidP="000A1B2B">
      <w:pPr>
        <w:pStyle w:val="Akapitzlist"/>
        <w:spacing w:before="240" w:after="240" w:line="276" w:lineRule="auto"/>
        <w:ind w:left="360"/>
        <w:jc w:val="center"/>
        <w:rPr>
          <w:rFonts w:ascii="Arial" w:hAnsi="Arial" w:cs="Arial"/>
          <w:color w:val="auto"/>
          <w:sz w:val="24"/>
          <w:szCs w:val="24"/>
        </w:rPr>
      </w:pPr>
      <w:r w:rsidRPr="000A1B2B">
        <w:rPr>
          <w:rFonts w:ascii="Arial" w:hAnsi="Arial" w:cs="Arial"/>
          <w:color w:val="auto"/>
          <w:sz w:val="24"/>
          <w:szCs w:val="24"/>
        </w:rPr>
        <w:t>§</w:t>
      </w:r>
      <w:r w:rsidR="009762C4">
        <w:rPr>
          <w:rFonts w:ascii="Arial" w:hAnsi="Arial" w:cs="Arial"/>
          <w:color w:val="auto"/>
          <w:sz w:val="24"/>
          <w:szCs w:val="24"/>
        </w:rPr>
        <w:t xml:space="preserve"> </w:t>
      </w:r>
      <w:r>
        <w:rPr>
          <w:rFonts w:ascii="Arial" w:hAnsi="Arial" w:cs="Arial"/>
          <w:color w:val="auto"/>
          <w:sz w:val="24"/>
          <w:szCs w:val="24"/>
        </w:rPr>
        <w:t>1</w:t>
      </w:r>
      <w:r w:rsidR="0024717C">
        <w:rPr>
          <w:rFonts w:ascii="Arial" w:hAnsi="Arial" w:cs="Arial"/>
          <w:color w:val="auto"/>
          <w:sz w:val="24"/>
          <w:szCs w:val="24"/>
        </w:rPr>
        <w:t>1</w:t>
      </w:r>
    </w:p>
    <w:p w14:paraId="0A28E9B8" w14:textId="3FCDDC46" w:rsidR="003E2270" w:rsidRPr="00511473" w:rsidRDefault="003E2270" w:rsidP="00EE7068">
      <w:pPr>
        <w:numPr>
          <w:ilvl w:val="0"/>
          <w:numId w:val="93"/>
        </w:numPr>
        <w:tabs>
          <w:tab w:val="clear" w:pos="360"/>
        </w:tabs>
        <w:spacing w:after="120" w:line="276" w:lineRule="auto"/>
        <w:ind w:left="567" w:hanging="567"/>
        <w:rPr>
          <w:rFonts w:ascii="Arial" w:hAnsi="Arial" w:cs="Arial"/>
          <w:color w:val="auto"/>
          <w:sz w:val="24"/>
          <w:szCs w:val="24"/>
        </w:rPr>
      </w:pPr>
      <w:r w:rsidRPr="00511473">
        <w:rPr>
          <w:rFonts w:ascii="Arial" w:eastAsia="Arial" w:hAnsi="Arial" w:cs="Arial"/>
          <w:color w:val="auto"/>
          <w:sz w:val="24"/>
          <w:szCs w:val="24"/>
        </w:rPr>
        <w:t>Odbiorcami wsparcia (</w:t>
      </w:r>
      <w:r w:rsidRPr="00511473">
        <w:rPr>
          <w:rFonts w:ascii="Arial" w:eastAsia="Arial" w:hAnsi="Arial" w:cs="Arial"/>
          <w:b/>
          <w:color w:val="auto"/>
          <w:sz w:val="24"/>
          <w:szCs w:val="24"/>
        </w:rPr>
        <w:t>grupą docelową</w:t>
      </w:r>
      <w:r w:rsidRPr="00511473">
        <w:rPr>
          <w:rFonts w:ascii="Arial" w:eastAsia="Arial" w:hAnsi="Arial" w:cs="Arial"/>
          <w:color w:val="auto"/>
          <w:sz w:val="24"/>
          <w:szCs w:val="24"/>
        </w:rPr>
        <w:t xml:space="preserve">) w ramach kompleksowych działań realizowanych </w:t>
      </w:r>
      <w:r w:rsidR="0010411A" w:rsidRPr="00511473">
        <w:rPr>
          <w:rFonts w:ascii="Arial" w:eastAsia="Arial" w:hAnsi="Arial" w:cs="Arial"/>
          <w:color w:val="auto"/>
          <w:sz w:val="24"/>
          <w:szCs w:val="24"/>
        </w:rPr>
        <w:t xml:space="preserve">w </w:t>
      </w:r>
      <w:r w:rsidR="007F7787">
        <w:rPr>
          <w:rFonts w:ascii="Arial" w:eastAsia="Arial" w:hAnsi="Arial" w:cs="Arial"/>
          <w:color w:val="auto"/>
          <w:sz w:val="24"/>
          <w:szCs w:val="24"/>
        </w:rPr>
        <w:t>typie projektu</w:t>
      </w:r>
      <w:r w:rsidRPr="00511473">
        <w:rPr>
          <w:rFonts w:ascii="Arial" w:eastAsia="Arial" w:hAnsi="Arial" w:cs="Arial"/>
          <w:color w:val="auto"/>
          <w:sz w:val="24"/>
          <w:szCs w:val="24"/>
        </w:rPr>
        <w:t>:</w:t>
      </w:r>
    </w:p>
    <w:p w14:paraId="00B5E55A" w14:textId="03222AE9" w:rsidR="0010411A" w:rsidRPr="00747967" w:rsidRDefault="00731DB7" w:rsidP="00EE7068">
      <w:pPr>
        <w:pStyle w:val="Akapitzlist"/>
        <w:numPr>
          <w:ilvl w:val="1"/>
          <w:numId w:val="139"/>
        </w:numPr>
        <w:spacing w:after="120" w:line="276" w:lineRule="auto"/>
        <w:contextualSpacing w:val="0"/>
        <w:rPr>
          <w:rFonts w:ascii="Arial" w:hAnsi="Arial" w:cs="Arial"/>
          <w:b/>
          <w:color w:val="auto"/>
          <w:sz w:val="24"/>
          <w:szCs w:val="24"/>
        </w:rPr>
      </w:pPr>
      <w:r w:rsidRPr="00747967">
        <w:rPr>
          <w:rFonts w:ascii="Arial" w:hAnsi="Arial" w:cs="Arial"/>
          <w:b/>
          <w:color w:val="auto"/>
          <w:sz w:val="24"/>
          <w:szCs w:val="24"/>
        </w:rPr>
        <w:t>Usługi zgodne z zasadą deinstytucjonalizacji, w zakresie zapewnienia opieki osobom potrzebującym wsparcia w codziennym funkcjonowaniu, w tym ze względu na wiek lub usługi w zakresie wsparcia opiekunów nieformalnych</w:t>
      </w:r>
      <w:r w:rsidR="007F7787" w:rsidRPr="00747967">
        <w:rPr>
          <w:rFonts w:ascii="Arial" w:hAnsi="Arial" w:cs="Arial"/>
          <w:b/>
          <w:color w:val="auto"/>
          <w:sz w:val="24"/>
          <w:szCs w:val="24"/>
        </w:rPr>
        <w:t>,</w:t>
      </w:r>
      <w:r w:rsidR="007F7787" w:rsidRPr="00747967">
        <w:rPr>
          <w:rFonts w:ascii="Arial" w:hAnsi="Arial" w:cs="Arial"/>
          <w:color w:val="auto"/>
          <w:sz w:val="24"/>
          <w:szCs w:val="24"/>
        </w:rPr>
        <w:t xml:space="preserve"> są: </w:t>
      </w:r>
    </w:p>
    <w:p w14:paraId="5D2C6F2E" w14:textId="6AEAA5D3" w:rsidR="0010411A" w:rsidRPr="00511473" w:rsidRDefault="00D84256" w:rsidP="00EE7068">
      <w:pPr>
        <w:pStyle w:val="Akapitzlist"/>
        <w:numPr>
          <w:ilvl w:val="0"/>
          <w:numId w:val="61"/>
        </w:numPr>
        <w:spacing w:after="120" w:line="276" w:lineRule="auto"/>
        <w:contextualSpacing w:val="0"/>
        <w:rPr>
          <w:rFonts w:ascii="Arial" w:hAnsi="Arial" w:cs="Arial"/>
          <w:color w:val="auto"/>
          <w:sz w:val="24"/>
          <w:szCs w:val="24"/>
        </w:rPr>
      </w:pPr>
      <w:r>
        <w:rPr>
          <w:rFonts w:ascii="Arial" w:hAnsi="Arial" w:cs="Arial"/>
          <w:color w:val="auto"/>
          <w:sz w:val="24"/>
          <w:szCs w:val="24"/>
        </w:rPr>
        <w:t>osoby wymagające wsparcia w codziennym funkcjonowaniu i ich rodziny</w:t>
      </w:r>
      <w:r w:rsidR="0010411A" w:rsidRPr="00391FD5">
        <w:rPr>
          <w:rFonts w:ascii="Arial" w:hAnsi="Arial" w:cs="Arial"/>
          <w:color w:val="auto"/>
          <w:sz w:val="24"/>
          <w:szCs w:val="24"/>
        </w:rPr>
        <w:t>,</w:t>
      </w:r>
    </w:p>
    <w:p w14:paraId="2AADB971" w14:textId="7218EB09" w:rsidR="0010411A" w:rsidRPr="00511473" w:rsidRDefault="00D84256" w:rsidP="00F973BC">
      <w:pPr>
        <w:pStyle w:val="Akapitzlist"/>
        <w:numPr>
          <w:ilvl w:val="0"/>
          <w:numId w:val="61"/>
        </w:numPr>
        <w:spacing w:after="120" w:line="276" w:lineRule="auto"/>
        <w:ind w:left="1281" w:hanging="357"/>
        <w:contextualSpacing w:val="0"/>
        <w:rPr>
          <w:rFonts w:ascii="Arial" w:hAnsi="Arial" w:cs="Arial"/>
          <w:color w:val="auto"/>
          <w:sz w:val="24"/>
          <w:szCs w:val="24"/>
        </w:rPr>
      </w:pPr>
      <w:r>
        <w:rPr>
          <w:rFonts w:ascii="Arial" w:hAnsi="Arial" w:cs="Arial"/>
          <w:color w:val="auto"/>
          <w:sz w:val="24"/>
          <w:szCs w:val="24"/>
        </w:rPr>
        <w:t>opiekunowie faktyczni (nieformalni) osób wymagających wsparcia w codziennym funkcjonowaniu.</w:t>
      </w:r>
    </w:p>
    <w:p w14:paraId="119AD59F" w14:textId="6E5816F0" w:rsidR="00391FD5" w:rsidRPr="00676BB8" w:rsidRDefault="00DD2844" w:rsidP="00EE7068">
      <w:pPr>
        <w:numPr>
          <w:ilvl w:val="0"/>
          <w:numId w:val="139"/>
        </w:numPr>
        <w:tabs>
          <w:tab w:val="clear" w:pos="360"/>
        </w:tabs>
        <w:spacing w:before="120" w:after="120" w:line="276" w:lineRule="auto"/>
        <w:ind w:left="567" w:hanging="567"/>
        <w:rPr>
          <w:rStyle w:val="Pogrubienie"/>
          <w:rFonts w:ascii="Arial" w:hAnsi="Arial" w:cs="Arial"/>
          <w:bCs w:val="0"/>
          <w:color w:val="auto"/>
          <w:sz w:val="24"/>
          <w:szCs w:val="24"/>
        </w:rPr>
      </w:pPr>
      <w:r w:rsidRPr="00511473">
        <w:rPr>
          <w:rStyle w:val="Pogrubienie"/>
          <w:rFonts w:ascii="Arial" w:hAnsi="Arial" w:cs="Arial"/>
          <w:b w:val="0"/>
          <w:color w:val="auto"/>
          <w:sz w:val="24"/>
          <w:szCs w:val="24"/>
        </w:rPr>
        <w:t xml:space="preserve">We wniosku należy określić sposób weryfikacji kwalifikowalności uczestników/uczestniczek projektu, aby bezpośrednio przed udzieleniem im </w:t>
      </w:r>
      <w:r w:rsidRPr="00511473">
        <w:rPr>
          <w:rStyle w:val="Pogrubienie"/>
          <w:rFonts w:ascii="Arial" w:hAnsi="Arial" w:cs="Arial"/>
          <w:b w:val="0"/>
          <w:color w:val="auto"/>
          <w:sz w:val="24"/>
          <w:szCs w:val="24"/>
        </w:rPr>
        <w:lastRenderedPageBreak/>
        <w:t>wsparcia należało mieć pewność, że spełniają oni kryteria kwalifikowalności. Oznacza to, że kwalifikowalność uczestnika/uczestniczki projektu na etapie rekrutacji do projektu powinna być potwierdzona zaświadczeniem lub innym dokumentem wystawionym przez właściwy podmiot. Dopuszczalną formą jest też potwierdzenie kwalifikowalności uczestników/uczestniczek projektu w postaci złożonych przez nich oświadczeń, ale przed udzieleniem pierwszej formy wsparcia należy zweryfikować prawdziwość oświadczeń na podstawie dostępnych źródeł.</w:t>
      </w:r>
    </w:p>
    <w:p w14:paraId="3C92EA84" w14:textId="30405016" w:rsidR="00EA7BDA" w:rsidRPr="00EA7BDA" w:rsidRDefault="00EA7BDA" w:rsidP="00EE7068">
      <w:pPr>
        <w:numPr>
          <w:ilvl w:val="0"/>
          <w:numId w:val="139"/>
        </w:numPr>
        <w:tabs>
          <w:tab w:val="clear" w:pos="360"/>
        </w:tabs>
        <w:spacing w:before="120" w:after="120" w:line="276" w:lineRule="auto"/>
        <w:ind w:left="567" w:hanging="567"/>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 xml:space="preserve">W ramach projektu w pierwszej kolejności wsparciem objęte są osoby: </w:t>
      </w:r>
    </w:p>
    <w:p w14:paraId="186DEE69" w14:textId="5C4B95E1" w:rsidR="00EA7BDA" w:rsidRDefault="008B0C1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Pr>
          <w:rStyle w:val="Pogrubienie"/>
          <w:rFonts w:ascii="Arial" w:hAnsi="Arial" w:cs="Arial"/>
          <w:b w:val="0"/>
          <w:bCs w:val="0"/>
          <w:color w:val="auto"/>
          <w:sz w:val="24"/>
          <w:szCs w:val="24"/>
        </w:rPr>
        <w:t xml:space="preserve">w </w:t>
      </w:r>
      <w:r w:rsidR="00EA7BDA" w:rsidRPr="00EA7BDA">
        <w:rPr>
          <w:rStyle w:val="Pogrubienie"/>
          <w:rFonts w:ascii="Arial" w:hAnsi="Arial" w:cs="Arial"/>
          <w:b w:val="0"/>
          <w:bCs w:val="0"/>
          <w:color w:val="auto"/>
          <w:sz w:val="24"/>
          <w:szCs w:val="24"/>
        </w:rPr>
        <w:t>znacznym lub umiarkowanym stopniu niepełnosprawności,</w:t>
      </w:r>
    </w:p>
    <w:p w14:paraId="0FE2F92D"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niepełnosprawnością sprzężoną,</w:t>
      </w:r>
    </w:p>
    <w:p w14:paraId="41BF81A3"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chorobami psychicznymi,</w:t>
      </w:r>
    </w:p>
    <w:p w14:paraId="02D9A85C"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niepełnosprawnością intelektualną,</w:t>
      </w:r>
    </w:p>
    <w:p w14:paraId="6C5915FA" w14:textId="77777777" w:rsidR="008B0C1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 całościowymi zaburzeniami rozwojowymi (w rozumieniu zgodnym z Międzynarodową Statystyczną Klasyfikacją Chorób i Problemów Zdrowotnych ICD10),</w:t>
      </w:r>
    </w:p>
    <w:p w14:paraId="5BE9F112" w14:textId="366C1B1E" w:rsidR="00EA7BDA" w:rsidRPr="008B0C1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8B0C1A">
        <w:rPr>
          <w:rStyle w:val="Pogrubienie"/>
          <w:rFonts w:ascii="Arial" w:hAnsi="Arial" w:cs="Arial"/>
          <w:b w:val="0"/>
          <w:bCs w:val="0"/>
          <w:color w:val="auto"/>
          <w:sz w:val="24"/>
          <w:szCs w:val="24"/>
        </w:rPr>
        <w:t xml:space="preserve">korzystające z programu </w:t>
      </w:r>
      <w:r w:rsidR="008B0C1A" w:rsidRPr="008B0C1A">
        <w:rPr>
          <w:rStyle w:val="Pogrubienie"/>
          <w:rFonts w:ascii="Arial" w:hAnsi="Arial" w:cs="Arial"/>
          <w:b w:val="0"/>
          <w:bCs w:val="0"/>
          <w:color w:val="auto"/>
          <w:sz w:val="24"/>
          <w:szCs w:val="24"/>
        </w:rPr>
        <w:t>Fundusze Europejskie na Pomoc Żywnościową 2021-2027</w:t>
      </w:r>
      <w:r w:rsidRPr="008B0C1A">
        <w:rPr>
          <w:rStyle w:val="Pogrubienie"/>
          <w:rFonts w:ascii="Arial" w:hAnsi="Arial" w:cs="Arial"/>
          <w:b w:val="0"/>
          <w:bCs w:val="0"/>
          <w:color w:val="auto"/>
          <w:sz w:val="24"/>
          <w:szCs w:val="24"/>
        </w:rPr>
        <w:t>,</w:t>
      </w:r>
    </w:p>
    <w:p w14:paraId="42D2DB09"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zamieszkujące samotnie,</w:t>
      </w:r>
    </w:p>
    <w:p w14:paraId="0B94586F" w14:textId="77777777" w:rsid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w kryzysie bezdomności, dotknięte wykluczeniem z dostępu do mieszkań lub zagrożone bezdomnością (w zakresie wsparcia mieszkaniowego),</w:t>
      </w:r>
    </w:p>
    <w:p w14:paraId="1EF683F7" w14:textId="47C14486" w:rsidR="00EA7BDA" w:rsidRPr="00EA7BDA" w:rsidRDefault="00EA7BDA" w:rsidP="00EE7068">
      <w:pPr>
        <w:pStyle w:val="Akapitzlist"/>
        <w:numPr>
          <w:ilvl w:val="0"/>
          <w:numId w:val="136"/>
        </w:numPr>
        <w:spacing w:before="120" w:after="120" w:line="276" w:lineRule="auto"/>
        <w:ind w:left="993" w:hanging="426"/>
        <w:contextualSpacing w:val="0"/>
        <w:rPr>
          <w:rStyle w:val="Pogrubienie"/>
          <w:rFonts w:ascii="Arial" w:hAnsi="Arial" w:cs="Arial"/>
          <w:b w:val="0"/>
          <w:bCs w:val="0"/>
          <w:color w:val="auto"/>
          <w:sz w:val="24"/>
          <w:szCs w:val="24"/>
        </w:rPr>
      </w:pPr>
      <w:r w:rsidRPr="00EA7BDA">
        <w:rPr>
          <w:rStyle w:val="Pogrubienie"/>
          <w:rFonts w:ascii="Arial" w:hAnsi="Arial" w:cs="Arial"/>
          <w:b w:val="0"/>
          <w:bCs w:val="0"/>
          <w:color w:val="auto"/>
          <w:sz w:val="24"/>
          <w:szCs w:val="24"/>
        </w:rPr>
        <w:t>dzieci wychowujące się poza rodziną biologiczną.</w:t>
      </w:r>
    </w:p>
    <w:p w14:paraId="1FC0179E" w14:textId="0E6C1698" w:rsidR="006D6EBA" w:rsidRPr="006D6EBA" w:rsidRDefault="006D6EBA"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sidRPr="00391FD5">
        <w:rPr>
          <w:rStyle w:val="Pogrubienie"/>
          <w:rFonts w:ascii="Arial" w:hAnsi="Arial" w:cs="Arial"/>
          <w:b w:val="0"/>
          <w:color w:val="auto"/>
          <w:sz w:val="24"/>
          <w:szCs w:val="24"/>
        </w:rPr>
        <w:t>Wsparcie w ramach projektu musi być kierowane do osób, które mieszkają</w:t>
      </w:r>
      <w:r>
        <w:rPr>
          <w:rStyle w:val="Pogrubienie"/>
          <w:rFonts w:ascii="Arial" w:hAnsi="Arial" w:cs="Arial"/>
          <w:b w:val="0"/>
          <w:color w:val="auto"/>
          <w:sz w:val="24"/>
          <w:szCs w:val="24"/>
        </w:rPr>
        <w:t xml:space="preserve"> lub</w:t>
      </w:r>
      <w:r w:rsidRPr="00391FD5">
        <w:rPr>
          <w:rStyle w:val="Pogrubienie"/>
          <w:rFonts w:ascii="Arial" w:hAnsi="Arial" w:cs="Arial"/>
          <w:b w:val="0"/>
          <w:color w:val="auto"/>
          <w:sz w:val="24"/>
          <w:szCs w:val="24"/>
        </w:rPr>
        <w:t xml:space="preserve"> uczą się</w:t>
      </w:r>
      <w:r>
        <w:rPr>
          <w:rStyle w:val="Pogrubienie"/>
          <w:rFonts w:ascii="Arial" w:hAnsi="Arial" w:cs="Arial"/>
          <w:b w:val="0"/>
          <w:color w:val="auto"/>
          <w:sz w:val="24"/>
          <w:szCs w:val="24"/>
        </w:rPr>
        <w:t>,</w:t>
      </w:r>
      <w:r w:rsidRPr="00391FD5">
        <w:rPr>
          <w:rStyle w:val="Pogrubienie"/>
          <w:rFonts w:ascii="Arial" w:hAnsi="Arial" w:cs="Arial"/>
          <w:b w:val="0"/>
          <w:color w:val="auto"/>
          <w:sz w:val="24"/>
          <w:szCs w:val="24"/>
        </w:rPr>
        <w:t xml:space="preserve"> lub pracują na obszarze objętym LSR</w:t>
      </w:r>
      <w:r w:rsidRPr="00391FD5">
        <w:rPr>
          <w:rStyle w:val="Pogrubienie"/>
          <w:rFonts w:cs="Arial"/>
          <w:color w:val="auto"/>
        </w:rPr>
        <w:t xml:space="preserve">. </w:t>
      </w:r>
      <w:r w:rsidRPr="00391FD5">
        <w:rPr>
          <w:rFonts w:ascii="Arial" w:hAnsi="Arial" w:cs="Arial"/>
          <w:color w:val="auto"/>
          <w:sz w:val="24"/>
          <w:szCs w:val="24"/>
        </w:rPr>
        <w:t>Potwierdzenie miejsca zamieszkania lub nauki</w:t>
      </w:r>
      <w:r>
        <w:rPr>
          <w:rFonts w:ascii="Arial" w:hAnsi="Arial" w:cs="Arial"/>
          <w:color w:val="auto"/>
          <w:sz w:val="24"/>
          <w:szCs w:val="24"/>
        </w:rPr>
        <w:t>, lub pracy</w:t>
      </w:r>
      <w:r w:rsidRPr="00391FD5">
        <w:rPr>
          <w:rFonts w:ascii="Arial" w:hAnsi="Arial" w:cs="Arial"/>
          <w:color w:val="auto"/>
          <w:sz w:val="24"/>
          <w:szCs w:val="24"/>
        </w:rPr>
        <w:t xml:space="preserve"> na obszarze objętym LSR poprzez oświadczenie uczestnika dopuszczalne jest tylko w przypadku osób, które nie mogą dostarczyć żadnego</w:t>
      </w:r>
      <w:r>
        <w:rPr>
          <w:rFonts w:ascii="Arial" w:hAnsi="Arial" w:cs="Arial"/>
          <w:color w:val="auto"/>
          <w:sz w:val="24"/>
          <w:szCs w:val="24"/>
        </w:rPr>
        <w:t xml:space="preserve"> dokumentu</w:t>
      </w:r>
      <w:r w:rsidRPr="00391FD5">
        <w:rPr>
          <w:rFonts w:ascii="Arial" w:hAnsi="Arial" w:cs="Arial"/>
          <w:color w:val="auto"/>
          <w:sz w:val="24"/>
          <w:szCs w:val="24"/>
        </w:rPr>
        <w:t>, na którym widniałby adres zamieszkania lub miejsce pobierania nauki</w:t>
      </w:r>
      <w:r>
        <w:rPr>
          <w:rFonts w:ascii="Arial" w:hAnsi="Arial" w:cs="Arial"/>
          <w:color w:val="auto"/>
          <w:sz w:val="24"/>
          <w:szCs w:val="24"/>
        </w:rPr>
        <w:t>, lub miejsce pracy</w:t>
      </w:r>
      <w:r w:rsidRPr="00391FD5">
        <w:rPr>
          <w:rFonts w:ascii="Arial" w:hAnsi="Arial" w:cs="Arial"/>
          <w:color w:val="auto"/>
          <w:sz w:val="24"/>
          <w:szCs w:val="24"/>
        </w:rPr>
        <w:t>.</w:t>
      </w:r>
    </w:p>
    <w:p w14:paraId="701B24AC" w14:textId="5E7DEB7E" w:rsidR="000A1B2B" w:rsidRPr="00B03279" w:rsidRDefault="007C1AAB"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Pr>
          <w:rFonts w:ascii="Arial" w:hAnsi="Arial" w:cs="Arial"/>
          <w:color w:val="auto"/>
          <w:sz w:val="24"/>
          <w:szCs w:val="24"/>
          <w:lang w:eastAsia="ar-SA"/>
        </w:rPr>
        <w:t xml:space="preserve">Dodatkowo </w:t>
      </w:r>
      <w:r w:rsidR="004C174D" w:rsidRPr="00B03279">
        <w:rPr>
          <w:rFonts w:ascii="Arial" w:hAnsi="Arial" w:cs="Arial"/>
          <w:color w:val="auto"/>
          <w:sz w:val="24"/>
          <w:szCs w:val="24"/>
          <w:lang w:eastAsia="ar-SA"/>
        </w:rPr>
        <w:t xml:space="preserve">w odniesieniu do każdego uczestnika/uczestniczki projektu należy zapewnić, że dana osoba nie otrzymuje jednocześnie wsparcia w więcej niż jednym projekcie </w:t>
      </w:r>
      <w:r w:rsidR="00943204" w:rsidRPr="00943204">
        <w:rPr>
          <w:rFonts w:ascii="Arial" w:hAnsi="Arial" w:cs="Arial"/>
          <w:color w:val="auto"/>
          <w:sz w:val="24"/>
          <w:szCs w:val="24"/>
          <w:lang w:eastAsia="ar-SA"/>
        </w:rPr>
        <w:t xml:space="preserve">o analogicznym celu/charakterze </w:t>
      </w:r>
      <w:r w:rsidR="004C174D" w:rsidRPr="00B03279">
        <w:rPr>
          <w:rFonts w:ascii="Arial" w:hAnsi="Arial" w:cs="Arial"/>
          <w:color w:val="auto"/>
          <w:sz w:val="24"/>
          <w:szCs w:val="24"/>
          <w:lang w:eastAsia="ar-SA"/>
        </w:rPr>
        <w:t>dofinansowanym ze środków EFS+. Powyższy wymóg weryfikowany jest na podstawie oświadczenia uczestnika/uczestniczki projektu.</w:t>
      </w:r>
    </w:p>
    <w:p w14:paraId="4F30C92A" w14:textId="7AE50089" w:rsidR="004C174D" w:rsidRPr="000A1B2B" w:rsidRDefault="004C174D" w:rsidP="00EE7068">
      <w:pPr>
        <w:numPr>
          <w:ilvl w:val="0"/>
          <w:numId w:val="139"/>
        </w:numPr>
        <w:tabs>
          <w:tab w:val="clear" w:pos="360"/>
        </w:tabs>
        <w:spacing w:before="120" w:after="120" w:line="276" w:lineRule="auto"/>
        <w:ind w:left="567" w:hanging="567"/>
        <w:rPr>
          <w:rFonts w:ascii="Arial" w:hAnsi="Arial" w:cs="Arial"/>
          <w:b/>
          <w:color w:val="auto"/>
          <w:sz w:val="24"/>
          <w:szCs w:val="24"/>
        </w:rPr>
      </w:pPr>
      <w:r w:rsidRPr="000A1B2B">
        <w:rPr>
          <w:rFonts w:ascii="Arial" w:hAnsi="Arial" w:cs="Arial"/>
          <w:color w:val="auto"/>
          <w:sz w:val="24"/>
          <w:szCs w:val="24"/>
          <w:lang w:eastAsia="ar-SA"/>
        </w:rPr>
        <w:t>Wnioskodawca na etapie rekrutacji zobowiązany jest odpowiednio poinformować potencjalnych uczestników proj</w:t>
      </w:r>
      <w:r w:rsidR="009A7E37">
        <w:rPr>
          <w:rFonts w:ascii="Arial" w:hAnsi="Arial" w:cs="Arial"/>
          <w:color w:val="auto"/>
          <w:sz w:val="24"/>
          <w:szCs w:val="24"/>
          <w:lang w:eastAsia="ar-SA"/>
        </w:rPr>
        <w:t>ektu o ww. ograniczeniach, a w U</w:t>
      </w:r>
      <w:r w:rsidRPr="000A1B2B">
        <w:rPr>
          <w:rFonts w:ascii="Arial" w:hAnsi="Arial" w:cs="Arial"/>
          <w:color w:val="auto"/>
          <w:sz w:val="24"/>
          <w:szCs w:val="24"/>
          <w:lang w:eastAsia="ar-SA"/>
        </w:rPr>
        <w:t>mowie z uczestnikiem zawrzeć stosowne postanowienia w tym zakresie.</w:t>
      </w:r>
    </w:p>
    <w:p w14:paraId="34282C6C" w14:textId="5DC2CEE7" w:rsidR="0094655C" w:rsidRPr="00511473" w:rsidRDefault="0024717C" w:rsidP="00EE7068">
      <w:pPr>
        <w:pStyle w:val="Nagwek3"/>
        <w:numPr>
          <w:ilvl w:val="0"/>
          <w:numId w:val="58"/>
        </w:numPr>
        <w:jc w:val="center"/>
        <w:rPr>
          <w:rFonts w:cs="Arial"/>
        </w:rPr>
      </w:pPr>
      <w:r>
        <w:rPr>
          <w:rFonts w:cs="Arial"/>
        </w:rPr>
        <w:lastRenderedPageBreak/>
        <w:t xml:space="preserve"> </w:t>
      </w:r>
      <w:bookmarkStart w:id="27" w:name="_Toc225334937"/>
      <w:r w:rsidR="0094655C" w:rsidRPr="00511473">
        <w:rPr>
          <w:rFonts w:cs="Arial"/>
        </w:rPr>
        <w:t>Partnerstwo w projekcie</w:t>
      </w:r>
      <w:bookmarkEnd w:id="27"/>
    </w:p>
    <w:p w14:paraId="13935515" w14:textId="13792EF4" w:rsidR="0094655C" w:rsidRPr="00511473" w:rsidRDefault="0094655C" w:rsidP="008916C2">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sidR="00575918">
        <w:rPr>
          <w:rFonts w:ascii="Arial" w:hAnsi="Arial" w:cs="Arial"/>
          <w:color w:val="auto"/>
          <w:sz w:val="24"/>
          <w:szCs w:val="24"/>
        </w:rPr>
        <w:t xml:space="preserve"> </w:t>
      </w:r>
      <w:r w:rsidRPr="00511473">
        <w:rPr>
          <w:rFonts w:ascii="Arial" w:hAnsi="Arial" w:cs="Arial"/>
          <w:color w:val="auto"/>
          <w:sz w:val="24"/>
          <w:szCs w:val="24"/>
        </w:rPr>
        <w:t>1</w:t>
      </w:r>
      <w:r w:rsidR="0024717C">
        <w:rPr>
          <w:rFonts w:ascii="Arial" w:hAnsi="Arial" w:cs="Arial"/>
          <w:color w:val="auto"/>
          <w:sz w:val="24"/>
          <w:szCs w:val="24"/>
        </w:rPr>
        <w:t>2</w:t>
      </w:r>
    </w:p>
    <w:p w14:paraId="770C807A" w14:textId="77777777" w:rsidR="0094655C" w:rsidRPr="00575918"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40A2C3E0" w14:textId="7F9FDB53"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8D4B28" w:rsidRPr="00511473">
        <w:rPr>
          <w:rFonts w:ascii="Arial" w:eastAsia="Calibri" w:hAnsi="Arial" w:cs="Arial"/>
          <w:color w:val="auto"/>
          <w:sz w:val="24"/>
          <w:szCs w:val="24"/>
          <w:lang w:val="x-none"/>
        </w:rPr>
        <w:t>partnerzy</w:t>
      </w:r>
      <w:r w:rsidRPr="00511473">
        <w:rPr>
          <w:rFonts w:ascii="Arial" w:eastAsia="Calibri" w:hAnsi="Arial" w:cs="Arial"/>
          <w:color w:val="auto"/>
          <w:sz w:val="24"/>
          <w:szCs w:val="24"/>
          <w:lang w:val="x-none"/>
        </w:rPr>
        <w:t xml:space="preserve"> muszą być wskazani we wniosku.</w:t>
      </w:r>
      <w:r w:rsidRPr="00511473">
        <w:rPr>
          <w:rFonts w:ascii="Arial" w:eastAsia="Calibri" w:hAnsi="Arial" w:cs="Arial"/>
          <w:color w:val="auto"/>
          <w:sz w:val="24"/>
          <w:szCs w:val="24"/>
        </w:rPr>
        <w:t xml:space="preserve"> </w:t>
      </w:r>
    </w:p>
    <w:p w14:paraId="5EFE8D97" w14:textId="6E8C3BD0" w:rsidR="0094655C" w:rsidRPr="00511473" w:rsidRDefault="00575918"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0094655C" w:rsidRPr="00511473">
        <w:rPr>
          <w:rFonts w:ascii="Arial" w:eastAsia="Calibri" w:hAnsi="Arial" w:cs="Arial"/>
          <w:color w:val="auto"/>
          <w:sz w:val="24"/>
          <w:szCs w:val="24"/>
        </w:rPr>
        <w:t xml:space="preserve">artnera wiodącego. </w:t>
      </w:r>
      <w:r w:rsidR="0094655C" w:rsidRPr="00511473">
        <w:rPr>
          <w:rFonts w:ascii="Arial" w:eastAsia="Calibri" w:hAnsi="Arial" w:cs="Arial"/>
          <w:color w:val="auto"/>
          <w:sz w:val="24"/>
          <w:szCs w:val="24"/>
          <w:lang w:val="x-none"/>
        </w:rPr>
        <w:t>Partnerem wiodącym w projekcie partnerskim może być wyłącznie podmiot inicjujący projekt partnerski.</w:t>
      </w:r>
    </w:p>
    <w:p w14:paraId="4B07097B" w14:textId="7AFCD1B4"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b/>
          <w:color w:val="auto"/>
          <w:sz w:val="24"/>
          <w:szCs w:val="24"/>
          <w:lang w:val="x-none"/>
        </w:rPr>
        <w:t xml:space="preserve">Partnerem wiodącym w projekcie partnerskim </w:t>
      </w:r>
      <w:r w:rsidRPr="00511473">
        <w:rPr>
          <w:rFonts w:ascii="Arial" w:eastAsia="Calibri" w:hAnsi="Arial" w:cs="Arial"/>
          <w:b/>
          <w:color w:val="auto"/>
          <w:sz w:val="24"/>
          <w:szCs w:val="24"/>
        </w:rPr>
        <w:t>musi być</w:t>
      </w:r>
      <w:r w:rsidRPr="00511473">
        <w:rPr>
          <w:rFonts w:ascii="Arial" w:eastAsia="Calibri" w:hAnsi="Arial" w:cs="Arial"/>
          <w:b/>
          <w:color w:val="auto"/>
          <w:sz w:val="24"/>
          <w:szCs w:val="24"/>
          <w:lang w:val="x-none"/>
        </w:rPr>
        <w:t xml:space="preserve"> podmiot o potencjale ekonomicznym zapewniającym prawidłową realizację projektu partnerskiego.</w:t>
      </w:r>
      <w:r w:rsidRPr="00511473">
        <w:rPr>
          <w:rFonts w:ascii="Arial" w:eastAsia="Calibri" w:hAnsi="Arial" w:cs="Arial"/>
          <w:color w:val="auto"/>
          <w:sz w:val="24"/>
          <w:szCs w:val="24"/>
        </w:rPr>
        <w:t xml:space="preserve"> Przez potencjał ekonomiczny zapewniający prawidłową realizację projektu partnerskiego rozumie się sytuację, </w:t>
      </w:r>
      <w:r w:rsidRPr="0027436D">
        <w:rPr>
          <w:rFonts w:ascii="Arial" w:eastAsia="Calibri" w:hAnsi="Arial" w:cs="Arial"/>
          <w:color w:val="auto"/>
          <w:sz w:val="24"/>
          <w:szCs w:val="24"/>
        </w:rPr>
        <w:t xml:space="preserve">w której roczny obrót Wnioskodawcy jest równy lub wyższy </w:t>
      </w:r>
      <w:r w:rsidRPr="00D677CD">
        <w:rPr>
          <w:rFonts w:ascii="Arial" w:eastAsia="Calibri" w:hAnsi="Arial" w:cs="Arial"/>
          <w:color w:val="auto"/>
          <w:sz w:val="24"/>
          <w:szCs w:val="24"/>
        </w:rPr>
        <w:t>od 50% średniorocznych</w:t>
      </w:r>
      <w:r w:rsidRPr="0027436D">
        <w:rPr>
          <w:rFonts w:ascii="Arial" w:eastAsia="Calibri" w:hAnsi="Arial" w:cs="Arial"/>
          <w:color w:val="auto"/>
          <w:sz w:val="24"/>
          <w:szCs w:val="24"/>
        </w:rPr>
        <w:t xml:space="preserve"> wydatków w projekcie złożonym przez Wnioskodawcę w odpowiedzi na </w:t>
      </w:r>
      <w:r w:rsidR="00422355">
        <w:rPr>
          <w:rFonts w:ascii="Arial" w:eastAsia="Calibri" w:hAnsi="Arial" w:cs="Arial"/>
          <w:color w:val="auto"/>
          <w:sz w:val="24"/>
          <w:szCs w:val="24"/>
        </w:rPr>
        <w:t>nabór</w:t>
      </w:r>
      <w:r w:rsidRPr="0027436D">
        <w:rPr>
          <w:rFonts w:ascii="Arial" w:eastAsia="Calibri" w:hAnsi="Arial" w:cs="Arial"/>
          <w:color w:val="auto"/>
          <w:sz w:val="24"/>
          <w:szCs w:val="24"/>
        </w:rPr>
        <w:t>. Warunek</w:t>
      </w:r>
      <w:r w:rsidRPr="00511473">
        <w:rPr>
          <w:rFonts w:ascii="Arial" w:eastAsia="Calibri" w:hAnsi="Arial" w:cs="Arial"/>
          <w:color w:val="auto"/>
          <w:sz w:val="24"/>
          <w:szCs w:val="24"/>
        </w:rPr>
        <w:t xml:space="preserve"> nie ma zastosowania do projektów, w których Wnioskodawcą jest jednostka sektora finansów publicznych.</w:t>
      </w:r>
    </w:p>
    <w:p w14:paraId="070AB392" w14:textId="1A391CDB"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sidR="00CE135D">
        <w:rPr>
          <w:rFonts w:ascii="Arial" w:hAnsi="Arial" w:cs="Arial"/>
          <w:color w:val="auto"/>
          <w:sz w:val="24"/>
          <w:szCs w:val="24"/>
        </w:rPr>
        <w:t>zgodą IZ</w:t>
      </w:r>
      <w:r w:rsidRPr="0027436D">
        <w:rPr>
          <w:rFonts w:ascii="Arial" w:hAnsi="Arial" w:cs="Arial"/>
          <w:color w:val="auto"/>
          <w:sz w:val="24"/>
          <w:szCs w:val="24"/>
          <w:lang w:val="x-none"/>
        </w:rPr>
        <w:t xml:space="preserve"> </w:t>
      </w:r>
      <w:r w:rsidR="00DE0CC6" w:rsidRPr="0027436D">
        <w:rPr>
          <w:rFonts w:ascii="Arial" w:hAnsi="Arial" w:cs="Arial"/>
          <w:color w:val="auto"/>
          <w:sz w:val="24"/>
          <w:szCs w:val="24"/>
        </w:rPr>
        <w:t xml:space="preserve">dopuszczalna jest zmiana </w:t>
      </w:r>
      <w:r w:rsidR="00575918">
        <w:rPr>
          <w:rFonts w:ascii="Arial" w:hAnsi="Arial" w:cs="Arial"/>
          <w:color w:val="auto"/>
          <w:sz w:val="24"/>
          <w:szCs w:val="24"/>
          <w:lang w:val="x-none"/>
        </w:rPr>
        <w:t>p</w:t>
      </w:r>
      <w:r w:rsidRPr="0027436D">
        <w:rPr>
          <w:rFonts w:ascii="Arial" w:hAnsi="Arial" w:cs="Arial"/>
          <w:color w:val="auto"/>
          <w:sz w:val="24"/>
          <w:szCs w:val="24"/>
          <w:lang w:val="x-none"/>
        </w:rPr>
        <w:t>artnera</w:t>
      </w:r>
      <w:r w:rsidR="001E2354">
        <w:rPr>
          <w:rFonts w:ascii="Arial" w:hAnsi="Arial" w:cs="Arial"/>
          <w:color w:val="auto"/>
          <w:sz w:val="24"/>
          <w:szCs w:val="24"/>
        </w:rPr>
        <w:t>, zgodnie z art. 39 ust. 6 ustawy wdrożeniowej</w:t>
      </w:r>
      <w:r w:rsidRPr="0027436D">
        <w:rPr>
          <w:rFonts w:ascii="Arial" w:hAnsi="Arial" w:cs="Arial"/>
          <w:color w:val="auto"/>
          <w:sz w:val="24"/>
          <w:szCs w:val="24"/>
        </w:rPr>
        <w:t>.</w:t>
      </w:r>
    </w:p>
    <w:p w14:paraId="07D080BA" w14:textId="71CFF8FC"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o którym mowa w art. 4, art. 5 ust. 1 i art. 6</w:t>
      </w:r>
      <w:r w:rsidRPr="00511473">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val="x-none" w:eastAsia="en-US"/>
        </w:rPr>
        <w:t xml:space="preserve">ustawy z dnia </w:t>
      </w:r>
      <w:r w:rsidRPr="00511473">
        <w:rPr>
          <w:rFonts w:ascii="Arial" w:eastAsia="Calibri" w:hAnsi="Arial" w:cs="Arial"/>
          <w:color w:val="auto"/>
          <w:sz w:val="24"/>
          <w:szCs w:val="24"/>
          <w:lang w:eastAsia="en-US"/>
        </w:rPr>
        <w:t>11</w:t>
      </w:r>
      <w:r w:rsidRPr="00511473">
        <w:rPr>
          <w:rFonts w:ascii="Arial" w:eastAsia="Calibri" w:hAnsi="Arial" w:cs="Arial"/>
          <w:color w:val="auto"/>
          <w:sz w:val="24"/>
          <w:szCs w:val="24"/>
          <w:lang w:val="x-none" w:eastAsia="en-US"/>
        </w:rPr>
        <w:t xml:space="preserve"> </w:t>
      </w:r>
      <w:r w:rsidRPr="00511473">
        <w:rPr>
          <w:rFonts w:ascii="Arial" w:eastAsia="Calibri" w:hAnsi="Arial" w:cs="Arial"/>
          <w:color w:val="auto"/>
          <w:sz w:val="24"/>
          <w:szCs w:val="24"/>
          <w:lang w:eastAsia="en-US"/>
        </w:rPr>
        <w:t>września</w:t>
      </w:r>
      <w:r w:rsidRPr="00511473">
        <w:rPr>
          <w:rFonts w:ascii="Arial" w:eastAsia="Calibri" w:hAnsi="Arial" w:cs="Arial"/>
          <w:color w:val="auto"/>
          <w:sz w:val="24"/>
          <w:szCs w:val="24"/>
          <w:lang w:val="x-none" w:eastAsia="en-US"/>
        </w:rPr>
        <w:t xml:space="preserve"> 20</w:t>
      </w:r>
      <w:r w:rsidRPr="00511473">
        <w:rPr>
          <w:rFonts w:ascii="Arial" w:eastAsia="Calibri" w:hAnsi="Arial" w:cs="Arial"/>
          <w:color w:val="auto"/>
          <w:sz w:val="24"/>
          <w:szCs w:val="24"/>
          <w:lang w:eastAsia="en-US"/>
        </w:rPr>
        <w:t>19</w:t>
      </w:r>
      <w:r w:rsidRPr="00511473">
        <w:rPr>
          <w:rFonts w:ascii="Arial" w:eastAsia="Calibri" w:hAnsi="Arial" w:cs="Arial"/>
          <w:color w:val="auto"/>
          <w:sz w:val="24"/>
          <w:szCs w:val="24"/>
          <w:lang w:val="x-none" w:eastAsia="en-US"/>
        </w:rPr>
        <w:t xml:space="preserve"> r. Prawo zamówień publicznych</w:t>
      </w:r>
      <w:r w:rsidR="006857D2">
        <w:rPr>
          <w:rFonts w:ascii="Arial" w:eastAsia="Calibri" w:hAnsi="Arial" w:cs="Arial"/>
          <w:color w:val="auto"/>
          <w:sz w:val="24"/>
          <w:szCs w:val="24"/>
          <w:lang w:eastAsia="en-US"/>
        </w:rPr>
        <w:t xml:space="preserve"> (Dz. U. z 2024</w:t>
      </w:r>
      <w:r w:rsidR="007C1AAB">
        <w:rPr>
          <w:rFonts w:ascii="Arial" w:eastAsia="Calibri" w:hAnsi="Arial" w:cs="Arial"/>
          <w:color w:val="auto"/>
          <w:sz w:val="24"/>
          <w:szCs w:val="24"/>
          <w:lang w:eastAsia="en-US"/>
        </w:rPr>
        <w:t xml:space="preserve"> r.,</w:t>
      </w:r>
      <w:r w:rsidR="006857D2">
        <w:rPr>
          <w:rFonts w:ascii="Arial" w:eastAsia="Calibri" w:hAnsi="Arial" w:cs="Arial"/>
          <w:color w:val="auto"/>
          <w:sz w:val="24"/>
          <w:szCs w:val="24"/>
          <w:lang w:eastAsia="en-US"/>
        </w:rPr>
        <w:t xml:space="preserve"> poz. 1320</w:t>
      </w:r>
      <w:r w:rsidR="00575918">
        <w:rPr>
          <w:rFonts w:ascii="Arial" w:eastAsia="Calibri" w:hAnsi="Arial" w:cs="Arial"/>
          <w:color w:val="auto"/>
          <w:sz w:val="24"/>
          <w:szCs w:val="24"/>
          <w:lang w:eastAsia="en-US"/>
        </w:rPr>
        <w:t>)</w:t>
      </w:r>
      <w:r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Pr="00511473">
        <w:rPr>
          <w:rFonts w:ascii="Arial" w:eastAsia="Calibri" w:hAnsi="Arial" w:cs="Arial"/>
          <w:color w:val="auto"/>
          <w:sz w:val="24"/>
          <w:szCs w:val="24"/>
          <w:lang w:eastAsia="en-US"/>
        </w:rPr>
        <w:t>4</w:t>
      </w:r>
      <w:r w:rsidRPr="00511473">
        <w:rPr>
          <w:rFonts w:ascii="Arial" w:eastAsia="Calibri" w:hAnsi="Arial" w:cs="Arial"/>
          <w:color w:val="auto"/>
          <w:sz w:val="24"/>
          <w:szCs w:val="24"/>
          <w:lang w:val="x-none" w:eastAsia="en-US"/>
        </w:rPr>
        <w:t xml:space="preserve"> tej ustawy, z zachowaniem zasady </w:t>
      </w:r>
      <w:r w:rsidRPr="00511473">
        <w:rPr>
          <w:rFonts w:ascii="Arial" w:eastAsia="Calibri" w:hAnsi="Arial" w:cs="Arial"/>
          <w:color w:val="auto"/>
          <w:sz w:val="24"/>
          <w:szCs w:val="24"/>
          <w:lang w:eastAsia="en-US"/>
        </w:rPr>
        <w:t xml:space="preserve">przejrzystości i równego traktowania, zgodnie z zapisami ustawy wdrożeniowej. </w:t>
      </w:r>
      <w:r w:rsidRPr="00511473">
        <w:rPr>
          <w:rFonts w:ascii="Arial" w:eastAsia="Calibri" w:hAnsi="Arial" w:cs="Arial"/>
          <w:color w:val="auto"/>
          <w:sz w:val="24"/>
          <w:szCs w:val="24"/>
          <w:lang w:val="x-none" w:eastAsia="en-US"/>
        </w:rPr>
        <w:t>Podmiot ten, dokonując wyboru, jest obowiązany w szczególności do:</w:t>
      </w:r>
    </w:p>
    <w:p w14:paraId="6F9266A2" w14:textId="10CA9673"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ogłoszenia otwartego naboru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 xml:space="preserve">artnerów na swojej stronie internetowej wraz ze wskazaniem co najmniej 21-dniowego terminu na zgłaszanie się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w:t>
      </w:r>
      <w:r w:rsidRPr="00511473">
        <w:rPr>
          <w:rFonts w:ascii="Arial" w:eastAsia="Calibri" w:hAnsi="Arial" w:cs="Arial"/>
          <w:color w:val="auto"/>
          <w:sz w:val="24"/>
          <w:szCs w:val="24"/>
          <w:lang w:eastAsia="en-US"/>
        </w:rPr>
        <w:t>,</w:t>
      </w:r>
    </w:p>
    <w:p w14:paraId="14CC46B9" w14:textId="1A89C0EF"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63900E39" w14:textId="18B6E5A1" w:rsidR="0094655C" w:rsidRPr="00511473" w:rsidRDefault="0094655C" w:rsidP="00EE7068">
      <w:pPr>
        <w:keepLines/>
        <w:numPr>
          <w:ilvl w:val="1"/>
          <w:numId w:val="8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artnera.</w:t>
      </w:r>
    </w:p>
    <w:p w14:paraId="6F7B5075" w14:textId="62A72019"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lastRenderedPageBreak/>
        <w:t xml:space="preserve">Partner musi wnieść do projektu zasoby ludzkie, organizacyjne, techniczne lub finansowe. </w:t>
      </w:r>
      <w:r w:rsidRPr="00511473">
        <w:rPr>
          <w:rFonts w:ascii="Arial" w:eastAsia="Calibri" w:hAnsi="Arial" w:cs="Arial"/>
          <w:color w:val="auto"/>
          <w:sz w:val="24"/>
          <w:szCs w:val="24"/>
        </w:rPr>
        <w:t>Zapewnien</w:t>
      </w:r>
      <w:r w:rsidR="00575918">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3A371260" w14:textId="6AA716C7" w:rsidR="0094655C" w:rsidRPr="00511473" w:rsidRDefault="00575918"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Udział p</w:t>
      </w:r>
      <w:r w:rsidR="0094655C" w:rsidRPr="00511473">
        <w:rPr>
          <w:rFonts w:ascii="Arial" w:eastAsia="Calibri" w:hAnsi="Arial" w:cs="Arial"/>
          <w:color w:val="auto"/>
          <w:sz w:val="24"/>
          <w:szCs w:val="24"/>
        </w:rPr>
        <w:t>artnera w realizacji projektu musi być celowy, jednocześnie nie może mieć charakteru symbolicznego czy pozornego</w:t>
      </w:r>
      <w:r w:rsidR="00D677CD">
        <w:rPr>
          <w:rFonts w:ascii="Arial" w:eastAsia="Calibri" w:hAnsi="Arial" w:cs="Arial"/>
          <w:color w:val="auto"/>
          <w:sz w:val="24"/>
          <w:szCs w:val="24"/>
        </w:rPr>
        <w:t>.</w:t>
      </w:r>
    </w:p>
    <w:p w14:paraId="5C0F9D85" w14:textId="28ADD7EB"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 w ramach projektu partnerskiego nie mogą polegać na oferowaniu towarów, świadczeniu usług lub wykonywaniu robót bu</w:t>
      </w:r>
      <w:r w:rsidR="00074991">
        <w:rPr>
          <w:rFonts w:ascii="Arial" w:eastAsia="Calibri" w:hAnsi="Arial" w:cs="Arial"/>
          <w:color w:val="auto"/>
          <w:sz w:val="24"/>
          <w:szCs w:val="24"/>
          <w:lang w:val="x-none"/>
        </w:rPr>
        <w:t xml:space="preserve">dowlanych na rzecz pozostałych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w:t>
      </w:r>
    </w:p>
    <w:p w14:paraId="54EA513D" w14:textId="11650886" w:rsidR="0094655C" w:rsidRPr="00511473"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70551F50" w14:textId="1E2770C5" w:rsidR="0094655C" w:rsidRPr="0054279C" w:rsidRDefault="009A7E37"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0094655C" w:rsidRPr="0054279C">
        <w:rPr>
          <w:rFonts w:ascii="Arial" w:eastAsia="Calibri" w:hAnsi="Arial" w:cs="Arial"/>
          <w:color w:val="auto"/>
          <w:sz w:val="24"/>
          <w:szCs w:val="24"/>
        </w:rPr>
        <w:t>mowy</w:t>
      </w:r>
      <w:r w:rsidR="00404B48">
        <w:rPr>
          <w:rFonts w:ascii="Arial" w:eastAsia="Calibri" w:hAnsi="Arial" w:cs="Arial"/>
          <w:color w:val="auto"/>
          <w:sz w:val="24"/>
          <w:szCs w:val="24"/>
        </w:rPr>
        <w:t>/Porozumienia</w:t>
      </w:r>
      <w:r w:rsidR="0094655C"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10B245E2" w14:textId="419FFF23" w:rsidR="0094655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DC66DE">
        <w:rPr>
          <w:rFonts w:ascii="Arial" w:eastAsia="Calibri" w:hAnsi="Arial" w:cs="Arial"/>
          <w:color w:val="auto"/>
          <w:sz w:val="24"/>
          <w:szCs w:val="24"/>
          <w:lang w:val="x-none"/>
        </w:rPr>
        <w:t>art. 3</w:t>
      </w:r>
      <w:r w:rsidRPr="00DC66DE">
        <w:rPr>
          <w:rFonts w:ascii="Arial" w:eastAsia="Calibri" w:hAnsi="Arial" w:cs="Arial"/>
          <w:color w:val="auto"/>
          <w:sz w:val="24"/>
          <w:szCs w:val="24"/>
        </w:rPr>
        <w:t>9</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stawy</w:t>
      </w:r>
      <w:r w:rsidRPr="00DC66DE">
        <w:rPr>
          <w:rFonts w:ascii="Arial" w:eastAsia="Calibri" w:hAnsi="Arial" w:cs="Arial"/>
          <w:color w:val="auto"/>
          <w:sz w:val="24"/>
          <w:szCs w:val="24"/>
        </w:rPr>
        <w:t xml:space="preserve"> wdrożeniowej. Warunki realizacji projektu partnerskiego określ</w:t>
      </w:r>
      <w:r w:rsidR="009A7E37" w:rsidRPr="00DC66DE">
        <w:rPr>
          <w:rFonts w:ascii="Arial" w:eastAsia="Calibri" w:hAnsi="Arial" w:cs="Arial"/>
          <w:color w:val="auto"/>
          <w:sz w:val="24"/>
          <w:szCs w:val="24"/>
        </w:rPr>
        <w:t>one są w porozumieniu albo U</w:t>
      </w:r>
      <w:r w:rsidRPr="00DC66DE">
        <w:rPr>
          <w:rFonts w:ascii="Arial" w:eastAsia="Calibri" w:hAnsi="Arial" w:cs="Arial"/>
          <w:color w:val="auto"/>
          <w:sz w:val="24"/>
          <w:szCs w:val="24"/>
        </w:rPr>
        <w:t xml:space="preserve">mowie o partnerstwie. </w:t>
      </w:r>
      <w:r w:rsidR="00814798" w:rsidRPr="00DC66DE">
        <w:rPr>
          <w:rFonts w:ascii="Arial" w:eastAsia="Calibri" w:hAnsi="Arial" w:cs="Arial"/>
          <w:color w:val="auto"/>
          <w:sz w:val="24"/>
          <w:szCs w:val="24"/>
          <w:lang w:val="x-none"/>
        </w:rPr>
        <w:t xml:space="preserve">Minimalny wzór </w:t>
      </w:r>
      <w:r w:rsidR="00814798" w:rsidRPr="00DC66DE">
        <w:rPr>
          <w:rFonts w:ascii="Arial" w:eastAsia="Calibri" w:hAnsi="Arial" w:cs="Arial"/>
          <w:color w:val="auto"/>
          <w:sz w:val="24"/>
          <w:szCs w:val="24"/>
        </w:rPr>
        <w:t>U</w:t>
      </w:r>
      <w:r w:rsidRPr="00DC66DE">
        <w:rPr>
          <w:rFonts w:ascii="Arial" w:eastAsia="Calibri" w:hAnsi="Arial" w:cs="Arial"/>
          <w:color w:val="auto"/>
          <w:sz w:val="24"/>
          <w:szCs w:val="24"/>
          <w:lang w:val="x-none"/>
        </w:rPr>
        <w:t>mowy</w:t>
      </w:r>
      <w:r w:rsidRPr="00DC66DE">
        <w:rPr>
          <w:rFonts w:ascii="Arial" w:eastAsia="Calibri" w:hAnsi="Arial" w:cs="Arial"/>
          <w:color w:val="auto"/>
          <w:sz w:val="24"/>
          <w:szCs w:val="24"/>
        </w:rPr>
        <w:t>/porozumienia</w:t>
      </w:r>
      <w:r w:rsidRPr="00DC66DE">
        <w:rPr>
          <w:rFonts w:ascii="Arial" w:eastAsia="Calibri" w:hAnsi="Arial" w:cs="Arial"/>
          <w:color w:val="auto"/>
          <w:sz w:val="24"/>
          <w:szCs w:val="24"/>
          <w:lang w:val="x-none"/>
        </w:rPr>
        <w:t xml:space="preserve"> </w:t>
      </w:r>
      <w:r w:rsidRPr="00DC66DE">
        <w:rPr>
          <w:rFonts w:ascii="Arial" w:eastAsia="Calibri" w:hAnsi="Arial" w:cs="Arial"/>
          <w:color w:val="auto"/>
          <w:sz w:val="24"/>
          <w:szCs w:val="24"/>
          <w:lang w:eastAsia="en-US"/>
        </w:rPr>
        <w:t xml:space="preserve">o </w:t>
      </w:r>
      <w:r w:rsidRPr="00DC66DE">
        <w:rPr>
          <w:rFonts w:ascii="Arial" w:eastAsia="Calibri" w:hAnsi="Arial" w:cs="Arial"/>
          <w:color w:val="auto"/>
          <w:sz w:val="24"/>
          <w:szCs w:val="24"/>
          <w:lang w:val="x-none"/>
        </w:rPr>
        <w:t>partners</w:t>
      </w:r>
      <w:r w:rsidRPr="00DC66DE">
        <w:rPr>
          <w:rFonts w:ascii="Arial" w:eastAsia="Calibri" w:hAnsi="Arial" w:cs="Arial"/>
          <w:color w:val="auto"/>
          <w:sz w:val="24"/>
          <w:szCs w:val="24"/>
          <w:lang w:eastAsia="en-US"/>
        </w:rPr>
        <w:t>twie</w:t>
      </w:r>
      <w:r w:rsidRPr="00DC66DE">
        <w:rPr>
          <w:rFonts w:ascii="Arial" w:eastAsia="Calibri" w:hAnsi="Arial" w:cs="Arial"/>
          <w:color w:val="auto"/>
          <w:sz w:val="24"/>
          <w:szCs w:val="24"/>
          <w:lang w:val="x-none"/>
        </w:rPr>
        <w:t xml:space="preserve"> stanowi </w:t>
      </w:r>
      <w:r w:rsidR="001E2354" w:rsidRPr="00DC66DE">
        <w:rPr>
          <w:rFonts w:ascii="Arial" w:eastAsia="Calibri" w:hAnsi="Arial" w:cs="Arial"/>
          <w:bCs/>
          <w:color w:val="auto"/>
          <w:sz w:val="24"/>
          <w:szCs w:val="24"/>
          <w:lang w:eastAsia="en-US"/>
        </w:rPr>
        <w:t>z</w:t>
      </w:r>
      <w:r w:rsidR="00FB5917" w:rsidRPr="00DC66DE">
        <w:rPr>
          <w:rFonts w:ascii="Arial" w:eastAsia="Calibri" w:hAnsi="Arial" w:cs="Arial"/>
          <w:bCs/>
          <w:color w:val="auto"/>
          <w:sz w:val="24"/>
          <w:szCs w:val="24"/>
          <w:lang w:eastAsia="en-US"/>
        </w:rPr>
        <w:t>ałącznik nr 3</w:t>
      </w:r>
      <w:r w:rsidRPr="00DC66DE">
        <w:rPr>
          <w:rFonts w:ascii="Arial" w:eastAsia="Calibri" w:hAnsi="Arial" w:cs="Arial"/>
          <w:b/>
          <w:color w:val="auto"/>
          <w:sz w:val="24"/>
          <w:szCs w:val="24"/>
          <w:lang w:val="x-none" w:eastAsia="en-US"/>
        </w:rPr>
        <w:t xml:space="preserve"> </w:t>
      </w:r>
      <w:r w:rsidRPr="00DC66DE">
        <w:rPr>
          <w:rFonts w:ascii="Arial" w:eastAsia="Calibri" w:hAnsi="Arial" w:cs="Arial"/>
          <w:color w:val="auto"/>
          <w:sz w:val="24"/>
          <w:szCs w:val="24"/>
          <w:lang w:val="x-none"/>
        </w:rPr>
        <w:t xml:space="preserve">do </w:t>
      </w:r>
      <w:r w:rsidRPr="00DC66DE">
        <w:rPr>
          <w:rFonts w:ascii="Arial" w:eastAsia="Calibri" w:hAnsi="Arial" w:cs="Arial"/>
          <w:i/>
          <w:color w:val="auto"/>
          <w:sz w:val="24"/>
          <w:szCs w:val="24"/>
          <w:lang w:val="x-none" w:eastAsia="en-US"/>
        </w:rPr>
        <w:t>Regulaminu</w:t>
      </w:r>
      <w:r w:rsidRPr="00DC66DE">
        <w:rPr>
          <w:rFonts w:ascii="Arial" w:eastAsia="Calibri" w:hAnsi="Arial" w:cs="Arial"/>
          <w:color w:val="auto"/>
          <w:sz w:val="24"/>
          <w:szCs w:val="24"/>
          <w:lang w:val="x-none"/>
        </w:rPr>
        <w:t>.</w:t>
      </w:r>
      <w:r w:rsidRPr="00DC66DE">
        <w:rPr>
          <w:rFonts w:ascii="Arial" w:eastAsia="Calibri" w:hAnsi="Arial" w:cs="Arial"/>
          <w:color w:val="auto"/>
          <w:sz w:val="24"/>
          <w:szCs w:val="24"/>
          <w:lang w:val="x-none" w:eastAsia="en-US"/>
        </w:rPr>
        <w:t xml:space="preserve"> </w:t>
      </w:r>
    </w:p>
    <w:p w14:paraId="43F77C2E" w14:textId="20619430" w:rsidR="00C6736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rPr>
      </w:pPr>
      <w:r w:rsidRPr="00DC66DE">
        <w:rPr>
          <w:rFonts w:ascii="Arial" w:eastAsia="Calibri" w:hAnsi="Arial" w:cs="Arial"/>
          <w:color w:val="auto"/>
          <w:sz w:val="24"/>
          <w:szCs w:val="24"/>
          <w:lang w:eastAsia="en-US"/>
        </w:rPr>
        <w:t xml:space="preserve">W naborze nie ma możliwości realizacji projektów w partnerstwie </w:t>
      </w:r>
      <w:r w:rsidR="000B2D0F" w:rsidRPr="00DC66DE">
        <w:rPr>
          <w:rFonts w:ascii="Arial" w:eastAsia="Calibri" w:hAnsi="Arial" w:cs="Arial"/>
          <w:color w:val="auto"/>
          <w:sz w:val="24"/>
          <w:szCs w:val="24"/>
          <w:lang w:eastAsia="en-US"/>
        </w:rPr>
        <w:t>ponad</w:t>
      </w:r>
      <w:r w:rsidR="00637808" w:rsidRPr="00DC66DE">
        <w:rPr>
          <w:rFonts w:ascii="Arial" w:eastAsia="Calibri" w:hAnsi="Arial" w:cs="Arial"/>
          <w:color w:val="auto"/>
          <w:sz w:val="24"/>
          <w:szCs w:val="24"/>
          <w:lang w:eastAsia="en-US"/>
        </w:rPr>
        <w:t>narodowym</w:t>
      </w:r>
      <w:r w:rsidRPr="00DC66DE">
        <w:rPr>
          <w:rFonts w:ascii="Arial" w:eastAsia="Calibri" w:hAnsi="Arial" w:cs="Arial"/>
          <w:color w:val="auto"/>
          <w:sz w:val="24"/>
          <w:szCs w:val="24"/>
          <w:lang w:eastAsia="en-US"/>
        </w:rPr>
        <w:t xml:space="preserve">. </w:t>
      </w:r>
    </w:p>
    <w:p w14:paraId="33695D59" w14:textId="7ADA9A52" w:rsidR="0094655C" w:rsidRPr="00DC66DE" w:rsidRDefault="0094655C" w:rsidP="00EE7068">
      <w:pPr>
        <w:keepLines/>
        <w:numPr>
          <w:ilvl w:val="0"/>
          <w:numId w:val="81"/>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DC66DE">
        <w:rPr>
          <w:rFonts w:ascii="Arial" w:eastAsia="Calibri" w:hAnsi="Arial" w:cs="Arial"/>
          <w:noProof/>
          <w:color w:val="auto"/>
          <w:sz w:val="24"/>
          <w:szCs w:val="24"/>
        </w:rPr>
        <w:t>Zasady realizacji projektu w partnerstwie:</w:t>
      </w:r>
    </w:p>
    <w:p w14:paraId="04444B6F" w14:textId="3F49F7CC"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 xml:space="preserve">stroną dla </w:t>
      </w:r>
      <w:r w:rsidRPr="00DC66DE">
        <w:rPr>
          <w:rFonts w:ascii="Arial" w:eastAsia="Calibri" w:hAnsi="Arial" w:cs="Arial"/>
          <w:noProof/>
          <w:color w:val="auto"/>
          <w:sz w:val="24"/>
          <w:szCs w:val="24"/>
        </w:rPr>
        <w:t>i</w:t>
      </w:r>
      <w:r w:rsidR="0094655C" w:rsidRPr="00DC66DE">
        <w:rPr>
          <w:rFonts w:ascii="Arial" w:eastAsia="Calibri" w:hAnsi="Arial" w:cs="Arial"/>
          <w:noProof/>
          <w:color w:val="auto"/>
          <w:sz w:val="24"/>
          <w:szCs w:val="24"/>
          <w:lang w:val="x-none"/>
        </w:rPr>
        <w:t>nstytucji o</w:t>
      </w:r>
      <w:r w:rsidR="00637808" w:rsidRPr="00DC66DE">
        <w:rPr>
          <w:rFonts w:ascii="Arial" w:eastAsia="Calibri" w:hAnsi="Arial" w:cs="Arial"/>
          <w:noProof/>
          <w:color w:val="auto"/>
          <w:sz w:val="24"/>
          <w:szCs w:val="24"/>
          <w:lang w:val="x-none"/>
        </w:rPr>
        <w:t>raz reprezen</w:t>
      </w:r>
      <w:r w:rsidR="00575918" w:rsidRPr="00DC66DE">
        <w:rPr>
          <w:rFonts w:ascii="Arial" w:eastAsia="Calibri" w:hAnsi="Arial" w:cs="Arial"/>
          <w:noProof/>
          <w:color w:val="auto"/>
          <w:sz w:val="24"/>
          <w:szCs w:val="24"/>
          <w:lang w:val="x-none"/>
        </w:rPr>
        <w:t>tantem wszystkich partnerów jest p</w:t>
      </w:r>
      <w:r w:rsidR="0094655C" w:rsidRPr="00DC66DE">
        <w:rPr>
          <w:rFonts w:ascii="Arial" w:eastAsia="Calibri" w:hAnsi="Arial" w:cs="Arial"/>
          <w:noProof/>
          <w:color w:val="auto"/>
          <w:sz w:val="24"/>
          <w:szCs w:val="24"/>
          <w:lang w:val="x-none"/>
        </w:rPr>
        <w:t>artner wiodący,</w:t>
      </w:r>
    </w:p>
    <w:p w14:paraId="292FEBAA" w14:textId="17A5F14B"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lang w:val="x-none"/>
        </w:rPr>
        <w:t>p</w:t>
      </w:r>
      <w:r w:rsidR="00575918" w:rsidRPr="00DC66DE">
        <w:rPr>
          <w:rFonts w:ascii="Arial" w:eastAsia="Calibri" w:hAnsi="Arial" w:cs="Arial"/>
          <w:noProof/>
          <w:color w:val="auto"/>
          <w:sz w:val="24"/>
          <w:szCs w:val="24"/>
          <w:lang w:val="x-none"/>
        </w:rPr>
        <w:t>artner wiodący i każdy z p</w:t>
      </w:r>
      <w:r w:rsidR="0094655C" w:rsidRPr="00DC66DE">
        <w:rPr>
          <w:rFonts w:ascii="Arial" w:eastAsia="Calibri" w:hAnsi="Arial" w:cs="Arial"/>
          <w:noProof/>
          <w:color w:val="auto"/>
          <w:sz w:val="24"/>
          <w:szCs w:val="24"/>
          <w:lang w:val="x-none"/>
        </w:rPr>
        <w:t xml:space="preserve">artnerów odpowiada za swoje zadania </w:t>
      </w:r>
      <w:r w:rsidR="00575918" w:rsidRPr="00DC66DE">
        <w:rPr>
          <w:rFonts w:ascii="Arial" w:eastAsia="Calibri" w:hAnsi="Arial" w:cs="Arial"/>
          <w:noProof/>
          <w:color w:val="auto"/>
          <w:sz w:val="24"/>
          <w:szCs w:val="24"/>
          <w:lang w:val="x-none"/>
        </w:rPr>
        <w:t xml:space="preserve">i wydatki, </w:t>
      </w:r>
      <w:r w:rsidR="0094655C" w:rsidRPr="00DC66DE">
        <w:rPr>
          <w:rFonts w:ascii="Arial" w:eastAsia="Calibri" w:hAnsi="Arial" w:cs="Arial"/>
          <w:noProof/>
          <w:color w:val="auto"/>
          <w:sz w:val="24"/>
          <w:szCs w:val="24"/>
          <w:lang w:val="x-none"/>
        </w:rPr>
        <w:t>zgodnie</w:t>
      </w:r>
      <w:r w:rsidR="00575918" w:rsidRPr="00DC66DE">
        <w:rPr>
          <w:rFonts w:ascii="Arial" w:eastAsia="Calibri" w:hAnsi="Arial" w:cs="Arial"/>
          <w:noProof/>
          <w:color w:val="auto"/>
          <w:sz w:val="24"/>
          <w:szCs w:val="24"/>
          <w:lang w:val="x-none"/>
        </w:rPr>
        <w:t xml:space="preserve"> z podpisaną Umową</w:t>
      </w:r>
      <w:r w:rsidR="00404B48" w:rsidRPr="00DC66DE">
        <w:rPr>
          <w:rFonts w:ascii="Arial" w:eastAsia="Calibri" w:hAnsi="Arial" w:cs="Arial"/>
          <w:noProof/>
          <w:color w:val="auto"/>
          <w:sz w:val="24"/>
          <w:szCs w:val="24"/>
        </w:rPr>
        <w:t>/Porozumieniem</w:t>
      </w:r>
      <w:r w:rsidR="00575918" w:rsidRPr="00DC66DE">
        <w:rPr>
          <w:rFonts w:ascii="Arial" w:eastAsia="Calibri" w:hAnsi="Arial" w:cs="Arial"/>
          <w:noProof/>
          <w:color w:val="auto"/>
          <w:sz w:val="24"/>
          <w:szCs w:val="24"/>
          <w:lang w:val="x-none"/>
        </w:rPr>
        <w:t xml:space="preserve"> </w:t>
      </w:r>
      <w:r w:rsidR="00EF1D70" w:rsidRPr="00DC66DE">
        <w:rPr>
          <w:rFonts w:ascii="Arial" w:eastAsia="Calibri" w:hAnsi="Arial" w:cs="Arial"/>
          <w:noProof/>
          <w:color w:val="auto"/>
          <w:sz w:val="24"/>
          <w:szCs w:val="24"/>
        </w:rPr>
        <w:t xml:space="preserve">o </w:t>
      </w:r>
      <w:r w:rsidR="00EF1D70" w:rsidRPr="00DC66DE">
        <w:rPr>
          <w:rFonts w:ascii="Arial" w:eastAsia="Calibri" w:hAnsi="Arial" w:cs="Arial"/>
          <w:noProof/>
          <w:color w:val="auto"/>
          <w:sz w:val="24"/>
          <w:szCs w:val="24"/>
          <w:lang w:val="x-none"/>
        </w:rPr>
        <w:t>partnerstwie</w:t>
      </w:r>
      <w:r w:rsidR="007C1AAB" w:rsidRPr="00DC66DE">
        <w:rPr>
          <w:rFonts w:ascii="Arial" w:eastAsia="Calibri" w:hAnsi="Arial" w:cs="Arial"/>
          <w:noProof/>
          <w:color w:val="auto"/>
          <w:sz w:val="24"/>
          <w:szCs w:val="24"/>
        </w:rPr>
        <w:t>, której minimalny wzór</w:t>
      </w:r>
      <w:r w:rsidR="00EF1D70" w:rsidRPr="00DC66DE">
        <w:rPr>
          <w:rFonts w:ascii="Arial" w:eastAsia="Calibri" w:hAnsi="Arial" w:cs="Arial"/>
          <w:noProof/>
          <w:color w:val="auto"/>
          <w:sz w:val="24"/>
          <w:szCs w:val="24"/>
          <w:lang w:val="x-none"/>
        </w:rPr>
        <w:t xml:space="preserve"> </w:t>
      </w:r>
      <w:r w:rsidR="007C1AAB" w:rsidRPr="00DC66DE">
        <w:rPr>
          <w:rFonts w:ascii="Arial" w:eastAsia="Calibri" w:hAnsi="Arial" w:cs="Arial"/>
          <w:noProof/>
          <w:color w:val="auto"/>
          <w:sz w:val="24"/>
          <w:szCs w:val="24"/>
          <w:lang w:val="x-none"/>
        </w:rPr>
        <w:t>stanowi</w:t>
      </w:r>
      <w:r w:rsidR="00575918" w:rsidRPr="00DC66DE">
        <w:rPr>
          <w:rFonts w:ascii="Arial" w:eastAsia="Calibri" w:hAnsi="Arial" w:cs="Arial"/>
          <w:noProof/>
          <w:color w:val="auto"/>
          <w:sz w:val="24"/>
          <w:szCs w:val="24"/>
        </w:rPr>
        <w:t xml:space="preserve"> </w:t>
      </w:r>
      <w:r w:rsidR="00FB5917" w:rsidRPr="00DC66DE">
        <w:rPr>
          <w:rFonts w:ascii="Arial" w:eastAsia="Calibri" w:hAnsi="Arial" w:cs="Arial"/>
          <w:noProof/>
          <w:color w:val="auto"/>
          <w:sz w:val="24"/>
          <w:szCs w:val="24"/>
        </w:rPr>
        <w:t>załącznik nr 3</w:t>
      </w:r>
      <w:r w:rsidR="00575918" w:rsidRPr="00DC66DE">
        <w:rPr>
          <w:rFonts w:ascii="Arial" w:eastAsia="Calibri" w:hAnsi="Arial" w:cs="Arial"/>
          <w:noProof/>
          <w:color w:val="auto"/>
          <w:sz w:val="24"/>
          <w:szCs w:val="24"/>
        </w:rPr>
        <w:t xml:space="preserve"> do </w:t>
      </w:r>
      <w:r w:rsidR="00575918" w:rsidRPr="00DC66DE">
        <w:rPr>
          <w:rFonts w:ascii="Arial" w:eastAsia="Calibri" w:hAnsi="Arial" w:cs="Arial"/>
          <w:i/>
          <w:noProof/>
          <w:color w:val="auto"/>
          <w:sz w:val="24"/>
          <w:szCs w:val="24"/>
        </w:rPr>
        <w:t>Regulaminu</w:t>
      </w:r>
      <w:r w:rsidR="00341F74" w:rsidRPr="00DC66DE">
        <w:rPr>
          <w:rFonts w:ascii="Arial" w:eastAsia="Calibri" w:hAnsi="Arial" w:cs="Arial"/>
          <w:noProof/>
          <w:color w:val="auto"/>
          <w:sz w:val="24"/>
          <w:szCs w:val="24"/>
          <w:lang w:val="x-none"/>
        </w:rPr>
        <w:t>,</w:t>
      </w:r>
    </w:p>
    <w:p w14:paraId="03C7DD1C" w14:textId="245AA93E"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składa raporty i wnioski o płatność,</w:t>
      </w:r>
    </w:p>
    <w:p w14:paraId="39FB8DC9" w14:textId="662FDC2A" w:rsidR="008916C2" w:rsidRPr="00DC66DE" w:rsidRDefault="009B4918"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 wiodący zaświadcza, przesyłając raporty i wnioski o płatność, że podane w nich informac</w:t>
      </w:r>
      <w:r w:rsidRPr="00DC66DE">
        <w:rPr>
          <w:rFonts w:ascii="Arial" w:eastAsia="Calibri" w:hAnsi="Arial" w:cs="Arial"/>
          <w:noProof/>
          <w:color w:val="auto"/>
          <w:sz w:val="24"/>
          <w:szCs w:val="24"/>
        </w:rPr>
        <w:t xml:space="preserve">je sa pełne, rzetelne i zgodne </w:t>
      </w:r>
      <w:r w:rsidR="0094655C" w:rsidRPr="00DC66DE">
        <w:rPr>
          <w:rFonts w:ascii="Arial" w:eastAsia="Calibri" w:hAnsi="Arial" w:cs="Arial"/>
          <w:noProof/>
          <w:color w:val="auto"/>
          <w:sz w:val="24"/>
          <w:szCs w:val="24"/>
        </w:rPr>
        <w:t>z</w:t>
      </w:r>
      <w:r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prawdą, a koszty kwalifikowalne, </w:t>
      </w:r>
    </w:p>
    <w:p w14:paraId="7FCD770E" w14:textId="3782FFE7" w:rsidR="0094655C" w:rsidRPr="00DC66DE" w:rsidRDefault="008916C2" w:rsidP="00EE7068">
      <w:pPr>
        <w:pStyle w:val="Akapitzlist"/>
        <w:keepLines/>
        <w:numPr>
          <w:ilvl w:val="0"/>
          <w:numId w:val="8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rojekt partnerski rea</w:t>
      </w:r>
      <w:r w:rsidRPr="00DC66DE">
        <w:rPr>
          <w:rFonts w:ascii="Arial" w:eastAsia="Calibri" w:hAnsi="Arial" w:cs="Arial"/>
          <w:noProof/>
          <w:color w:val="auto"/>
          <w:sz w:val="24"/>
          <w:szCs w:val="24"/>
        </w:rPr>
        <w:t>lizowany jest na warunkach okreś</w:t>
      </w:r>
      <w:r w:rsidR="009A7E37" w:rsidRPr="00DC66DE">
        <w:rPr>
          <w:rFonts w:ascii="Arial" w:eastAsia="Calibri" w:hAnsi="Arial" w:cs="Arial"/>
          <w:noProof/>
          <w:color w:val="auto"/>
          <w:sz w:val="24"/>
          <w:szCs w:val="24"/>
        </w:rPr>
        <w:t>lonych w porozumieniu albo U</w:t>
      </w:r>
      <w:r w:rsidR="0094655C" w:rsidRPr="00DC66DE">
        <w:rPr>
          <w:rFonts w:ascii="Arial" w:eastAsia="Calibri" w:hAnsi="Arial" w:cs="Arial"/>
          <w:noProof/>
          <w:color w:val="auto"/>
          <w:sz w:val="24"/>
          <w:szCs w:val="24"/>
        </w:rPr>
        <w:t>mowie o partnerstwie</w:t>
      </w:r>
      <w:r w:rsidR="009B4918" w:rsidRPr="00DC66DE">
        <w:rPr>
          <w:rFonts w:ascii="Arial" w:eastAsia="Calibri" w:hAnsi="Arial" w:cs="Arial"/>
          <w:noProof/>
          <w:color w:val="auto"/>
          <w:sz w:val="24"/>
          <w:szCs w:val="24"/>
        </w:rPr>
        <w:t>,</w:t>
      </w:r>
      <w:r w:rsidR="007C1AAB" w:rsidRPr="00DC66DE">
        <w:rPr>
          <w:rFonts w:ascii="Arial" w:eastAsia="Calibri" w:hAnsi="Arial" w:cs="Arial"/>
          <w:noProof/>
          <w:color w:val="auto"/>
          <w:sz w:val="24"/>
          <w:szCs w:val="24"/>
        </w:rPr>
        <w:t xml:space="preserve"> której minimalny wzór</w:t>
      </w:r>
      <w:r w:rsidR="0094655C" w:rsidRPr="00DC66DE">
        <w:rPr>
          <w:rFonts w:ascii="Arial" w:eastAsia="Calibri" w:hAnsi="Arial" w:cs="Arial"/>
          <w:noProof/>
          <w:color w:val="auto"/>
          <w:sz w:val="24"/>
          <w:szCs w:val="24"/>
        </w:rPr>
        <w:t xml:space="preserve"> </w:t>
      </w:r>
      <w:r w:rsidR="007C1AAB" w:rsidRPr="00DC66DE">
        <w:rPr>
          <w:rFonts w:ascii="Arial" w:eastAsia="Calibri" w:hAnsi="Arial" w:cs="Arial"/>
          <w:noProof/>
          <w:color w:val="auto"/>
          <w:sz w:val="24"/>
          <w:szCs w:val="24"/>
          <w:lang w:val="x-none"/>
        </w:rPr>
        <w:t>stanowi</w:t>
      </w:r>
      <w:r w:rsidR="009B4918" w:rsidRPr="00DC66DE">
        <w:rPr>
          <w:rFonts w:ascii="Arial" w:eastAsia="Calibri" w:hAnsi="Arial" w:cs="Arial"/>
          <w:noProof/>
          <w:color w:val="auto"/>
          <w:sz w:val="24"/>
          <w:szCs w:val="24"/>
        </w:rPr>
        <w:t xml:space="preserve"> załą</w:t>
      </w:r>
      <w:r w:rsidR="00FB5917" w:rsidRPr="00DC66DE">
        <w:rPr>
          <w:rFonts w:ascii="Arial" w:eastAsia="Calibri" w:hAnsi="Arial" w:cs="Arial"/>
          <w:noProof/>
          <w:color w:val="auto"/>
          <w:sz w:val="24"/>
          <w:szCs w:val="24"/>
        </w:rPr>
        <w:t>cznik nr 3</w:t>
      </w:r>
      <w:r w:rsidR="009B4918" w:rsidRPr="00DC66DE">
        <w:rPr>
          <w:rFonts w:ascii="Arial" w:eastAsia="Calibri" w:hAnsi="Arial" w:cs="Arial"/>
          <w:noProof/>
          <w:color w:val="auto"/>
          <w:sz w:val="24"/>
          <w:szCs w:val="24"/>
        </w:rPr>
        <w:t xml:space="preserve"> do </w:t>
      </w:r>
      <w:r w:rsidR="009B4918" w:rsidRPr="00DC66DE">
        <w:rPr>
          <w:rFonts w:ascii="Arial" w:eastAsia="Calibri" w:hAnsi="Arial" w:cs="Arial"/>
          <w:i/>
          <w:noProof/>
          <w:color w:val="auto"/>
          <w:sz w:val="24"/>
          <w:szCs w:val="24"/>
        </w:rPr>
        <w:t>Regulaminu,</w:t>
      </w:r>
      <w:r w:rsidR="009B4918" w:rsidRPr="00DC66DE">
        <w:rPr>
          <w:rFonts w:ascii="Arial" w:eastAsia="Calibri" w:hAnsi="Arial" w:cs="Arial"/>
          <w:noProof/>
          <w:color w:val="auto"/>
          <w:sz w:val="24"/>
          <w:szCs w:val="24"/>
        </w:rPr>
        <w:t xml:space="preserve"> </w:t>
      </w:r>
      <w:r w:rsidR="0094655C" w:rsidRPr="00DC66DE">
        <w:rPr>
          <w:rFonts w:ascii="Arial" w:eastAsia="Calibri" w:hAnsi="Arial" w:cs="Arial"/>
          <w:noProof/>
          <w:color w:val="auto"/>
          <w:sz w:val="24"/>
          <w:szCs w:val="24"/>
        </w:rPr>
        <w:t xml:space="preserve">wskazującej: </w:t>
      </w:r>
    </w:p>
    <w:p w14:paraId="19F6CA89" w14:textId="31D5441B"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rawa i obowiązki stron</w:t>
      </w:r>
      <w:r w:rsidRPr="00DC66DE">
        <w:rPr>
          <w:rFonts w:ascii="Arial" w:eastAsia="Calibri" w:hAnsi="Arial" w:cs="Arial"/>
          <w:noProof/>
          <w:color w:val="auto"/>
          <w:sz w:val="24"/>
          <w:szCs w:val="24"/>
        </w:rPr>
        <w:t>,</w:t>
      </w:r>
    </w:p>
    <w:p w14:paraId="1440967E" w14:textId="06B15F60"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lastRenderedPageBreak/>
        <w:t>z</w:t>
      </w:r>
      <w:r w:rsidR="0094655C" w:rsidRPr="00DC66DE">
        <w:rPr>
          <w:rFonts w:ascii="Arial" w:eastAsia="Calibri" w:hAnsi="Arial" w:cs="Arial"/>
          <w:noProof/>
          <w:color w:val="auto"/>
          <w:sz w:val="24"/>
          <w:szCs w:val="24"/>
        </w:rPr>
        <w:t>akres i formę udziału poszczególnych partnerów w projekcie, w tym zakres realizowanych przez nich zadań</w:t>
      </w:r>
      <w:r w:rsidRPr="00DC66DE">
        <w:rPr>
          <w:rFonts w:ascii="Arial" w:eastAsia="Calibri" w:hAnsi="Arial" w:cs="Arial"/>
          <w:noProof/>
          <w:color w:val="auto"/>
          <w:sz w:val="24"/>
          <w:szCs w:val="24"/>
        </w:rPr>
        <w:t>,</w:t>
      </w:r>
    </w:p>
    <w:p w14:paraId="7F76859B" w14:textId="52C7AA67" w:rsidR="008916C2" w:rsidRPr="00DC66DE" w:rsidRDefault="009B4918"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p</w:t>
      </w:r>
      <w:r w:rsidR="0094655C" w:rsidRPr="00DC66DE">
        <w:rPr>
          <w:rFonts w:ascii="Arial" w:eastAsia="Calibri" w:hAnsi="Arial" w:cs="Arial"/>
          <w:noProof/>
          <w:color w:val="auto"/>
          <w:sz w:val="24"/>
          <w:szCs w:val="24"/>
        </w:rPr>
        <w:t>artnera wiodącego uprawnionego do reprezen</w:t>
      </w:r>
      <w:r w:rsidRPr="00DC66DE">
        <w:rPr>
          <w:rFonts w:ascii="Arial" w:eastAsia="Calibri" w:hAnsi="Arial" w:cs="Arial"/>
          <w:noProof/>
          <w:color w:val="auto"/>
          <w:sz w:val="24"/>
          <w:szCs w:val="24"/>
        </w:rPr>
        <w:t>towania pozostałych partnerów p</w:t>
      </w:r>
      <w:r w:rsidR="0094655C" w:rsidRPr="00DC66DE">
        <w:rPr>
          <w:rFonts w:ascii="Arial" w:eastAsia="Calibri" w:hAnsi="Arial" w:cs="Arial"/>
          <w:noProof/>
          <w:color w:val="auto"/>
          <w:sz w:val="24"/>
          <w:szCs w:val="24"/>
        </w:rPr>
        <w:t>rojektu</w:t>
      </w:r>
      <w:r w:rsidR="008916C2" w:rsidRPr="00DC66DE">
        <w:rPr>
          <w:rFonts w:ascii="Arial" w:eastAsia="Calibri" w:hAnsi="Arial" w:cs="Arial"/>
          <w:noProof/>
          <w:color w:val="auto"/>
          <w:sz w:val="24"/>
          <w:szCs w:val="24"/>
        </w:rPr>
        <w:t>,</w:t>
      </w:r>
    </w:p>
    <w:p w14:paraId="11FD5C36" w14:textId="642D56DF" w:rsidR="008916C2" w:rsidRPr="00DC66DE"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w:t>
      </w:r>
      <w:r w:rsidR="009B4918" w:rsidRPr="00DC66DE">
        <w:rPr>
          <w:rFonts w:ascii="Arial" w:eastAsia="Calibri" w:hAnsi="Arial" w:cs="Arial"/>
          <w:noProof/>
          <w:color w:val="auto"/>
          <w:sz w:val="24"/>
          <w:szCs w:val="24"/>
        </w:rPr>
        <w:t>posób przekazywania dofinansow</w:t>
      </w:r>
      <w:r w:rsidR="0094655C" w:rsidRPr="00DC66DE">
        <w:rPr>
          <w:rFonts w:ascii="Arial" w:eastAsia="Calibri" w:hAnsi="Arial" w:cs="Arial"/>
          <w:noProof/>
          <w:color w:val="auto"/>
          <w:sz w:val="24"/>
          <w:szCs w:val="24"/>
        </w:rPr>
        <w:t>a</w:t>
      </w:r>
      <w:r w:rsidR="009B4918" w:rsidRPr="00DC66DE">
        <w:rPr>
          <w:rFonts w:ascii="Arial" w:eastAsia="Calibri" w:hAnsi="Arial" w:cs="Arial"/>
          <w:noProof/>
          <w:color w:val="auto"/>
          <w:sz w:val="24"/>
          <w:szCs w:val="24"/>
        </w:rPr>
        <w:t>n</w:t>
      </w:r>
      <w:r w:rsidR="0094655C" w:rsidRPr="00DC66DE">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r w:rsidRPr="00DC66DE">
        <w:rPr>
          <w:rFonts w:ascii="Arial" w:eastAsia="Calibri" w:hAnsi="Arial" w:cs="Arial"/>
          <w:noProof/>
          <w:color w:val="auto"/>
          <w:sz w:val="24"/>
          <w:szCs w:val="24"/>
        </w:rPr>
        <w:t>,</w:t>
      </w:r>
    </w:p>
    <w:p w14:paraId="6615DF8E" w14:textId="5C88E024" w:rsidR="0094655C" w:rsidRPr="00511473" w:rsidRDefault="008916C2" w:rsidP="00EE7068">
      <w:pPr>
        <w:keepLines/>
        <w:numPr>
          <w:ilvl w:val="0"/>
          <w:numId w:val="83"/>
        </w:numPr>
        <w:suppressAutoHyphens w:val="0"/>
        <w:spacing w:after="120" w:line="276" w:lineRule="auto"/>
        <w:ind w:left="1418" w:hanging="425"/>
        <w:rPr>
          <w:rFonts w:ascii="Arial" w:eastAsia="Calibri" w:hAnsi="Arial" w:cs="Arial"/>
          <w:noProof/>
          <w:color w:val="auto"/>
          <w:sz w:val="24"/>
          <w:szCs w:val="24"/>
          <w:lang w:val="x-none"/>
        </w:rPr>
      </w:pPr>
      <w:r w:rsidRPr="00DC66DE">
        <w:rPr>
          <w:rFonts w:ascii="Arial" w:eastAsia="Calibri" w:hAnsi="Arial" w:cs="Arial"/>
          <w:noProof/>
          <w:color w:val="auto"/>
          <w:sz w:val="24"/>
          <w:szCs w:val="24"/>
        </w:rPr>
        <w:t>sp</w:t>
      </w:r>
      <w:r w:rsidR="007C1AAB" w:rsidRPr="00DC66DE">
        <w:rPr>
          <w:rFonts w:ascii="Arial" w:eastAsia="Calibri" w:hAnsi="Arial" w:cs="Arial"/>
          <w:noProof/>
          <w:color w:val="auto"/>
          <w:sz w:val="24"/>
          <w:szCs w:val="24"/>
        </w:rPr>
        <w:t>osób postę</w:t>
      </w:r>
      <w:r w:rsidR="0094655C" w:rsidRPr="00DC66DE">
        <w:rPr>
          <w:rFonts w:ascii="Arial" w:eastAsia="Calibri" w:hAnsi="Arial" w:cs="Arial"/>
          <w:noProof/>
          <w:color w:val="auto"/>
          <w:sz w:val="24"/>
          <w:szCs w:val="24"/>
        </w:rPr>
        <w:t>powania w przypadku naruszenia lub niewywiązania</w:t>
      </w:r>
      <w:r w:rsidR="0094655C" w:rsidRPr="00511473">
        <w:rPr>
          <w:rFonts w:ascii="Arial" w:eastAsia="Calibri" w:hAnsi="Arial" w:cs="Arial"/>
          <w:noProof/>
          <w:color w:val="auto"/>
          <w:sz w:val="24"/>
          <w:szCs w:val="24"/>
        </w:rPr>
        <w:t xml:space="preserve"> się stron z porozumienia lub umowy</w:t>
      </w:r>
      <w:r w:rsidRPr="00511473">
        <w:rPr>
          <w:rFonts w:ascii="Arial" w:eastAsia="Calibri" w:hAnsi="Arial" w:cs="Arial"/>
          <w:noProof/>
          <w:color w:val="auto"/>
          <w:sz w:val="24"/>
          <w:szCs w:val="24"/>
        </w:rPr>
        <w:t>.</w:t>
      </w:r>
    </w:p>
    <w:p w14:paraId="702E43BE" w14:textId="15155B5A" w:rsidR="0094655C" w:rsidRPr="00511473" w:rsidRDefault="0094655C" w:rsidP="00EE7068">
      <w:pPr>
        <w:pStyle w:val="Akapitzlist"/>
        <w:numPr>
          <w:ilvl w:val="0"/>
          <w:numId w:val="98"/>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sidR="009A7E37">
        <w:rPr>
          <w:rFonts w:ascii="Arial" w:eastAsia="Calibri" w:hAnsi="Arial" w:cs="Arial"/>
          <w:noProof/>
          <w:color w:val="auto"/>
          <w:sz w:val="24"/>
          <w:szCs w:val="24"/>
        </w:rPr>
        <w:t xml:space="preserve"> sporne w U</w:t>
      </w:r>
      <w:r w:rsidR="008916C2" w:rsidRPr="00511473">
        <w:rPr>
          <w:rFonts w:ascii="Arial" w:eastAsia="Calibri" w:hAnsi="Arial" w:cs="Arial"/>
          <w:noProof/>
          <w:color w:val="auto"/>
          <w:sz w:val="24"/>
          <w:szCs w:val="24"/>
        </w:rPr>
        <w:t>mowie</w:t>
      </w:r>
      <w:r w:rsidR="00404B48">
        <w:rPr>
          <w:rFonts w:ascii="Arial" w:eastAsia="Calibri" w:hAnsi="Arial" w:cs="Arial"/>
          <w:noProof/>
          <w:color w:val="auto"/>
          <w:sz w:val="24"/>
          <w:szCs w:val="24"/>
        </w:rPr>
        <w:t>/Porozumieniu</w:t>
      </w:r>
      <w:r w:rsidR="008916C2" w:rsidRPr="00511473">
        <w:rPr>
          <w:rFonts w:ascii="Arial" w:eastAsia="Calibri" w:hAnsi="Arial" w:cs="Arial"/>
          <w:noProof/>
          <w:color w:val="auto"/>
          <w:sz w:val="24"/>
          <w:szCs w:val="24"/>
        </w:rPr>
        <w:t xml:space="preserve"> </w:t>
      </w:r>
      <w:r w:rsidR="009A7E37">
        <w:rPr>
          <w:rFonts w:ascii="Arial" w:eastAsia="Calibri" w:hAnsi="Arial" w:cs="Arial"/>
          <w:noProof/>
          <w:color w:val="auto"/>
          <w:sz w:val="24"/>
          <w:szCs w:val="24"/>
        </w:rPr>
        <w:t xml:space="preserve">o partnerstwie </w:t>
      </w:r>
      <w:r w:rsidR="008916C2" w:rsidRPr="00511473">
        <w:rPr>
          <w:rFonts w:ascii="Arial" w:eastAsia="Calibri" w:hAnsi="Arial" w:cs="Arial"/>
          <w:noProof/>
          <w:color w:val="auto"/>
          <w:sz w:val="24"/>
          <w:szCs w:val="24"/>
        </w:rPr>
        <w:t>warte uregulow</w:t>
      </w:r>
      <w:r w:rsidRPr="00511473">
        <w:rPr>
          <w:rFonts w:ascii="Arial" w:eastAsia="Calibri" w:hAnsi="Arial" w:cs="Arial"/>
          <w:noProof/>
          <w:color w:val="auto"/>
          <w:sz w:val="24"/>
          <w:szCs w:val="24"/>
        </w:rPr>
        <w:t>a</w:t>
      </w:r>
      <w:r w:rsidR="008916C2" w:rsidRPr="00511473">
        <w:rPr>
          <w:rFonts w:ascii="Arial" w:eastAsia="Calibri" w:hAnsi="Arial" w:cs="Arial"/>
          <w:noProof/>
          <w:color w:val="auto"/>
          <w:sz w:val="24"/>
          <w:szCs w:val="24"/>
        </w:rPr>
        <w:t>n</w:t>
      </w:r>
      <w:r w:rsidR="009A7E37">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sidR="009B4918">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39E9C536" w14:textId="77777777" w:rsidR="0094655C" w:rsidRPr="00511473" w:rsidRDefault="0094655C"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583F85C0" w14:textId="3C441008"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sidR="009B4918">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sidR="009B4918">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sidR="009B4918">
        <w:rPr>
          <w:rFonts w:ascii="Arial" w:eastAsia="Calibri" w:hAnsi="Arial" w:cs="Arial"/>
          <w:noProof/>
          <w:color w:val="auto"/>
          <w:sz w:val="24"/>
          <w:szCs w:val="24"/>
        </w:rPr>
        <w:t>,</w:t>
      </w:r>
    </w:p>
    <w:p w14:paraId="17FB0E7D" w14:textId="0BBBF8C2"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sidR="009B4918">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sidR="00404B48">
        <w:rPr>
          <w:rFonts w:ascii="Arial" w:eastAsia="Calibri" w:hAnsi="Arial" w:cs="Arial"/>
          <w:noProof/>
          <w:color w:val="auto"/>
          <w:sz w:val="24"/>
          <w:szCs w:val="24"/>
        </w:rPr>
        <w:t>/Porozumienia</w:t>
      </w:r>
      <w:r w:rsidR="00EF1D70">
        <w:rPr>
          <w:rFonts w:ascii="Arial" w:eastAsia="Calibri" w:hAnsi="Arial" w:cs="Arial"/>
          <w:noProof/>
          <w:color w:val="auto"/>
          <w:sz w:val="24"/>
          <w:szCs w:val="24"/>
        </w:rPr>
        <w:t xml:space="preserve"> o partnerstwie</w:t>
      </w:r>
      <w:r w:rsidR="009B4918">
        <w:rPr>
          <w:rFonts w:ascii="Arial" w:eastAsia="Calibri" w:hAnsi="Arial" w:cs="Arial"/>
          <w:noProof/>
          <w:color w:val="auto"/>
          <w:sz w:val="24"/>
          <w:szCs w:val="24"/>
        </w:rPr>
        <w:t>,</w:t>
      </w:r>
    </w:p>
    <w:p w14:paraId="15678EEE" w14:textId="6E163171" w:rsidR="0094655C" w:rsidRPr="00511473" w:rsidRDefault="0094655C" w:rsidP="00EE7068">
      <w:pPr>
        <w:keepLines/>
        <w:numPr>
          <w:ilvl w:val="0"/>
          <w:numId w:val="8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sidR="009B4918">
        <w:rPr>
          <w:rFonts w:ascii="Arial" w:eastAsia="Calibri" w:hAnsi="Arial" w:cs="Arial"/>
          <w:noProof/>
          <w:color w:val="auto"/>
          <w:sz w:val="24"/>
          <w:szCs w:val="24"/>
        </w:rPr>
        <w:t>obie realną możliwość kontroli.</w:t>
      </w:r>
    </w:p>
    <w:p w14:paraId="0CFEFEE1" w14:textId="2AABD392"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rzechowywania i u</w:t>
      </w:r>
      <w:r w:rsidR="009B4918">
        <w:rPr>
          <w:rFonts w:ascii="Arial" w:eastAsia="Calibri" w:hAnsi="Arial" w:cs="Arial"/>
          <w:noProof/>
          <w:color w:val="auto"/>
          <w:sz w:val="24"/>
          <w:szCs w:val="24"/>
        </w:rPr>
        <w:t>dostępniania dokumentów (także p</w:t>
      </w:r>
      <w:r w:rsidR="0094655C" w:rsidRPr="00511473">
        <w:rPr>
          <w:rFonts w:ascii="Arial" w:eastAsia="Calibri" w:hAnsi="Arial" w:cs="Arial"/>
          <w:noProof/>
          <w:color w:val="auto"/>
          <w:sz w:val="24"/>
          <w:szCs w:val="24"/>
        </w:rPr>
        <w:t>artnerowi w</w:t>
      </w:r>
      <w:r w:rsidR="009B4918">
        <w:rPr>
          <w:rFonts w:ascii="Arial" w:eastAsia="Calibri" w:hAnsi="Arial" w:cs="Arial"/>
          <w:noProof/>
          <w:color w:val="auto"/>
          <w:sz w:val="24"/>
          <w:szCs w:val="24"/>
        </w:rPr>
        <w:t>iodącemu nie tylko na wezwanie i</w:t>
      </w:r>
      <w:r w:rsidR="0094655C" w:rsidRPr="00511473">
        <w:rPr>
          <w:rFonts w:ascii="Arial" w:eastAsia="Calibri" w:hAnsi="Arial" w:cs="Arial"/>
          <w:noProof/>
          <w:color w:val="auto"/>
          <w:sz w:val="24"/>
          <w:szCs w:val="24"/>
        </w:rPr>
        <w:t>nstytucji)</w:t>
      </w:r>
      <w:r w:rsidRPr="00511473">
        <w:rPr>
          <w:rFonts w:ascii="Arial" w:eastAsia="Calibri" w:hAnsi="Arial" w:cs="Arial"/>
          <w:noProof/>
          <w:color w:val="auto"/>
          <w:sz w:val="24"/>
          <w:szCs w:val="24"/>
        </w:rPr>
        <w:t>,</w:t>
      </w:r>
    </w:p>
    <w:p w14:paraId="25F0E965" w14:textId="3FE7D747"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w:t>
      </w:r>
      <w:r w:rsidR="0094655C" w:rsidRPr="00511473">
        <w:rPr>
          <w:rFonts w:ascii="Arial" w:eastAsia="Calibri" w:hAnsi="Arial" w:cs="Arial"/>
          <w:noProof/>
          <w:color w:val="auto"/>
          <w:sz w:val="24"/>
          <w:szCs w:val="24"/>
        </w:rPr>
        <w:t>rwałości projektów, w tym korzystania z praw autorskich i majątkowych</w:t>
      </w:r>
      <w:r w:rsidR="009B4918">
        <w:rPr>
          <w:rFonts w:ascii="Arial" w:eastAsia="Calibri" w:hAnsi="Arial" w:cs="Arial"/>
          <w:noProof/>
          <w:color w:val="auto"/>
          <w:sz w:val="24"/>
          <w:szCs w:val="24"/>
        </w:rPr>
        <w:t>,</w:t>
      </w:r>
    </w:p>
    <w:p w14:paraId="648A8D1C" w14:textId="2B35609C"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w:t>
      </w:r>
      <w:r w:rsidRPr="00511473">
        <w:rPr>
          <w:rFonts w:ascii="Arial" w:eastAsia="Calibri" w:hAnsi="Arial" w:cs="Arial"/>
          <w:noProof/>
          <w:color w:val="auto"/>
          <w:sz w:val="24"/>
          <w:szCs w:val="24"/>
        </w:rPr>
        <w:t>obu</w:t>
      </w:r>
      <w:r w:rsidR="0094655C" w:rsidRPr="00511473">
        <w:rPr>
          <w:rFonts w:ascii="Arial" w:eastAsia="Calibri" w:hAnsi="Arial" w:cs="Arial"/>
          <w:noProof/>
          <w:color w:val="auto"/>
          <w:sz w:val="24"/>
          <w:szCs w:val="24"/>
        </w:rPr>
        <w:t xml:space="preserve"> egzekwowania przez Beneficjenta od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artnerów skutków rozliczen</w:t>
      </w:r>
      <w:r w:rsidR="001B2662">
        <w:rPr>
          <w:rFonts w:ascii="Arial" w:eastAsia="Calibri" w:hAnsi="Arial" w:cs="Arial"/>
          <w:noProof/>
          <w:color w:val="auto"/>
          <w:sz w:val="24"/>
          <w:szCs w:val="24"/>
        </w:rPr>
        <w:t>ia efektów projektu/zastosowania</w:t>
      </w:r>
      <w:r w:rsidR="0094655C" w:rsidRPr="00511473">
        <w:rPr>
          <w:rFonts w:ascii="Arial" w:eastAsia="Calibri" w:hAnsi="Arial" w:cs="Arial"/>
          <w:noProof/>
          <w:color w:val="auto"/>
          <w:sz w:val="24"/>
          <w:szCs w:val="24"/>
        </w:rPr>
        <w:t xml:space="preserve"> reguły proporcjonalności z powodu nieosiągnięcia założeń projektu z winy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artnera</w:t>
      </w:r>
      <w:r w:rsidRPr="00511473">
        <w:rPr>
          <w:rFonts w:ascii="Arial" w:eastAsia="Calibri" w:hAnsi="Arial" w:cs="Arial"/>
          <w:noProof/>
          <w:color w:val="auto"/>
          <w:sz w:val="24"/>
          <w:szCs w:val="24"/>
        </w:rPr>
        <w:t>,</w:t>
      </w:r>
    </w:p>
    <w:p w14:paraId="090EB067" w14:textId="321CCDD1"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w:t>
      </w:r>
      <w:r w:rsidR="0094655C" w:rsidRPr="00511473">
        <w:rPr>
          <w:rFonts w:ascii="Arial" w:eastAsia="Calibri" w:hAnsi="Arial" w:cs="Arial"/>
          <w:noProof/>
          <w:color w:val="auto"/>
          <w:sz w:val="24"/>
          <w:szCs w:val="24"/>
        </w:rPr>
        <w:t>ania i ochrony danych osobowych</w:t>
      </w:r>
      <w:r w:rsidRPr="00511473">
        <w:rPr>
          <w:rFonts w:ascii="Arial" w:eastAsia="Calibri" w:hAnsi="Arial" w:cs="Arial"/>
          <w:noProof/>
          <w:color w:val="auto"/>
          <w:sz w:val="24"/>
          <w:szCs w:val="24"/>
        </w:rPr>
        <w:t>,</w:t>
      </w:r>
    </w:p>
    <w:p w14:paraId="7BF2088C" w14:textId="1AB6FDC7"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w:t>
      </w:r>
      <w:r w:rsidR="0094655C" w:rsidRPr="00511473">
        <w:rPr>
          <w:rFonts w:ascii="Arial" w:eastAsia="Calibri" w:hAnsi="Arial" w:cs="Arial"/>
          <w:noProof/>
          <w:color w:val="auto"/>
          <w:sz w:val="24"/>
          <w:szCs w:val="24"/>
        </w:rPr>
        <w:t>chrony poufności przekazywanych informacji</w:t>
      </w:r>
      <w:r w:rsidRPr="00511473">
        <w:rPr>
          <w:rFonts w:ascii="Arial" w:eastAsia="Calibri" w:hAnsi="Arial" w:cs="Arial"/>
          <w:noProof/>
          <w:color w:val="auto"/>
          <w:sz w:val="24"/>
          <w:szCs w:val="24"/>
        </w:rPr>
        <w:t>,</w:t>
      </w:r>
    </w:p>
    <w:p w14:paraId="27D9BCCB" w14:textId="12806F14" w:rsidR="008916C2"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w:t>
      </w:r>
      <w:r w:rsidR="005D35F7">
        <w:rPr>
          <w:rFonts w:ascii="Arial" w:eastAsia="Calibri" w:hAnsi="Arial" w:cs="Arial"/>
          <w:noProof/>
          <w:color w:val="auto"/>
          <w:sz w:val="24"/>
          <w:szCs w:val="24"/>
        </w:rPr>
        <w:t>akresu odpowiedzialnośc</w:t>
      </w:r>
      <w:r w:rsidR="0094655C" w:rsidRPr="00511473">
        <w:rPr>
          <w:rFonts w:ascii="Arial" w:eastAsia="Calibri" w:hAnsi="Arial" w:cs="Arial"/>
          <w:noProof/>
          <w:color w:val="auto"/>
          <w:sz w:val="24"/>
          <w:szCs w:val="24"/>
        </w:rPr>
        <w:t>i cywilnoprawnej partnerów wobec siebie</w:t>
      </w:r>
      <w:r w:rsidR="009B4918">
        <w:rPr>
          <w:rFonts w:ascii="Arial" w:eastAsia="Calibri" w:hAnsi="Arial" w:cs="Arial"/>
          <w:noProof/>
          <w:color w:val="auto"/>
          <w:sz w:val="24"/>
          <w:szCs w:val="24"/>
        </w:rPr>
        <w:t xml:space="preserve"> </w:t>
      </w:r>
      <w:r w:rsidR="0094655C" w:rsidRPr="00511473">
        <w:rPr>
          <w:rFonts w:ascii="Arial" w:eastAsia="Calibri" w:hAnsi="Arial" w:cs="Arial"/>
          <w:noProof/>
          <w:color w:val="auto"/>
          <w:sz w:val="24"/>
          <w:szCs w:val="24"/>
        </w:rPr>
        <w:t>i osób trzecich</w:t>
      </w:r>
      <w:r w:rsidRPr="00511473">
        <w:rPr>
          <w:rFonts w:ascii="Arial" w:eastAsia="Calibri" w:hAnsi="Arial" w:cs="Arial"/>
          <w:noProof/>
          <w:color w:val="auto"/>
          <w:sz w:val="24"/>
          <w:szCs w:val="24"/>
        </w:rPr>
        <w:t>,</w:t>
      </w:r>
    </w:p>
    <w:p w14:paraId="2CD02819" w14:textId="118B6816" w:rsidR="0094655C" w:rsidRPr="00511473" w:rsidRDefault="008916C2" w:rsidP="00EE7068">
      <w:pPr>
        <w:pStyle w:val="Akapitzlist"/>
        <w:keepLines/>
        <w:numPr>
          <w:ilvl w:val="0"/>
          <w:numId w:val="8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posobu postepowania w przypadku zmian w projekcie</w:t>
      </w:r>
      <w:r w:rsidRPr="00511473">
        <w:rPr>
          <w:rFonts w:ascii="Arial" w:eastAsia="Calibri" w:hAnsi="Arial" w:cs="Arial"/>
          <w:noProof/>
          <w:color w:val="auto"/>
          <w:sz w:val="24"/>
          <w:szCs w:val="24"/>
        </w:rPr>
        <w:t>.</w:t>
      </w:r>
    </w:p>
    <w:p w14:paraId="489F0738" w14:textId="69533C76" w:rsidR="0094655C" w:rsidRPr="00511473" w:rsidRDefault="0094655C" w:rsidP="00EE7068">
      <w:pPr>
        <w:pStyle w:val="Akapitzlist"/>
        <w:numPr>
          <w:ilvl w:val="0"/>
          <w:numId w:val="99"/>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sidR="009A7E37">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9B4918">
        <w:rPr>
          <w:rFonts w:ascii="Arial" w:eastAsia="Calibri" w:hAnsi="Arial" w:cs="Arial"/>
          <w:color w:val="auto"/>
          <w:sz w:val="24"/>
          <w:szCs w:val="24"/>
          <w:lang w:eastAsia="en-US"/>
        </w:rPr>
        <w:t>, tj.</w:t>
      </w:r>
      <w:r w:rsidRPr="00511473">
        <w:rPr>
          <w:rFonts w:ascii="Arial" w:eastAsia="Calibri" w:hAnsi="Arial" w:cs="Arial"/>
          <w:color w:val="auto"/>
          <w:sz w:val="24"/>
          <w:szCs w:val="24"/>
          <w:lang w:eastAsia="en-US"/>
        </w:rPr>
        <w:t>:</w:t>
      </w:r>
    </w:p>
    <w:p w14:paraId="75B8F88F" w14:textId="0C870FD6" w:rsidR="008916C2"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zaliczkę zgodnie z harmonogramem projektu proporcjonalnie do części partnera</w:t>
      </w:r>
      <w:r w:rsidR="008916C2" w:rsidRPr="00511473">
        <w:rPr>
          <w:rFonts w:ascii="Arial" w:eastAsia="Calibri" w:hAnsi="Arial" w:cs="Arial"/>
          <w:color w:val="auto"/>
          <w:sz w:val="24"/>
          <w:szCs w:val="24"/>
          <w:lang w:eastAsia="en-US"/>
        </w:rPr>
        <w:t>,</w:t>
      </w:r>
    </w:p>
    <w:p w14:paraId="0C064D40" w14:textId="338FC5BB" w:rsidR="008916C2"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lastRenderedPageBreak/>
        <w:t>p</w:t>
      </w:r>
      <w:r w:rsidR="0094655C" w:rsidRPr="00511473">
        <w:rPr>
          <w:rFonts w:ascii="Arial" w:eastAsia="Calibri" w:hAnsi="Arial" w:cs="Arial"/>
          <w:color w:val="auto"/>
          <w:sz w:val="24"/>
          <w:szCs w:val="24"/>
          <w:lang w:eastAsia="en-US"/>
        </w:rPr>
        <w:t>artner wiodący może przelewać miesięcznie/kwartalnie/półrocznie zaliczki zgodnie z zapisami Umowy</w:t>
      </w:r>
      <w:r w:rsidR="00404B48">
        <w:rPr>
          <w:rFonts w:ascii="Arial" w:eastAsia="Calibri" w:hAnsi="Arial" w:cs="Arial"/>
          <w:color w:val="auto"/>
          <w:sz w:val="24"/>
          <w:szCs w:val="24"/>
          <w:lang w:eastAsia="en-US"/>
        </w:rPr>
        <w:t>/Porozumienia</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8916C2" w:rsidRPr="00511473">
        <w:rPr>
          <w:rFonts w:ascii="Arial" w:eastAsia="Calibri" w:hAnsi="Arial" w:cs="Arial"/>
          <w:color w:val="auto"/>
          <w:sz w:val="24"/>
          <w:szCs w:val="24"/>
          <w:lang w:eastAsia="en-US"/>
        </w:rPr>
        <w:t>,</w:t>
      </w:r>
    </w:p>
    <w:p w14:paraId="5A45CAA9" w14:textId="367CCAEA" w:rsidR="0094655C" w:rsidRPr="00511473" w:rsidRDefault="009B4918" w:rsidP="00EE7068">
      <w:pPr>
        <w:pStyle w:val="Akapitzlist"/>
        <w:keepLines/>
        <w:numPr>
          <w:ilvl w:val="0"/>
          <w:numId w:val="8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0094655C" w:rsidRPr="00511473">
        <w:rPr>
          <w:rFonts w:ascii="Arial" w:eastAsia="Calibri" w:hAnsi="Arial" w:cs="Arial"/>
          <w:color w:val="auto"/>
          <w:sz w:val="24"/>
          <w:szCs w:val="24"/>
          <w:lang w:eastAsia="en-US"/>
        </w:rPr>
        <w:t>artnerom pomimo korzystania z zaliczki jako partnerstwo</w:t>
      </w:r>
      <w:r w:rsidR="008916C2" w:rsidRPr="00511473">
        <w:rPr>
          <w:rFonts w:ascii="Arial" w:eastAsia="Calibri" w:hAnsi="Arial" w:cs="Arial"/>
          <w:color w:val="auto"/>
          <w:sz w:val="24"/>
          <w:szCs w:val="24"/>
          <w:lang w:eastAsia="en-US"/>
        </w:rPr>
        <w:t>.</w:t>
      </w:r>
    </w:p>
    <w:p w14:paraId="6542B2DE" w14:textId="1F709B81" w:rsidR="008916C2" w:rsidRPr="00511473" w:rsidRDefault="0094655C" w:rsidP="00EE7068">
      <w:pPr>
        <w:pStyle w:val="Akapitzlist"/>
        <w:numPr>
          <w:ilvl w:val="0"/>
          <w:numId w:val="100"/>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sidR="009A7E37">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00EF1D70">
        <w:rPr>
          <w:rFonts w:ascii="Arial" w:eastAsia="Calibri" w:hAnsi="Arial" w:cs="Arial"/>
          <w:color w:val="auto"/>
          <w:sz w:val="24"/>
          <w:szCs w:val="24"/>
          <w:lang w:eastAsia="en-US"/>
        </w:rPr>
        <w:t xml:space="preserve"> o partnerstwie</w:t>
      </w:r>
      <w:r w:rsidR="009B4918">
        <w:rPr>
          <w:rFonts w:ascii="Arial" w:eastAsia="Calibri" w:hAnsi="Arial" w:cs="Arial"/>
          <w:color w:val="auto"/>
          <w:sz w:val="24"/>
          <w:szCs w:val="24"/>
          <w:lang w:eastAsia="en-US"/>
        </w:rPr>
        <w:t>, tj.:</w:t>
      </w:r>
    </w:p>
    <w:p w14:paraId="010044A6" w14:textId="00AC6488" w:rsidR="008916C2" w:rsidRPr="00511473" w:rsidRDefault="009B4918" w:rsidP="00EE7068">
      <w:pPr>
        <w:pStyle w:val="Akapitzlist"/>
        <w:numPr>
          <w:ilvl w:val="0"/>
          <w:numId w:val="8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 xml:space="preserve">artnerzy mogą </w:t>
      </w:r>
      <w:r w:rsidR="008916C2" w:rsidRPr="00511473">
        <w:rPr>
          <w:rFonts w:ascii="Arial" w:eastAsia="Calibri" w:hAnsi="Arial" w:cs="Arial"/>
          <w:color w:val="auto"/>
          <w:sz w:val="24"/>
          <w:szCs w:val="24"/>
          <w:lang w:eastAsia="en-US"/>
        </w:rPr>
        <w:t>proporcjonalnie</w:t>
      </w:r>
      <w:r w:rsidR="0094655C" w:rsidRPr="00511473">
        <w:rPr>
          <w:rFonts w:ascii="Arial" w:eastAsia="Calibri" w:hAnsi="Arial" w:cs="Arial"/>
          <w:color w:val="auto"/>
          <w:sz w:val="24"/>
          <w:szCs w:val="24"/>
          <w:lang w:eastAsia="en-US"/>
        </w:rPr>
        <w:t xml:space="preserve"> partycypować w kosztach i wkładzie własnym</w:t>
      </w:r>
      <w:r w:rsidR="008916C2" w:rsidRPr="00511473">
        <w:rPr>
          <w:rFonts w:ascii="Arial" w:eastAsia="Calibri" w:hAnsi="Arial" w:cs="Arial"/>
          <w:color w:val="auto"/>
          <w:sz w:val="24"/>
          <w:szCs w:val="24"/>
          <w:lang w:eastAsia="en-US"/>
        </w:rPr>
        <w:t>,</w:t>
      </w:r>
    </w:p>
    <w:p w14:paraId="22AC6BF2" w14:textId="1D5E2CCC" w:rsidR="0094655C" w:rsidRPr="00511473" w:rsidRDefault="009B4918" w:rsidP="00EE7068">
      <w:pPr>
        <w:pStyle w:val="Akapitzlist"/>
        <w:numPr>
          <w:ilvl w:val="0"/>
          <w:numId w:val="8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0094655C"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0094655C" w:rsidRPr="00511473">
        <w:rPr>
          <w:rFonts w:ascii="Arial" w:eastAsia="Calibri" w:hAnsi="Arial" w:cs="Arial"/>
          <w:color w:val="auto"/>
          <w:sz w:val="24"/>
          <w:szCs w:val="24"/>
          <w:lang w:eastAsia="en-US"/>
        </w:rPr>
        <w:t>artnerów – stosowne zapisy powinny znaleźć się w Umowie</w:t>
      </w:r>
      <w:r w:rsidR="00404B48">
        <w:rPr>
          <w:rFonts w:ascii="Arial" w:eastAsia="Calibri" w:hAnsi="Arial" w:cs="Arial"/>
          <w:color w:val="auto"/>
          <w:sz w:val="24"/>
          <w:szCs w:val="24"/>
          <w:lang w:eastAsia="en-US"/>
        </w:rPr>
        <w:t>/Porozumieniu</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CD4925" w:rsidRPr="00511473">
        <w:rPr>
          <w:rFonts w:ascii="Arial" w:eastAsia="Calibri" w:hAnsi="Arial" w:cs="Arial"/>
          <w:color w:val="auto"/>
          <w:sz w:val="24"/>
          <w:szCs w:val="24"/>
          <w:lang w:eastAsia="en-US"/>
        </w:rPr>
        <w:t>.</w:t>
      </w:r>
    </w:p>
    <w:p w14:paraId="16E7F095" w14:textId="675A03C0" w:rsidR="00BF01E8" w:rsidRPr="00511473" w:rsidRDefault="00511473" w:rsidP="00EE7068">
      <w:pPr>
        <w:pStyle w:val="Nagwek3"/>
        <w:numPr>
          <w:ilvl w:val="0"/>
          <w:numId w:val="58"/>
        </w:numPr>
        <w:jc w:val="center"/>
        <w:rPr>
          <w:rFonts w:cs="Arial"/>
        </w:rPr>
      </w:pPr>
      <w:r>
        <w:rPr>
          <w:rFonts w:cs="Arial"/>
        </w:rPr>
        <w:t xml:space="preserve"> </w:t>
      </w:r>
      <w:bookmarkStart w:id="28" w:name="_Toc225334938"/>
      <w:r w:rsidR="00BF01E8" w:rsidRPr="00511473">
        <w:rPr>
          <w:rFonts w:cs="Arial"/>
        </w:rPr>
        <w:t>Dofinansowanie projektów</w:t>
      </w:r>
      <w:bookmarkEnd w:id="28"/>
    </w:p>
    <w:p w14:paraId="5B0535E1" w14:textId="61BF349F"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B4918">
        <w:rPr>
          <w:rFonts w:ascii="Arial" w:hAnsi="Arial" w:cs="Arial"/>
          <w:color w:val="auto"/>
          <w:sz w:val="24"/>
          <w:szCs w:val="24"/>
        </w:rPr>
        <w:t xml:space="preserve"> </w:t>
      </w:r>
      <w:r w:rsidRPr="00511473">
        <w:rPr>
          <w:rFonts w:ascii="Arial" w:hAnsi="Arial" w:cs="Arial"/>
          <w:color w:val="auto"/>
          <w:sz w:val="24"/>
          <w:szCs w:val="24"/>
        </w:rPr>
        <w:t>1</w:t>
      </w:r>
      <w:r w:rsidR="00387D3E">
        <w:rPr>
          <w:rFonts w:ascii="Arial" w:hAnsi="Arial" w:cs="Arial"/>
          <w:color w:val="auto"/>
          <w:sz w:val="24"/>
          <w:szCs w:val="24"/>
        </w:rPr>
        <w:t>3</w:t>
      </w:r>
    </w:p>
    <w:p w14:paraId="71F0E9F4" w14:textId="28C9DFC9" w:rsidR="00BF01E8" w:rsidRPr="00511473" w:rsidRDefault="00BF01E8" w:rsidP="007F7787">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Projekty</w:t>
      </w:r>
      <w:r w:rsidR="00A1790A">
        <w:rPr>
          <w:rFonts w:ascii="Arial" w:hAnsi="Arial" w:cs="Arial"/>
          <w:color w:val="auto"/>
          <w:sz w:val="24"/>
          <w:szCs w:val="24"/>
        </w:rPr>
        <w:t xml:space="preserve">, które zostaną umieszczone na liście operacji wybranych sporządzonej przez LGD uzyskają dofinansowanie w ramach FEM 2021-2027 po zakończeniu procesu </w:t>
      </w:r>
      <w:r w:rsidR="007C255A">
        <w:rPr>
          <w:rFonts w:ascii="Arial" w:hAnsi="Arial" w:cs="Arial"/>
          <w:color w:val="auto"/>
          <w:sz w:val="24"/>
          <w:szCs w:val="24"/>
        </w:rPr>
        <w:t>weryfikacji</w:t>
      </w:r>
      <w:r w:rsidR="00A1790A">
        <w:rPr>
          <w:rFonts w:ascii="Arial" w:hAnsi="Arial" w:cs="Arial"/>
          <w:color w:val="auto"/>
          <w:sz w:val="24"/>
          <w:szCs w:val="24"/>
        </w:rPr>
        <w:t xml:space="preserve"> przez IZ z wynikiem pozytywnym.</w:t>
      </w:r>
    </w:p>
    <w:p w14:paraId="57475291" w14:textId="78F5A297" w:rsidR="00CD0330" w:rsidRPr="00511473" w:rsidRDefault="00CD0330" w:rsidP="00CD0330">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Kwota alokacji z naboru przeznaczona na dofinansowanie wszystkich projektów w ramach postępowania wynosi: </w:t>
      </w:r>
      <w:r w:rsidR="00736533">
        <w:rPr>
          <w:rFonts w:ascii="Arial" w:hAnsi="Arial" w:cs="Arial"/>
          <w:color w:val="auto"/>
          <w:sz w:val="24"/>
          <w:szCs w:val="24"/>
        </w:rPr>
        <w:t>505 730,38</w:t>
      </w:r>
      <w:r w:rsidR="00AE1308" w:rsidRPr="00511473">
        <w:rPr>
          <w:rFonts w:ascii="Arial" w:hAnsi="Arial" w:cs="Arial"/>
          <w:color w:val="auto"/>
          <w:sz w:val="24"/>
          <w:szCs w:val="24"/>
        </w:rPr>
        <w:t xml:space="preserve"> </w:t>
      </w:r>
      <w:r w:rsidR="00AE1308" w:rsidRPr="00511473">
        <w:rPr>
          <w:rFonts w:ascii="Arial" w:hAnsi="Arial" w:cs="Arial"/>
          <w:b/>
          <w:color w:val="auto"/>
          <w:sz w:val="24"/>
          <w:szCs w:val="24"/>
        </w:rPr>
        <w:t xml:space="preserve">euro </w:t>
      </w:r>
      <w:r w:rsidR="00AE1308">
        <w:rPr>
          <w:rFonts w:ascii="Arial" w:hAnsi="Arial" w:cs="Arial"/>
          <w:color w:val="auto"/>
          <w:sz w:val="24"/>
          <w:szCs w:val="24"/>
        </w:rPr>
        <w:t>(słownie euro</w:t>
      </w:r>
      <w:r w:rsidR="00AE1308" w:rsidRPr="00511473">
        <w:rPr>
          <w:rFonts w:ascii="Arial" w:hAnsi="Arial" w:cs="Arial"/>
          <w:color w:val="auto"/>
          <w:sz w:val="24"/>
          <w:szCs w:val="24"/>
        </w:rPr>
        <w:t>:</w:t>
      </w:r>
      <w:r w:rsidR="00AE1308">
        <w:rPr>
          <w:rFonts w:ascii="Arial" w:hAnsi="Arial" w:cs="Arial"/>
          <w:color w:val="auto"/>
          <w:sz w:val="24"/>
          <w:szCs w:val="24"/>
        </w:rPr>
        <w:t xml:space="preserve"> </w:t>
      </w:r>
      <w:r w:rsidR="00736533">
        <w:rPr>
          <w:rFonts w:ascii="Arial" w:hAnsi="Arial" w:cs="Arial"/>
          <w:color w:val="auto"/>
          <w:sz w:val="24"/>
          <w:szCs w:val="24"/>
        </w:rPr>
        <w:t>pięćset pięć tysięcy siedemset trzydzieści</w:t>
      </w:r>
      <w:r w:rsidR="00067443">
        <w:rPr>
          <w:rFonts w:ascii="Arial" w:hAnsi="Arial" w:cs="Arial"/>
          <w:color w:val="auto"/>
          <w:sz w:val="24"/>
          <w:szCs w:val="24"/>
        </w:rPr>
        <w:t xml:space="preserve"> i</w:t>
      </w:r>
      <w:r w:rsidR="00AE1308" w:rsidRPr="00511473">
        <w:rPr>
          <w:rFonts w:ascii="Arial" w:hAnsi="Arial" w:cs="Arial"/>
          <w:color w:val="auto"/>
          <w:sz w:val="24"/>
          <w:szCs w:val="24"/>
        </w:rPr>
        <w:t xml:space="preserve"> </w:t>
      </w:r>
      <w:r w:rsidR="00736533">
        <w:rPr>
          <w:rFonts w:ascii="Arial" w:hAnsi="Arial" w:cs="Arial"/>
          <w:color w:val="auto"/>
          <w:sz w:val="24"/>
          <w:szCs w:val="24"/>
        </w:rPr>
        <w:t>38</w:t>
      </w:r>
      <w:r w:rsidR="00AE1308" w:rsidRPr="00511473">
        <w:rPr>
          <w:rFonts w:ascii="Arial" w:hAnsi="Arial" w:cs="Arial"/>
          <w:color w:val="auto"/>
          <w:sz w:val="24"/>
          <w:szCs w:val="24"/>
        </w:rPr>
        <w:t>/100)</w:t>
      </w:r>
      <w:r w:rsidR="00AE1308">
        <w:rPr>
          <w:rFonts w:ascii="Arial" w:hAnsi="Arial" w:cs="Arial"/>
          <w:color w:val="auto"/>
          <w:sz w:val="24"/>
          <w:szCs w:val="24"/>
        </w:rPr>
        <w:t>, co przy średnim kursie</w:t>
      </w:r>
      <w:r w:rsidR="00AE1308">
        <w:rPr>
          <w:rStyle w:val="Odwoanieprzypisudolnego"/>
          <w:rFonts w:ascii="Arial" w:hAnsi="Arial" w:cs="Arial"/>
          <w:color w:val="auto"/>
          <w:sz w:val="24"/>
          <w:szCs w:val="24"/>
        </w:rPr>
        <w:footnoteReference w:id="7"/>
      </w:r>
      <w:r w:rsidR="00AE1308">
        <w:rPr>
          <w:rFonts w:ascii="Arial" w:hAnsi="Arial" w:cs="Arial"/>
          <w:color w:val="auto"/>
          <w:sz w:val="24"/>
          <w:szCs w:val="24"/>
        </w:rPr>
        <w:t xml:space="preserve"> z dnia </w:t>
      </w:r>
      <w:del w:id="29" w:author="Dardziński, Michał" w:date="2026-07-14T13:08:00Z">
        <w:r w:rsidR="00067443" w:rsidDel="009132CF">
          <w:rPr>
            <w:rFonts w:ascii="Arial" w:hAnsi="Arial" w:cs="Arial"/>
            <w:color w:val="auto"/>
            <w:sz w:val="24"/>
            <w:szCs w:val="24"/>
          </w:rPr>
          <w:delText>30</w:delText>
        </w:r>
      </w:del>
      <w:ins w:id="30" w:author="Dardziński, Michał" w:date="2026-07-14T13:08:00Z">
        <w:r w:rsidR="009132CF">
          <w:rPr>
            <w:rFonts w:ascii="Arial" w:hAnsi="Arial" w:cs="Arial"/>
            <w:color w:val="auto"/>
            <w:sz w:val="24"/>
            <w:szCs w:val="24"/>
          </w:rPr>
          <w:t>29</w:t>
        </w:r>
      </w:ins>
      <w:r w:rsidR="00AE1308">
        <w:rPr>
          <w:rFonts w:ascii="Arial" w:hAnsi="Arial" w:cs="Arial"/>
          <w:color w:val="auto"/>
          <w:sz w:val="24"/>
          <w:szCs w:val="24"/>
        </w:rPr>
        <w:t>.</w:t>
      </w:r>
      <w:del w:id="31" w:author="Dardziński, Michał" w:date="2026-07-14T13:08:00Z">
        <w:r w:rsidR="00736533" w:rsidDel="009132CF">
          <w:rPr>
            <w:rFonts w:ascii="Arial" w:hAnsi="Arial" w:cs="Arial"/>
            <w:color w:val="auto"/>
            <w:sz w:val="24"/>
            <w:szCs w:val="24"/>
          </w:rPr>
          <w:delText>04</w:delText>
        </w:r>
      </w:del>
      <w:ins w:id="32" w:author="Dardziński, Michał" w:date="2026-07-14T13:08:00Z">
        <w:r w:rsidR="009132CF">
          <w:rPr>
            <w:rFonts w:ascii="Arial" w:hAnsi="Arial" w:cs="Arial"/>
            <w:color w:val="auto"/>
            <w:sz w:val="24"/>
            <w:szCs w:val="24"/>
          </w:rPr>
          <w:t>06</w:t>
        </w:r>
      </w:ins>
      <w:r w:rsidR="00AE1308">
        <w:rPr>
          <w:rFonts w:ascii="Arial" w:hAnsi="Arial" w:cs="Arial"/>
          <w:color w:val="auto"/>
          <w:sz w:val="24"/>
          <w:szCs w:val="24"/>
        </w:rPr>
        <w:t>.202</w:t>
      </w:r>
      <w:r w:rsidR="008D4B28">
        <w:rPr>
          <w:rFonts w:ascii="Arial" w:hAnsi="Arial" w:cs="Arial"/>
          <w:color w:val="auto"/>
          <w:sz w:val="24"/>
          <w:szCs w:val="24"/>
        </w:rPr>
        <w:t>6</w:t>
      </w:r>
      <w:r w:rsidR="00AE1308">
        <w:rPr>
          <w:rFonts w:ascii="Arial" w:hAnsi="Arial" w:cs="Arial"/>
          <w:color w:val="auto"/>
          <w:sz w:val="24"/>
          <w:szCs w:val="24"/>
        </w:rPr>
        <w:t xml:space="preserve"> r. wynosi </w:t>
      </w:r>
      <w:del w:id="33" w:author="Dardziński, Michał" w:date="2026-07-14T13:09:00Z">
        <w:r w:rsidR="0012765D" w:rsidDel="009132CF">
          <w:rPr>
            <w:rFonts w:ascii="Arial" w:hAnsi="Arial" w:cs="Arial"/>
            <w:color w:val="auto"/>
            <w:sz w:val="24"/>
            <w:szCs w:val="24"/>
          </w:rPr>
          <w:delText>2 150 264,43</w:delText>
        </w:r>
      </w:del>
      <w:ins w:id="34" w:author="Dardziński, Michał" w:date="2026-07-14T13:09:00Z">
        <w:r w:rsidR="009132CF">
          <w:rPr>
            <w:rFonts w:ascii="Arial" w:hAnsi="Arial" w:cs="Arial"/>
            <w:color w:val="auto"/>
            <w:sz w:val="24"/>
            <w:szCs w:val="24"/>
          </w:rPr>
          <w:t>2 168 217,85</w:t>
        </w:r>
      </w:ins>
      <w:r w:rsidR="00323C3E">
        <w:rPr>
          <w:rFonts w:ascii="Arial" w:hAnsi="Arial" w:cs="Arial"/>
          <w:color w:val="auto"/>
          <w:sz w:val="24"/>
          <w:szCs w:val="24"/>
        </w:rPr>
        <w:t xml:space="preserve"> </w:t>
      </w:r>
      <w:r w:rsidR="00AE1308">
        <w:rPr>
          <w:rFonts w:ascii="Arial" w:hAnsi="Arial" w:cs="Arial"/>
          <w:b/>
          <w:color w:val="auto"/>
          <w:sz w:val="24"/>
          <w:szCs w:val="24"/>
        </w:rPr>
        <w:t>z</w:t>
      </w:r>
      <w:r w:rsidR="00AE1308" w:rsidRPr="00AF6214">
        <w:rPr>
          <w:rFonts w:ascii="Arial" w:hAnsi="Arial" w:cs="Arial"/>
          <w:b/>
          <w:color w:val="auto"/>
          <w:sz w:val="24"/>
          <w:szCs w:val="24"/>
        </w:rPr>
        <w:t>łotych</w:t>
      </w:r>
      <w:r w:rsidR="00AE1308">
        <w:rPr>
          <w:rFonts w:ascii="Arial" w:hAnsi="Arial" w:cs="Arial"/>
          <w:b/>
          <w:color w:val="auto"/>
          <w:sz w:val="24"/>
          <w:szCs w:val="24"/>
        </w:rPr>
        <w:t xml:space="preserve"> </w:t>
      </w:r>
      <w:r w:rsidR="00AE1308" w:rsidRPr="00511473">
        <w:rPr>
          <w:rFonts w:ascii="Arial" w:hAnsi="Arial" w:cs="Arial"/>
          <w:color w:val="auto"/>
          <w:sz w:val="24"/>
          <w:szCs w:val="24"/>
        </w:rPr>
        <w:t xml:space="preserve">(słownie </w:t>
      </w:r>
      <w:r w:rsidR="00AE1308">
        <w:rPr>
          <w:rFonts w:ascii="Arial" w:hAnsi="Arial" w:cs="Arial"/>
          <w:color w:val="auto"/>
          <w:sz w:val="24"/>
          <w:szCs w:val="24"/>
        </w:rPr>
        <w:t>złotych</w:t>
      </w:r>
      <w:r w:rsidR="00AE1308" w:rsidRPr="00511473">
        <w:rPr>
          <w:rFonts w:ascii="Arial" w:hAnsi="Arial" w:cs="Arial"/>
          <w:color w:val="auto"/>
          <w:sz w:val="24"/>
          <w:szCs w:val="24"/>
        </w:rPr>
        <w:t>:</w:t>
      </w:r>
      <w:r w:rsidR="00AE1308">
        <w:rPr>
          <w:rFonts w:ascii="Arial" w:hAnsi="Arial" w:cs="Arial"/>
          <w:color w:val="auto"/>
          <w:sz w:val="24"/>
          <w:szCs w:val="24"/>
        </w:rPr>
        <w:t xml:space="preserve"> </w:t>
      </w:r>
      <w:ins w:id="35" w:author="Tomasz" w:date="2026-07-22T12:59:00Z" w16du:dateUtc="2026-07-22T10:59:00Z">
        <w:r w:rsidR="00CE2CD7">
          <w:rPr>
            <w:rFonts w:ascii="Arial" w:hAnsi="Arial" w:cs="Arial"/>
            <w:color w:val="auto"/>
            <w:sz w:val="24"/>
            <w:szCs w:val="24"/>
          </w:rPr>
          <w:t xml:space="preserve">dwa miliony sto </w:t>
        </w:r>
        <w:r w:rsidR="00CE2CD7" w:rsidRPr="007E2FAC">
          <w:rPr>
            <w:rFonts w:ascii="Arial" w:hAnsi="Arial" w:cs="Arial"/>
            <w:color w:val="auto"/>
            <w:sz w:val="24"/>
            <w:szCs w:val="24"/>
          </w:rPr>
          <w:t>sześćdziesiąt osiem tysięcy dwieście siedemnaście</w:t>
        </w:r>
        <w:r w:rsidR="00CE2CD7">
          <w:rPr>
            <w:rFonts w:ascii="Arial" w:hAnsi="Arial" w:cs="Arial"/>
            <w:color w:val="auto"/>
            <w:sz w:val="24"/>
            <w:szCs w:val="24"/>
          </w:rPr>
          <w:t xml:space="preserve"> </w:t>
        </w:r>
        <w:r w:rsidR="00CE2CD7" w:rsidRPr="00511473">
          <w:rPr>
            <w:rFonts w:ascii="Arial" w:hAnsi="Arial" w:cs="Arial"/>
            <w:color w:val="auto"/>
            <w:sz w:val="24"/>
            <w:szCs w:val="24"/>
          </w:rPr>
          <w:t xml:space="preserve">i </w:t>
        </w:r>
        <w:r w:rsidR="00CE2CD7">
          <w:rPr>
            <w:rFonts w:ascii="Arial" w:hAnsi="Arial" w:cs="Arial"/>
            <w:color w:val="auto"/>
            <w:sz w:val="24"/>
            <w:szCs w:val="24"/>
          </w:rPr>
          <w:t>85/</w:t>
        </w:r>
        <w:r w:rsidR="00CE2CD7" w:rsidRPr="00511473">
          <w:rPr>
            <w:rFonts w:ascii="Arial" w:hAnsi="Arial" w:cs="Arial"/>
            <w:color w:val="auto"/>
            <w:sz w:val="24"/>
            <w:szCs w:val="24"/>
          </w:rPr>
          <w:t>100</w:t>
        </w:r>
      </w:ins>
      <w:del w:id="36" w:author="Tomasz" w:date="2026-07-22T12:59:00Z" w16du:dateUtc="2026-07-22T10:59:00Z">
        <w:r w:rsidR="0012765D" w:rsidDel="00CE2CD7">
          <w:rPr>
            <w:rFonts w:ascii="Arial" w:hAnsi="Arial" w:cs="Arial"/>
            <w:color w:val="auto"/>
            <w:sz w:val="24"/>
            <w:szCs w:val="24"/>
          </w:rPr>
          <w:delText xml:space="preserve">dwa miliony sto </w:delText>
        </w:r>
        <w:r w:rsidR="0012765D" w:rsidRPr="00CE2CD7" w:rsidDel="00CE2CD7">
          <w:rPr>
            <w:rFonts w:ascii="Arial" w:hAnsi="Arial" w:cs="Arial"/>
            <w:color w:val="auto"/>
            <w:sz w:val="24"/>
            <w:szCs w:val="24"/>
          </w:rPr>
          <w:delText>pięćdziesiąt tysięcy dwieście sześćdziesiąt cztery</w:delText>
        </w:r>
        <w:r w:rsidR="0012765D" w:rsidDel="00CE2CD7">
          <w:rPr>
            <w:rFonts w:ascii="Arial" w:hAnsi="Arial" w:cs="Arial"/>
            <w:color w:val="auto"/>
            <w:sz w:val="24"/>
            <w:szCs w:val="24"/>
          </w:rPr>
          <w:delText xml:space="preserve"> złote </w:delText>
        </w:r>
        <w:r w:rsidR="00AE1308" w:rsidRPr="00511473" w:rsidDel="00CE2CD7">
          <w:rPr>
            <w:rFonts w:ascii="Arial" w:hAnsi="Arial" w:cs="Arial"/>
            <w:color w:val="auto"/>
            <w:sz w:val="24"/>
            <w:szCs w:val="24"/>
          </w:rPr>
          <w:delText xml:space="preserve">i </w:delText>
        </w:r>
        <w:r w:rsidR="0012765D" w:rsidDel="00CE2CD7">
          <w:rPr>
            <w:rFonts w:ascii="Arial" w:hAnsi="Arial" w:cs="Arial"/>
            <w:color w:val="auto"/>
            <w:sz w:val="24"/>
            <w:szCs w:val="24"/>
          </w:rPr>
          <w:delText>43</w:delText>
        </w:r>
        <w:r w:rsidR="00AE1308" w:rsidRPr="00511473" w:rsidDel="00CE2CD7">
          <w:rPr>
            <w:rFonts w:ascii="Arial" w:hAnsi="Arial" w:cs="Arial"/>
            <w:color w:val="auto"/>
            <w:sz w:val="24"/>
            <w:szCs w:val="24"/>
          </w:rPr>
          <w:delText>/</w:delText>
        </w:r>
      </w:del>
      <w:ins w:id="37" w:author="Dardziński, Michał" w:date="2026-07-14T13:10:00Z">
        <w:del w:id="38" w:author="Tomasz" w:date="2026-07-22T12:59:00Z" w16du:dateUtc="2026-07-22T10:59:00Z">
          <w:r w:rsidR="009132CF" w:rsidDel="00CE2CD7">
            <w:rPr>
              <w:rFonts w:ascii="Arial" w:hAnsi="Arial" w:cs="Arial"/>
              <w:color w:val="auto"/>
              <w:sz w:val="24"/>
              <w:szCs w:val="24"/>
            </w:rPr>
            <w:delText>85</w:delText>
          </w:r>
        </w:del>
      </w:ins>
      <w:del w:id="39" w:author="Tomasz" w:date="2026-07-22T12:59:00Z" w16du:dateUtc="2026-07-22T10:59:00Z">
        <w:r w:rsidR="00AE1308" w:rsidRPr="00511473" w:rsidDel="00CE2CD7">
          <w:rPr>
            <w:rFonts w:ascii="Arial" w:hAnsi="Arial" w:cs="Arial"/>
            <w:color w:val="auto"/>
            <w:sz w:val="24"/>
            <w:szCs w:val="24"/>
          </w:rPr>
          <w:delText>100</w:delText>
        </w:r>
      </w:del>
      <w:r w:rsidR="00AE1308" w:rsidRPr="00511473">
        <w:rPr>
          <w:rFonts w:ascii="Arial" w:hAnsi="Arial" w:cs="Arial"/>
          <w:color w:val="auto"/>
          <w:sz w:val="24"/>
          <w:szCs w:val="24"/>
        </w:rPr>
        <w:t>)</w:t>
      </w:r>
      <w:r w:rsidR="00AE1308">
        <w:rPr>
          <w:rFonts w:ascii="Arial" w:hAnsi="Arial" w:cs="Arial"/>
          <w:color w:val="auto"/>
          <w:sz w:val="24"/>
          <w:szCs w:val="24"/>
        </w:rPr>
        <w:t>,</w:t>
      </w:r>
      <w:r w:rsidR="00AE1308" w:rsidRPr="00511473">
        <w:rPr>
          <w:rFonts w:ascii="Arial" w:hAnsi="Arial" w:cs="Arial"/>
          <w:color w:val="auto"/>
          <w:sz w:val="24"/>
          <w:szCs w:val="24"/>
        </w:rPr>
        <w:t xml:space="preserve"> </w:t>
      </w:r>
      <w:r w:rsidRPr="00511473">
        <w:rPr>
          <w:rFonts w:ascii="Arial" w:hAnsi="Arial" w:cs="Arial"/>
          <w:color w:val="auto"/>
          <w:sz w:val="24"/>
          <w:szCs w:val="24"/>
        </w:rPr>
        <w:t>z tego:</w:t>
      </w:r>
      <w:r>
        <w:rPr>
          <w:rFonts w:ascii="Arial" w:hAnsi="Arial" w:cs="Arial"/>
          <w:color w:val="auto"/>
          <w:sz w:val="24"/>
          <w:szCs w:val="24"/>
        </w:rPr>
        <w:t xml:space="preserve"> </w:t>
      </w:r>
    </w:p>
    <w:p w14:paraId="0A3D3225" w14:textId="065E5F6A" w:rsidR="000273C1" w:rsidRPr="00067443" w:rsidRDefault="0012765D" w:rsidP="00EE7068">
      <w:pPr>
        <w:pStyle w:val="Akapitzlist"/>
        <w:numPr>
          <w:ilvl w:val="0"/>
          <w:numId w:val="96"/>
        </w:numPr>
        <w:spacing w:before="120" w:after="120" w:line="276" w:lineRule="auto"/>
        <w:ind w:left="851" w:hanging="284"/>
        <w:contextualSpacing w:val="0"/>
        <w:rPr>
          <w:rFonts w:ascii="Arial" w:hAnsi="Arial" w:cs="Arial"/>
          <w:color w:val="auto"/>
          <w:sz w:val="24"/>
          <w:szCs w:val="24"/>
        </w:rPr>
      </w:pPr>
      <w:del w:id="40" w:author="Dardziński, Michał" w:date="2026-07-14T13:11:00Z">
        <w:r w:rsidDel="009132CF">
          <w:rPr>
            <w:rFonts w:ascii="Arial" w:hAnsi="Arial" w:cs="Arial"/>
            <w:color w:val="auto"/>
            <w:sz w:val="24"/>
            <w:szCs w:val="24"/>
          </w:rPr>
          <w:delText>1 923 920,81</w:delText>
        </w:r>
      </w:del>
      <w:ins w:id="41" w:author="Dardziński, Michał" w:date="2026-07-14T13:11:00Z">
        <w:r w:rsidR="009132CF">
          <w:rPr>
            <w:rFonts w:ascii="Arial" w:hAnsi="Arial" w:cs="Arial"/>
            <w:color w:val="auto"/>
            <w:sz w:val="24"/>
            <w:szCs w:val="24"/>
          </w:rPr>
          <w:t>1 939 984,39</w:t>
        </w:r>
      </w:ins>
      <w:r>
        <w:rPr>
          <w:rFonts w:ascii="Arial" w:hAnsi="Arial" w:cs="Arial"/>
          <w:color w:val="auto"/>
          <w:sz w:val="24"/>
          <w:szCs w:val="24"/>
        </w:rPr>
        <w:t xml:space="preserve"> </w:t>
      </w:r>
      <w:r w:rsidR="00B24A3A" w:rsidRPr="00067443">
        <w:rPr>
          <w:rFonts w:ascii="Arial" w:hAnsi="Arial" w:cs="Arial"/>
          <w:color w:val="auto"/>
          <w:sz w:val="24"/>
          <w:szCs w:val="24"/>
        </w:rPr>
        <w:t>złotych</w:t>
      </w:r>
      <w:r w:rsidR="00421F86" w:rsidRPr="00067443">
        <w:rPr>
          <w:rFonts w:ascii="Arial" w:hAnsi="Arial" w:cs="Arial"/>
          <w:color w:val="auto"/>
          <w:sz w:val="24"/>
          <w:szCs w:val="24"/>
        </w:rPr>
        <w:t xml:space="preserve"> stanowi kwota w części EFS+,</w:t>
      </w:r>
    </w:p>
    <w:p w14:paraId="79C9DE1F" w14:textId="0E1016F0" w:rsidR="002E7591" w:rsidRPr="000273C1" w:rsidRDefault="0012765D" w:rsidP="00EE7068">
      <w:pPr>
        <w:pStyle w:val="Akapitzlist"/>
        <w:numPr>
          <w:ilvl w:val="0"/>
          <w:numId w:val="96"/>
        </w:numPr>
        <w:spacing w:before="120" w:after="120" w:line="276" w:lineRule="auto"/>
        <w:ind w:left="851" w:hanging="284"/>
        <w:contextualSpacing w:val="0"/>
        <w:rPr>
          <w:rFonts w:ascii="Arial" w:hAnsi="Arial" w:cs="Arial"/>
          <w:color w:val="auto"/>
          <w:sz w:val="24"/>
          <w:szCs w:val="24"/>
        </w:rPr>
      </w:pPr>
      <w:del w:id="42" w:author="Dardziński, Michał" w:date="2026-07-14T13:12:00Z">
        <w:r w:rsidDel="009132CF">
          <w:rPr>
            <w:rFonts w:ascii="Arial" w:hAnsi="Arial" w:cs="Arial"/>
            <w:color w:val="auto"/>
            <w:sz w:val="24"/>
            <w:szCs w:val="24"/>
          </w:rPr>
          <w:delText>226 343,62</w:delText>
        </w:r>
      </w:del>
      <w:ins w:id="43" w:author="Dardziński, Michał" w:date="2026-07-14T13:12:00Z">
        <w:r w:rsidR="009132CF">
          <w:rPr>
            <w:rFonts w:ascii="Arial" w:hAnsi="Arial" w:cs="Arial"/>
            <w:color w:val="auto"/>
            <w:sz w:val="24"/>
            <w:szCs w:val="24"/>
          </w:rPr>
          <w:t>228 233,46</w:t>
        </w:r>
      </w:ins>
      <w:r>
        <w:rPr>
          <w:rFonts w:ascii="Arial" w:hAnsi="Arial" w:cs="Arial"/>
          <w:color w:val="auto"/>
          <w:sz w:val="24"/>
          <w:szCs w:val="24"/>
        </w:rPr>
        <w:t xml:space="preserve"> </w:t>
      </w:r>
      <w:r w:rsidR="00B24A3A">
        <w:rPr>
          <w:rFonts w:ascii="Arial" w:hAnsi="Arial" w:cs="Arial"/>
          <w:color w:val="auto"/>
          <w:sz w:val="24"/>
          <w:szCs w:val="24"/>
        </w:rPr>
        <w:t>złotych</w:t>
      </w:r>
      <w:r w:rsidR="00421F86" w:rsidRPr="000273C1">
        <w:rPr>
          <w:rFonts w:ascii="Arial" w:hAnsi="Arial" w:cs="Arial"/>
          <w:color w:val="auto"/>
          <w:sz w:val="24"/>
          <w:szCs w:val="24"/>
        </w:rPr>
        <w:t xml:space="preserve"> stanowi kwota w części krajowego wkładu publicznego.</w:t>
      </w:r>
    </w:p>
    <w:p w14:paraId="2E5B5D84" w14:textId="77777777" w:rsidR="007C255A" w:rsidRPr="00780859" w:rsidRDefault="007C255A" w:rsidP="007C255A">
      <w:pPr>
        <w:pStyle w:val="Akapitzlist"/>
        <w:numPr>
          <w:ilvl w:val="0"/>
          <w:numId w:val="6"/>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IZ w terminie do 6 miesięcy od dnia udostępnienia przez LGD IZ dokumentów potwierdzających dokonanie wyboru projektów, wzywa Wnioskodawcę do zawarcia umowy o dofinansowanie projektu pod warunkiem dostępności kwoty przeznaczonej na dofinansowanie projektów w ramach naboru. Dodatkowo IZ kieruje do odpowiedniego etapu oceny projekty, które uzyskały pozytywne rozstrzygnięcia w ramach procedury odwoławczej, pod warunkiem dostępności kwoty przeznaczonej na dofinansowanie projektów w ramach działania.</w:t>
      </w:r>
    </w:p>
    <w:p w14:paraId="1432C584" w14:textId="6BDF5E13"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lastRenderedPageBreak/>
        <w:t>§</w:t>
      </w:r>
      <w:r w:rsidR="00FD458C">
        <w:rPr>
          <w:rFonts w:ascii="Arial" w:hAnsi="Arial" w:cs="Arial"/>
          <w:color w:val="auto"/>
          <w:sz w:val="24"/>
          <w:szCs w:val="24"/>
        </w:rPr>
        <w:t xml:space="preserve"> </w:t>
      </w:r>
      <w:r w:rsidRPr="00511473">
        <w:rPr>
          <w:rFonts w:ascii="Arial" w:hAnsi="Arial" w:cs="Arial"/>
          <w:color w:val="auto"/>
          <w:sz w:val="24"/>
          <w:szCs w:val="24"/>
        </w:rPr>
        <w:t>1</w:t>
      </w:r>
      <w:r w:rsidR="00A1790A">
        <w:rPr>
          <w:rFonts w:ascii="Arial" w:hAnsi="Arial" w:cs="Arial"/>
          <w:color w:val="auto"/>
          <w:sz w:val="24"/>
          <w:szCs w:val="24"/>
        </w:rPr>
        <w:t>4</w:t>
      </w:r>
    </w:p>
    <w:p w14:paraId="7AD02740" w14:textId="462C7798" w:rsidR="00BF01E8" w:rsidRPr="00511473" w:rsidRDefault="00BF01E8" w:rsidP="00EE7068">
      <w:pPr>
        <w:numPr>
          <w:ilvl w:val="6"/>
          <w:numId w:val="25"/>
        </w:numPr>
        <w:tabs>
          <w:tab w:val="num" w:pos="567"/>
        </w:tabs>
        <w:suppressAutoHyphens w:val="0"/>
        <w:spacing w:after="120" w:line="276" w:lineRule="auto"/>
        <w:ind w:left="567" w:hanging="567"/>
        <w:rPr>
          <w:rFonts w:ascii="Arial" w:hAnsi="Arial" w:cs="Arial"/>
          <w:color w:val="auto"/>
          <w:sz w:val="24"/>
          <w:szCs w:val="24"/>
        </w:rPr>
      </w:pPr>
      <w:r w:rsidRPr="00511473">
        <w:rPr>
          <w:rFonts w:ascii="Arial" w:hAnsi="Arial" w:cs="Arial"/>
          <w:bCs/>
          <w:color w:val="auto"/>
          <w:sz w:val="24"/>
          <w:szCs w:val="24"/>
        </w:rPr>
        <w:t xml:space="preserve">Maksymalny całkowity poziom dofinansowania wydatków kwalifikowalnych projektu wynosi </w:t>
      </w:r>
      <w:r w:rsidR="00EB2A8A" w:rsidRPr="00511473">
        <w:rPr>
          <w:rFonts w:ascii="Arial" w:hAnsi="Arial" w:cs="Arial"/>
          <w:bCs/>
          <w:color w:val="auto"/>
          <w:sz w:val="24"/>
          <w:szCs w:val="24"/>
        </w:rPr>
        <w:t>95%</w:t>
      </w:r>
      <w:r w:rsidR="004E7110" w:rsidRPr="00511473">
        <w:rPr>
          <w:rFonts w:ascii="Arial" w:hAnsi="Arial" w:cs="Arial"/>
          <w:bCs/>
          <w:color w:val="auto"/>
          <w:sz w:val="24"/>
          <w:szCs w:val="24"/>
        </w:rPr>
        <w:t xml:space="preserve">, </w:t>
      </w:r>
      <w:r w:rsidRPr="00511473">
        <w:rPr>
          <w:rFonts w:ascii="Arial" w:hAnsi="Arial" w:cs="Arial"/>
          <w:bCs/>
          <w:color w:val="auto"/>
          <w:sz w:val="24"/>
          <w:szCs w:val="24"/>
        </w:rPr>
        <w:t xml:space="preserve">z zastrzeżeniem </w:t>
      </w:r>
      <w:r w:rsidR="00C170CA" w:rsidRPr="00511473">
        <w:rPr>
          <w:rFonts w:ascii="Arial" w:hAnsi="Arial" w:cs="Arial"/>
          <w:bCs/>
          <w:color w:val="auto"/>
          <w:sz w:val="24"/>
          <w:szCs w:val="24"/>
        </w:rPr>
        <w:t>projektów objętych pomocą publiczną</w:t>
      </w:r>
      <w:r w:rsidR="002E7591" w:rsidRPr="00511473">
        <w:rPr>
          <w:rFonts w:ascii="Arial" w:hAnsi="Arial" w:cs="Arial"/>
          <w:bCs/>
          <w:color w:val="auto"/>
          <w:sz w:val="24"/>
          <w:szCs w:val="24"/>
        </w:rPr>
        <w:t>.</w:t>
      </w:r>
      <w:r w:rsidR="007C255A">
        <w:rPr>
          <w:rFonts w:ascii="Arial" w:hAnsi="Arial" w:cs="Arial"/>
          <w:bCs/>
          <w:color w:val="auto"/>
          <w:sz w:val="24"/>
          <w:szCs w:val="24"/>
        </w:rPr>
        <w:t xml:space="preserve"> </w:t>
      </w:r>
      <w:r w:rsidR="00DB0F85">
        <w:rPr>
          <w:rFonts w:ascii="Arial" w:hAnsi="Arial" w:cs="Arial"/>
          <w:bCs/>
          <w:color w:val="auto"/>
          <w:sz w:val="24"/>
          <w:szCs w:val="24"/>
        </w:rPr>
        <w:t xml:space="preserve">Minimalna kwota dofinansowania wynosi 100 000,00 złotych, maksymalna kwota dofinansowania wynosi 425 000,00 złotych. </w:t>
      </w:r>
      <w:r w:rsidR="007C255A" w:rsidRPr="007C255A">
        <w:rPr>
          <w:rFonts w:ascii="Arial" w:hAnsi="Arial" w:cs="Arial"/>
          <w:bCs/>
          <w:color w:val="auto"/>
          <w:sz w:val="24"/>
          <w:szCs w:val="24"/>
        </w:rPr>
        <w:t xml:space="preserve">Minimalna wartość </w:t>
      </w:r>
      <w:r w:rsidR="00D37865">
        <w:rPr>
          <w:rFonts w:ascii="Arial" w:hAnsi="Arial" w:cs="Arial"/>
          <w:bCs/>
          <w:color w:val="auto"/>
          <w:sz w:val="24"/>
          <w:szCs w:val="24"/>
        </w:rPr>
        <w:t>projektu</w:t>
      </w:r>
      <w:r w:rsidR="007C255A" w:rsidRPr="007C255A">
        <w:rPr>
          <w:rFonts w:ascii="Arial" w:hAnsi="Arial" w:cs="Arial"/>
          <w:bCs/>
          <w:color w:val="auto"/>
          <w:sz w:val="24"/>
          <w:szCs w:val="24"/>
        </w:rPr>
        <w:t xml:space="preserve"> wynosi </w:t>
      </w:r>
      <w:r w:rsidR="00DB0F85">
        <w:rPr>
          <w:rFonts w:ascii="Arial" w:hAnsi="Arial" w:cs="Arial"/>
          <w:bCs/>
          <w:color w:val="auto"/>
          <w:sz w:val="24"/>
          <w:szCs w:val="24"/>
        </w:rPr>
        <w:t>105 264</w:t>
      </w:r>
      <w:r w:rsidR="001D63FD">
        <w:rPr>
          <w:rFonts w:ascii="Arial" w:hAnsi="Arial" w:cs="Arial"/>
          <w:bCs/>
          <w:color w:val="auto"/>
          <w:sz w:val="24"/>
          <w:szCs w:val="24"/>
        </w:rPr>
        <w:t>,00</w:t>
      </w:r>
      <w:r w:rsidR="007C255A">
        <w:rPr>
          <w:rFonts w:ascii="Arial" w:hAnsi="Arial" w:cs="Arial"/>
          <w:bCs/>
          <w:color w:val="auto"/>
          <w:sz w:val="24"/>
          <w:szCs w:val="24"/>
        </w:rPr>
        <w:t xml:space="preserve"> złotych</w:t>
      </w:r>
      <w:r w:rsidR="00DB0F85">
        <w:rPr>
          <w:rFonts w:ascii="Arial" w:hAnsi="Arial" w:cs="Arial"/>
          <w:bCs/>
          <w:color w:val="auto"/>
          <w:sz w:val="24"/>
          <w:szCs w:val="24"/>
        </w:rPr>
        <w:t xml:space="preserve">, </w:t>
      </w:r>
    </w:p>
    <w:p w14:paraId="12810B6B" w14:textId="23FF346A" w:rsidR="006E72CB" w:rsidRPr="00511473" w:rsidRDefault="00BF01E8"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t xml:space="preserve">Minimalny wkład własny Wnioskodawcy wynosi </w:t>
      </w:r>
      <w:r w:rsidR="002E7591" w:rsidRPr="00511473">
        <w:rPr>
          <w:rFonts w:ascii="Arial" w:hAnsi="Arial" w:cs="Arial"/>
          <w:bCs/>
          <w:color w:val="auto"/>
          <w:sz w:val="24"/>
          <w:szCs w:val="24"/>
        </w:rPr>
        <w:t xml:space="preserve">5% </w:t>
      </w:r>
      <w:r w:rsidRPr="00511473">
        <w:rPr>
          <w:rFonts w:ascii="Arial" w:hAnsi="Arial" w:cs="Arial"/>
          <w:bCs/>
          <w:color w:val="auto"/>
          <w:sz w:val="24"/>
          <w:szCs w:val="24"/>
        </w:rPr>
        <w:t>wydatków kwalifikowanych projektu</w:t>
      </w:r>
      <w:r w:rsidR="00DC6149" w:rsidRPr="00511473">
        <w:rPr>
          <w:rFonts w:ascii="Arial" w:hAnsi="Arial" w:cs="Arial"/>
          <w:bCs/>
          <w:color w:val="auto"/>
          <w:sz w:val="24"/>
          <w:szCs w:val="24"/>
        </w:rPr>
        <w:t>, z zastrzeżeniem projektów objętych pomocą publiczną</w:t>
      </w:r>
      <w:r w:rsidRPr="00511473">
        <w:rPr>
          <w:rFonts w:ascii="Arial" w:hAnsi="Arial" w:cs="Arial"/>
          <w:bCs/>
          <w:color w:val="auto"/>
          <w:sz w:val="24"/>
          <w:szCs w:val="24"/>
        </w:rPr>
        <w:t>.</w:t>
      </w:r>
    </w:p>
    <w:p w14:paraId="79F3150E" w14:textId="2193796B" w:rsidR="00F545EE" w:rsidRPr="00511473" w:rsidRDefault="00F545EE" w:rsidP="00EE7068">
      <w:pPr>
        <w:numPr>
          <w:ilvl w:val="6"/>
          <w:numId w:val="25"/>
        </w:numPr>
        <w:tabs>
          <w:tab w:val="num" w:pos="567"/>
        </w:tabs>
        <w:suppressAutoHyphens w:val="0"/>
        <w:spacing w:after="120" w:line="276" w:lineRule="auto"/>
        <w:ind w:left="567" w:hanging="567"/>
        <w:jc w:val="both"/>
        <w:rPr>
          <w:rFonts w:ascii="Arial" w:hAnsi="Arial" w:cs="Arial"/>
          <w:bCs/>
          <w:color w:val="auto"/>
          <w:sz w:val="24"/>
          <w:szCs w:val="24"/>
        </w:rPr>
      </w:pPr>
      <w:r w:rsidRPr="00511473">
        <w:rPr>
          <w:rFonts w:ascii="Arial" w:hAnsi="Arial" w:cs="Arial"/>
          <w:bCs/>
          <w:color w:val="auto"/>
          <w:sz w:val="24"/>
          <w:szCs w:val="24"/>
        </w:rPr>
        <w:t xml:space="preserve">Forma wsparcia: </w:t>
      </w:r>
      <w:r w:rsidR="00F424FB" w:rsidRPr="00511473">
        <w:rPr>
          <w:rFonts w:ascii="Arial" w:hAnsi="Arial" w:cs="Arial"/>
          <w:bCs/>
          <w:color w:val="auto"/>
          <w:sz w:val="24"/>
          <w:szCs w:val="24"/>
        </w:rPr>
        <w:t>dotacja</w:t>
      </w:r>
      <w:r w:rsidR="00FD458C">
        <w:rPr>
          <w:rFonts w:ascii="Arial" w:hAnsi="Arial" w:cs="Arial"/>
          <w:bCs/>
          <w:color w:val="auto"/>
          <w:sz w:val="24"/>
          <w:szCs w:val="24"/>
        </w:rPr>
        <w:t>.</w:t>
      </w:r>
    </w:p>
    <w:p w14:paraId="49A8D858" w14:textId="2F347ECD" w:rsidR="004E7110" w:rsidRPr="00CF2BEA" w:rsidRDefault="004E7110"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
          <w:bCs/>
          <w:iCs/>
          <w:color w:val="auto"/>
          <w:sz w:val="24"/>
          <w:szCs w:val="24"/>
        </w:rPr>
        <w:t>Projekty objęte regułami pomocy publicznej nie mogą korzystać z dofinansowania ze środków budżetu państwa.</w:t>
      </w:r>
    </w:p>
    <w:p w14:paraId="3660D974" w14:textId="5AED7963" w:rsidR="00CF2BEA" w:rsidRPr="00FE1D7C" w:rsidRDefault="00CF2BEA"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FE1D7C">
        <w:rPr>
          <w:rFonts w:ascii="Arial" w:hAnsi="Arial" w:cs="Arial"/>
          <w:bCs/>
          <w:iCs/>
          <w:color w:val="auto"/>
          <w:sz w:val="24"/>
          <w:szCs w:val="24"/>
        </w:rPr>
        <w:t>W projektach objętych pomocą publiczną VAT nie jest kosztem kwalifikowalnym</w:t>
      </w:r>
      <w:r w:rsidR="00D662F7">
        <w:rPr>
          <w:rFonts w:ascii="Arial" w:hAnsi="Arial" w:cs="Arial"/>
          <w:bCs/>
          <w:iCs/>
          <w:color w:val="auto"/>
          <w:sz w:val="24"/>
          <w:szCs w:val="24"/>
        </w:rPr>
        <w:t xml:space="preserve"> </w:t>
      </w:r>
      <w:r w:rsidR="00D662F7" w:rsidRPr="00E507A1">
        <w:rPr>
          <w:rFonts w:ascii="Arial" w:hAnsi="Arial" w:cs="Arial"/>
          <w:bCs/>
          <w:iCs/>
          <w:color w:val="auto"/>
          <w:sz w:val="24"/>
          <w:szCs w:val="24"/>
        </w:rPr>
        <w:t>w sytuacji, jeżeli Wnioskodawca na podstawie przepisów podatkowych może go odzyskać, niezależnie od tego</w:t>
      </w:r>
      <w:r w:rsidR="007C255A">
        <w:rPr>
          <w:rFonts w:ascii="Arial" w:hAnsi="Arial" w:cs="Arial"/>
          <w:bCs/>
          <w:iCs/>
          <w:color w:val="auto"/>
          <w:sz w:val="24"/>
          <w:szCs w:val="24"/>
        </w:rPr>
        <w:t>,</w:t>
      </w:r>
      <w:r w:rsidR="00D662F7" w:rsidRPr="00E507A1">
        <w:rPr>
          <w:rFonts w:ascii="Arial" w:hAnsi="Arial" w:cs="Arial"/>
          <w:bCs/>
          <w:iCs/>
          <w:color w:val="auto"/>
          <w:sz w:val="24"/>
          <w:szCs w:val="24"/>
        </w:rPr>
        <w:t xml:space="preserve"> czy zamierza się ubiegać o jego zwrot.</w:t>
      </w:r>
    </w:p>
    <w:p w14:paraId="5558239E" w14:textId="5E4A8D0A" w:rsidR="00BF01E8" w:rsidRPr="00DC66DE" w:rsidRDefault="00BF01E8"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DC66DE">
        <w:rPr>
          <w:rFonts w:ascii="Arial" w:hAnsi="Arial" w:cs="Arial"/>
          <w:color w:val="auto"/>
          <w:sz w:val="24"/>
          <w:szCs w:val="24"/>
        </w:rPr>
        <w:t xml:space="preserve">Szczegółowe informacje związane z wymaganiami finansowymi dotyczącymi projektu, w tym na temat sposobu kalkulacji budżetu oraz zasad sporządzania </w:t>
      </w:r>
      <w:r w:rsidR="00442401" w:rsidRPr="00DC66DE">
        <w:rPr>
          <w:rFonts w:ascii="Arial" w:hAnsi="Arial" w:cs="Arial"/>
          <w:color w:val="auto"/>
          <w:sz w:val="24"/>
          <w:szCs w:val="24"/>
        </w:rPr>
        <w:t>uproszczonej kalkulacji kosztów</w:t>
      </w:r>
      <w:r w:rsidRPr="00DC66DE">
        <w:rPr>
          <w:rFonts w:ascii="Arial" w:hAnsi="Arial" w:cs="Arial"/>
          <w:color w:val="auto"/>
          <w:sz w:val="24"/>
          <w:szCs w:val="24"/>
        </w:rPr>
        <w:t>, zostały określone</w:t>
      </w:r>
      <w:r w:rsidR="00AA4ABC" w:rsidRPr="00DC66DE">
        <w:rPr>
          <w:rFonts w:ascii="Arial" w:hAnsi="Arial" w:cs="Arial"/>
          <w:color w:val="auto"/>
          <w:sz w:val="24"/>
          <w:szCs w:val="24"/>
        </w:rPr>
        <w:t xml:space="preserve"> </w:t>
      </w:r>
      <w:r w:rsidR="002E7591" w:rsidRPr="00DC66DE">
        <w:rPr>
          <w:rFonts w:ascii="Arial" w:hAnsi="Arial" w:cs="Arial"/>
          <w:color w:val="auto"/>
          <w:sz w:val="24"/>
          <w:szCs w:val="24"/>
        </w:rPr>
        <w:t xml:space="preserve">w </w:t>
      </w:r>
      <w:r w:rsidR="00AA4ABC" w:rsidRPr="00DC66DE">
        <w:rPr>
          <w:rFonts w:ascii="Arial" w:hAnsi="Arial" w:cs="Arial"/>
          <w:color w:val="auto"/>
          <w:sz w:val="24"/>
          <w:szCs w:val="24"/>
        </w:rPr>
        <w:t>Instrukcji do wniosku</w:t>
      </w:r>
      <w:r w:rsidR="005B00BC" w:rsidRPr="00DC66DE">
        <w:rPr>
          <w:rFonts w:ascii="Arial" w:hAnsi="Arial" w:cs="Arial"/>
          <w:color w:val="auto"/>
          <w:sz w:val="24"/>
          <w:szCs w:val="24"/>
        </w:rPr>
        <w:t xml:space="preserve"> w</w:t>
      </w:r>
      <w:r w:rsidR="00F464B7" w:rsidRPr="00DC66DE">
        <w:rPr>
          <w:rFonts w:ascii="Arial" w:hAnsi="Arial" w:cs="Arial"/>
          <w:color w:val="auto"/>
          <w:sz w:val="24"/>
          <w:szCs w:val="24"/>
        </w:rPr>
        <w:t> </w:t>
      </w:r>
      <w:r w:rsidR="00DC1AC5" w:rsidRPr="00DC66DE">
        <w:rPr>
          <w:rFonts w:ascii="Arial" w:hAnsi="Arial" w:cs="Arial"/>
          <w:color w:val="auto"/>
          <w:sz w:val="24"/>
          <w:szCs w:val="24"/>
        </w:rPr>
        <w:t>z</w:t>
      </w:r>
      <w:r w:rsidR="005B00BC" w:rsidRPr="00DC66DE">
        <w:rPr>
          <w:rFonts w:ascii="Arial" w:hAnsi="Arial" w:cs="Arial"/>
          <w:color w:val="auto"/>
          <w:sz w:val="24"/>
          <w:szCs w:val="24"/>
        </w:rPr>
        <w:t>ałączniku</w:t>
      </w:r>
      <w:r w:rsidR="00F96B9F" w:rsidRPr="00DC66DE">
        <w:rPr>
          <w:rFonts w:ascii="Arial" w:hAnsi="Arial" w:cs="Arial"/>
          <w:color w:val="auto"/>
          <w:sz w:val="24"/>
          <w:szCs w:val="24"/>
        </w:rPr>
        <w:t xml:space="preserve"> n</w:t>
      </w:r>
      <w:r w:rsidRPr="00DC66DE">
        <w:rPr>
          <w:rFonts w:ascii="Arial" w:hAnsi="Arial" w:cs="Arial"/>
          <w:color w:val="auto"/>
          <w:sz w:val="24"/>
          <w:szCs w:val="24"/>
        </w:rPr>
        <w:t xml:space="preserve">r </w:t>
      </w:r>
      <w:r w:rsidR="008E42E5" w:rsidRPr="00DC66DE">
        <w:rPr>
          <w:rFonts w:ascii="Arial" w:hAnsi="Arial" w:cs="Arial"/>
          <w:color w:val="auto"/>
          <w:sz w:val="24"/>
          <w:szCs w:val="24"/>
        </w:rPr>
        <w:t>7</w:t>
      </w:r>
      <w:r w:rsidR="00671157" w:rsidRPr="00DC66DE">
        <w:rPr>
          <w:rFonts w:ascii="Arial" w:hAnsi="Arial" w:cs="Arial"/>
          <w:color w:val="auto"/>
          <w:sz w:val="24"/>
          <w:szCs w:val="24"/>
        </w:rPr>
        <w:t xml:space="preserve"> </w:t>
      </w:r>
      <w:r w:rsidRPr="00DC66DE">
        <w:rPr>
          <w:rFonts w:ascii="Arial" w:hAnsi="Arial" w:cs="Arial"/>
          <w:color w:val="auto"/>
          <w:sz w:val="24"/>
          <w:szCs w:val="24"/>
        </w:rPr>
        <w:t>do</w:t>
      </w:r>
      <w:r w:rsidR="00534A43" w:rsidRPr="00DC66DE">
        <w:rPr>
          <w:rFonts w:ascii="Arial" w:hAnsi="Arial" w:cs="Arial"/>
          <w:color w:val="auto"/>
          <w:sz w:val="24"/>
          <w:szCs w:val="24"/>
        </w:rPr>
        <w:t> </w:t>
      </w:r>
      <w:r w:rsidRPr="00DC66DE">
        <w:rPr>
          <w:rFonts w:ascii="Arial" w:hAnsi="Arial" w:cs="Arial"/>
          <w:i/>
          <w:iCs/>
          <w:color w:val="auto"/>
          <w:sz w:val="24"/>
          <w:szCs w:val="24"/>
        </w:rPr>
        <w:t>Regulaminu</w:t>
      </w:r>
      <w:r w:rsidRPr="00DC66DE">
        <w:rPr>
          <w:rFonts w:ascii="Arial" w:hAnsi="Arial" w:cs="Arial"/>
          <w:color w:val="auto"/>
          <w:sz w:val="24"/>
          <w:szCs w:val="24"/>
        </w:rPr>
        <w:t>.</w:t>
      </w:r>
    </w:p>
    <w:p w14:paraId="2B92DAA0" w14:textId="56968411" w:rsidR="00EB2A8A" w:rsidRPr="00511473" w:rsidRDefault="00EB2A8A" w:rsidP="00EE7068">
      <w:pPr>
        <w:numPr>
          <w:ilvl w:val="6"/>
          <w:numId w:val="25"/>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Jeśli projekt będzie rozliczany na postawie kwot ryczałtowych, nie rekomenduje</w:t>
      </w:r>
      <w:r w:rsidR="00592EC0">
        <w:rPr>
          <w:rFonts w:ascii="Arial" w:hAnsi="Arial" w:cs="Arial"/>
          <w:color w:val="auto"/>
          <w:sz w:val="24"/>
          <w:szCs w:val="24"/>
        </w:rPr>
        <w:t xml:space="preserve"> się</w:t>
      </w:r>
      <w:r w:rsidRPr="00511473">
        <w:rPr>
          <w:rFonts w:ascii="Arial" w:hAnsi="Arial" w:cs="Arial"/>
          <w:color w:val="auto"/>
          <w:sz w:val="24"/>
          <w:szCs w:val="24"/>
        </w:rPr>
        <w:t xml:space="preserve"> wniesienia wkładu własnego w ramach kosztów pośrednich.</w:t>
      </w:r>
    </w:p>
    <w:p w14:paraId="433BE1FD" w14:textId="70A8F55D" w:rsidR="00EB2A8A" w:rsidRPr="00442401" w:rsidRDefault="00442401" w:rsidP="00EE7068">
      <w:pPr>
        <w:numPr>
          <w:ilvl w:val="6"/>
          <w:numId w:val="25"/>
        </w:numPr>
        <w:tabs>
          <w:tab w:val="num" w:pos="567"/>
        </w:tabs>
        <w:suppressAutoHyphens w:val="0"/>
        <w:spacing w:after="120" w:line="276" w:lineRule="auto"/>
        <w:ind w:left="567" w:hanging="567"/>
        <w:rPr>
          <w:rFonts w:ascii="Arial" w:hAnsi="Arial" w:cs="Arial"/>
          <w:bCs/>
          <w:i/>
          <w:color w:val="auto"/>
          <w:sz w:val="22"/>
          <w:szCs w:val="24"/>
        </w:rPr>
      </w:pPr>
      <w:r w:rsidRPr="00A249D5">
        <w:rPr>
          <w:rFonts w:ascii="Arial" w:hAnsi="Arial" w:cs="Arial"/>
          <w:color w:val="auto"/>
          <w:sz w:val="24"/>
          <w:szCs w:val="24"/>
        </w:rPr>
        <w:t xml:space="preserve">Projekty muszą być skierowane do mieszkańców obszaru </w:t>
      </w:r>
      <w:r w:rsidR="00160C92">
        <w:rPr>
          <w:rFonts w:ascii="Arial" w:eastAsiaTheme="majorEastAsia" w:hAnsi="Arial" w:cs="Arial"/>
          <w:color w:val="auto"/>
          <w:sz w:val="24"/>
          <w:szCs w:val="24"/>
        </w:rPr>
        <w:t>Lokalnej</w:t>
      </w:r>
      <w:r w:rsidR="00160C92" w:rsidRPr="000263F9">
        <w:rPr>
          <w:rFonts w:ascii="Arial" w:eastAsiaTheme="majorEastAsia" w:hAnsi="Arial" w:cs="Arial"/>
          <w:color w:val="auto"/>
          <w:sz w:val="24"/>
          <w:szCs w:val="24"/>
        </w:rPr>
        <w:t xml:space="preserve"> Grup</w:t>
      </w:r>
      <w:r w:rsidR="00160C92">
        <w:rPr>
          <w:rFonts w:ascii="Arial" w:eastAsiaTheme="majorEastAsia" w:hAnsi="Arial" w:cs="Arial"/>
          <w:color w:val="auto"/>
          <w:sz w:val="24"/>
          <w:szCs w:val="24"/>
        </w:rPr>
        <w:t>y</w:t>
      </w:r>
      <w:r w:rsidR="00160C92" w:rsidRPr="000263F9">
        <w:rPr>
          <w:rFonts w:ascii="Arial" w:eastAsiaTheme="majorEastAsia" w:hAnsi="Arial" w:cs="Arial"/>
          <w:color w:val="auto"/>
          <w:sz w:val="24"/>
          <w:szCs w:val="24"/>
        </w:rPr>
        <w:t xml:space="preserve"> Działania</w:t>
      </w:r>
      <w:r w:rsidR="00160C92" w:rsidRPr="00F96204">
        <w:rPr>
          <w:rFonts w:ascii="Arial" w:eastAsiaTheme="majorEastAsia" w:hAnsi="Arial" w:cs="Arial"/>
          <w:color w:val="auto"/>
          <w:sz w:val="24"/>
          <w:szCs w:val="24"/>
        </w:rPr>
        <w:t xml:space="preserve"> „Północna Małopolska”</w:t>
      </w:r>
      <w:r w:rsidR="00160C92">
        <w:rPr>
          <w:rFonts w:ascii="Arial" w:eastAsiaTheme="majorEastAsia" w:hAnsi="Arial" w:cs="Arial"/>
          <w:color w:val="auto"/>
          <w:sz w:val="24"/>
          <w:szCs w:val="24"/>
        </w:rPr>
        <w:t>.</w:t>
      </w:r>
    </w:p>
    <w:p w14:paraId="315B38D8" w14:textId="4A7F9A63" w:rsidR="00BF01E8" w:rsidRPr="00511473" w:rsidRDefault="00BF01E8" w:rsidP="00BF01E8">
      <w:pPr>
        <w:suppressAutoHyphens w:val="0"/>
        <w:spacing w:before="240" w:after="240" w:line="276" w:lineRule="auto"/>
        <w:jc w:val="center"/>
        <w:rPr>
          <w:rFonts w:ascii="Arial" w:hAnsi="Arial" w:cs="Arial"/>
          <w:bCs/>
          <w:color w:val="auto"/>
          <w:sz w:val="24"/>
          <w:szCs w:val="24"/>
        </w:rPr>
      </w:pPr>
      <w:r w:rsidRPr="00511473">
        <w:rPr>
          <w:rFonts w:ascii="Arial" w:hAnsi="Arial" w:cs="Arial"/>
          <w:color w:val="auto"/>
          <w:sz w:val="24"/>
          <w:szCs w:val="24"/>
        </w:rPr>
        <w:t>§</w:t>
      </w:r>
      <w:r w:rsidR="00DC1AC5">
        <w:rPr>
          <w:rFonts w:ascii="Arial" w:hAnsi="Arial" w:cs="Arial"/>
          <w:color w:val="auto"/>
          <w:sz w:val="24"/>
          <w:szCs w:val="24"/>
        </w:rPr>
        <w:t xml:space="preserve"> </w:t>
      </w:r>
      <w:r w:rsidRPr="00511473">
        <w:rPr>
          <w:rFonts w:ascii="Arial" w:hAnsi="Arial" w:cs="Arial"/>
          <w:color w:val="auto"/>
          <w:sz w:val="24"/>
          <w:szCs w:val="24"/>
        </w:rPr>
        <w:t>1</w:t>
      </w:r>
      <w:r w:rsidR="00FE1D7C">
        <w:rPr>
          <w:rFonts w:ascii="Arial" w:hAnsi="Arial" w:cs="Arial"/>
          <w:color w:val="auto"/>
          <w:sz w:val="24"/>
          <w:szCs w:val="24"/>
        </w:rPr>
        <w:t>5</w:t>
      </w:r>
    </w:p>
    <w:p w14:paraId="13A08526" w14:textId="06D6395C" w:rsidR="00BF01E8" w:rsidRPr="00E507A1" w:rsidRDefault="00BF01E8" w:rsidP="00EE7068">
      <w:pPr>
        <w:pStyle w:val="Akapitzlist"/>
        <w:numPr>
          <w:ilvl w:val="3"/>
          <w:numId w:val="35"/>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E507A1">
        <w:rPr>
          <w:rFonts w:ascii="Arial" w:hAnsi="Arial" w:cs="Arial"/>
          <w:iCs/>
          <w:color w:val="auto"/>
          <w:sz w:val="24"/>
          <w:szCs w:val="24"/>
        </w:rPr>
        <w:t xml:space="preserve">Umowa o dofinansowanie </w:t>
      </w:r>
      <w:r w:rsidR="00DC1AC5">
        <w:rPr>
          <w:rFonts w:ascii="Arial" w:hAnsi="Arial" w:cs="Arial"/>
          <w:iCs/>
          <w:color w:val="auto"/>
          <w:sz w:val="24"/>
          <w:szCs w:val="24"/>
        </w:rPr>
        <w:t>p</w:t>
      </w:r>
      <w:r w:rsidRPr="00E507A1">
        <w:rPr>
          <w:rFonts w:ascii="Arial" w:hAnsi="Arial" w:cs="Arial"/>
          <w:iCs/>
          <w:color w:val="auto"/>
          <w:sz w:val="24"/>
          <w:szCs w:val="24"/>
        </w:rPr>
        <w:t>rojektu</w:t>
      </w:r>
      <w:r w:rsidR="003637FF" w:rsidRPr="00E507A1">
        <w:rPr>
          <w:rFonts w:ascii="Arial" w:hAnsi="Arial" w:cs="Arial"/>
          <w:iCs/>
          <w:color w:val="auto"/>
          <w:sz w:val="24"/>
          <w:szCs w:val="24"/>
        </w:rPr>
        <w:t>, z zastrzeżeniem §</w:t>
      </w:r>
      <w:r w:rsidR="00022805" w:rsidRPr="00E507A1">
        <w:rPr>
          <w:rFonts w:ascii="Arial" w:hAnsi="Arial" w:cs="Arial"/>
          <w:iCs/>
          <w:color w:val="auto"/>
          <w:sz w:val="24"/>
          <w:szCs w:val="24"/>
        </w:rPr>
        <w:t xml:space="preserve"> </w:t>
      </w:r>
      <w:r w:rsidR="006857D2">
        <w:rPr>
          <w:rFonts w:ascii="Arial" w:hAnsi="Arial" w:cs="Arial"/>
          <w:iCs/>
          <w:color w:val="auto"/>
          <w:sz w:val="24"/>
          <w:szCs w:val="24"/>
        </w:rPr>
        <w:t>28</w:t>
      </w:r>
      <w:r w:rsidR="00E76686">
        <w:rPr>
          <w:rFonts w:ascii="Arial" w:hAnsi="Arial" w:cs="Arial"/>
          <w:iCs/>
          <w:color w:val="auto"/>
          <w:sz w:val="24"/>
          <w:szCs w:val="24"/>
        </w:rPr>
        <w:t xml:space="preserve"> ust. 1-6</w:t>
      </w:r>
      <w:r w:rsidR="007855D8" w:rsidRPr="00E507A1">
        <w:rPr>
          <w:rFonts w:ascii="Arial" w:hAnsi="Arial" w:cs="Arial"/>
          <w:iCs/>
          <w:color w:val="auto"/>
          <w:sz w:val="24"/>
          <w:szCs w:val="24"/>
        </w:rPr>
        <w:t xml:space="preserve"> </w:t>
      </w:r>
      <w:r w:rsidR="007855D8" w:rsidRPr="0066664A">
        <w:rPr>
          <w:rFonts w:ascii="Arial" w:hAnsi="Arial" w:cs="Arial"/>
          <w:i/>
          <w:iCs/>
          <w:color w:val="auto"/>
          <w:sz w:val="24"/>
          <w:szCs w:val="24"/>
        </w:rPr>
        <w:t>Regulaminu</w:t>
      </w:r>
      <w:r w:rsidRPr="0066664A">
        <w:rPr>
          <w:rFonts w:ascii="Arial" w:hAnsi="Arial" w:cs="Arial"/>
          <w:i/>
          <w:color w:val="auto"/>
          <w:sz w:val="24"/>
          <w:szCs w:val="24"/>
        </w:rPr>
        <w:t>.</w:t>
      </w:r>
    </w:p>
    <w:p w14:paraId="62C016EE" w14:textId="20B06506" w:rsidR="00BF01E8" w:rsidRPr="00511473" w:rsidRDefault="00BF01E8" w:rsidP="00EE7068">
      <w:pPr>
        <w:pStyle w:val="Akapitzlist"/>
        <w:numPr>
          <w:ilvl w:val="3"/>
          <w:numId w:val="35"/>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 poniesionych wydatków Beneficjent rozlicza się </w:t>
      </w:r>
      <w:r w:rsidR="001468B2" w:rsidRPr="00511473">
        <w:rPr>
          <w:rFonts w:ascii="Arial" w:hAnsi="Arial" w:cs="Arial"/>
          <w:color w:val="auto"/>
          <w:sz w:val="24"/>
          <w:szCs w:val="24"/>
        </w:rPr>
        <w:t>zgodnie z zasadami ujętymi w</w:t>
      </w:r>
      <w:r w:rsidR="00F464B7" w:rsidRPr="00511473">
        <w:rPr>
          <w:rFonts w:ascii="Arial" w:hAnsi="Arial" w:cs="Arial"/>
          <w:color w:val="auto"/>
          <w:sz w:val="24"/>
          <w:szCs w:val="24"/>
        </w:rPr>
        <w:t> </w:t>
      </w:r>
      <w:r w:rsidR="000B0B81" w:rsidRPr="00511473">
        <w:rPr>
          <w:rFonts w:ascii="Arial" w:hAnsi="Arial" w:cs="Arial"/>
          <w:color w:val="auto"/>
          <w:sz w:val="24"/>
          <w:szCs w:val="24"/>
        </w:rPr>
        <w:t xml:space="preserve">zawartej </w:t>
      </w:r>
      <w:r w:rsidR="00185FA4" w:rsidRPr="00511473">
        <w:rPr>
          <w:rFonts w:ascii="Arial" w:hAnsi="Arial" w:cs="Arial"/>
          <w:color w:val="auto"/>
          <w:sz w:val="24"/>
          <w:szCs w:val="24"/>
        </w:rPr>
        <w:t>Umowie</w:t>
      </w:r>
      <w:r w:rsidR="009A7E37">
        <w:rPr>
          <w:rFonts w:ascii="Arial" w:hAnsi="Arial" w:cs="Arial"/>
          <w:color w:val="auto"/>
          <w:sz w:val="24"/>
          <w:szCs w:val="24"/>
        </w:rPr>
        <w:t xml:space="preserve"> o dofinansowanie projekt</w:t>
      </w:r>
      <w:r w:rsidR="00EF1D70">
        <w:rPr>
          <w:rFonts w:ascii="Arial" w:hAnsi="Arial" w:cs="Arial"/>
          <w:color w:val="auto"/>
          <w:sz w:val="24"/>
          <w:szCs w:val="24"/>
        </w:rPr>
        <w:t>u</w:t>
      </w:r>
      <w:r w:rsidRPr="00511473">
        <w:rPr>
          <w:rFonts w:ascii="Arial" w:hAnsi="Arial" w:cs="Arial"/>
          <w:color w:val="auto"/>
          <w:sz w:val="24"/>
          <w:szCs w:val="24"/>
        </w:rPr>
        <w:t>.</w:t>
      </w:r>
    </w:p>
    <w:p w14:paraId="7E3C8E36" w14:textId="5C2EC51E" w:rsidR="00BF01E8" w:rsidRPr="00511473" w:rsidRDefault="009F2461" w:rsidP="00EE7068">
      <w:pPr>
        <w:pStyle w:val="Nagwek3"/>
        <w:numPr>
          <w:ilvl w:val="0"/>
          <w:numId w:val="58"/>
        </w:numPr>
        <w:jc w:val="center"/>
        <w:rPr>
          <w:rFonts w:cs="Arial"/>
        </w:rPr>
      </w:pPr>
      <w:r w:rsidRPr="00511473">
        <w:rPr>
          <w:rFonts w:cs="Arial"/>
        </w:rPr>
        <w:t xml:space="preserve"> </w:t>
      </w:r>
      <w:bookmarkStart w:id="44" w:name="_Toc225334939"/>
      <w:r w:rsidR="00BF01E8" w:rsidRPr="00511473">
        <w:rPr>
          <w:rFonts w:cs="Arial"/>
        </w:rPr>
        <w:t>Kwalifikowalność wydatków</w:t>
      </w:r>
      <w:bookmarkEnd w:id="44"/>
    </w:p>
    <w:p w14:paraId="362F9C11" w14:textId="48A44174" w:rsidR="00A114DC" w:rsidRPr="00511473" w:rsidRDefault="00BF01E8" w:rsidP="00A114D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E26DD">
        <w:rPr>
          <w:rFonts w:ascii="Arial" w:hAnsi="Arial" w:cs="Arial"/>
          <w:color w:val="auto"/>
          <w:sz w:val="24"/>
          <w:szCs w:val="24"/>
        </w:rPr>
        <w:t xml:space="preserve"> </w:t>
      </w:r>
      <w:r w:rsidRPr="00511473">
        <w:rPr>
          <w:rFonts w:ascii="Arial" w:hAnsi="Arial" w:cs="Arial"/>
          <w:color w:val="auto"/>
          <w:sz w:val="24"/>
          <w:szCs w:val="24"/>
        </w:rPr>
        <w:t>1</w:t>
      </w:r>
      <w:r w:rsidR="00A41240">
        <w:rPr>
          <w:rFonts w:ascii="Arial" w:hAnsi="Arial" w:cs="Arial"/>
          <w:color w:val="auto"/>
          <w:sz w:val="24"/>
          <w:szCs w:val="24"/>
        </w:rPr>
        <w:t>6</w:t>
      </w:r>
    </w:p>
    <w:p w14:paraId="651DB2FB" w14:textId="77777777" w:rsidR="00511473" w:rsidRPr="00511473" w:rsidRDefault="00511473" w:rsidP="00EE7068">
      <w:pPr>
        <w:pStyle w:val="Akapitzlist"/>
        <w:numPr>
          <w:ilvl w:val="0"/>
          <w:numId w:val="20"/>
        </w:numPr>
        <w:tabs>
          <w:tab w:val="left"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Wydatek jest kwalifikowalny, jeżeli:</w:t>
      </w:r>
    </w:p>
    <w:p w14:paraId="21883185" w14:textId="7777777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jest zgodny z przepisami prawa,</w:t>
      </w:r>
    </w:p>
    <w:p w14:paraId="15F7829F" w14:textId="55845238" w:rsidR="00511473" w:rsidRDefault="009A7E37" w:rsidP="00EE7068">
      <w:pPr>
        <w:pStyle w:val="Akapitzlist"/>
        <w:numPr>
          <w:ilvl w:val="0"/>
          <w:numId w:val="9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lastRenderedPageBreak/>
        <w:t>jest zgodny z U</w:t>
      </w:r>
      <w:r w:rsidR="00511473" w:rsidRPr="00511473">
        <w:rPr>
          <w:rFonts w:ascii="Arial" w:hAnsi="Arial" w:cs="Arial"/>
          <w:color w:val="auto"/>
          <w:sz w:val="24"/>
          <w:szCs w:val="24"/>
        </w:rPr>
        <w:t xml:space="preserve">mową o dofinansowanie projektu i </w:t>
      </w:r>
      <w:r w:rsidR="003E26DD">
        <w:rPr>
          <w:rFonts w:ascii="Arial" w:hAnsi="Arial" w:cs="Arial"/>
          <w:color w:val="auto"/>
          <w:sz w:val="24"/>
          <w:szCs w:val="24"/>
        </w:rPr>
        <w:t>w</w:t>
      </w:r>
      <w:r w:rsidR="00511473" w:rsidRPr="00511473">
        <w:rPr>
          <w:rFonts w:ascii="Arial" w:hAnsi="Arial" w:cs="Arial"/>
          <w:color w:val="auto"/>
          <w:sz w:val="24"/>
          <w:szCs w:val="24"/>
        </w:rPr>
        <w:t>ytycznymi oraz innymi procedurami, do stosowania któryc</w:t>
      </w:r>
      <w:r w:rsidR="00C93613">
        <w:rPr>
          <w:rFonts w:ascii="Arial" w:hAnsi="Arial" w:cs="Arial"/>
          <w:color w:val="auto"/>
          <w:sz w:val="24"/>
          <w:szCs w:val="24"/>
        </w:rPr>
        <w:t>h B</w:t>
      </w:r>
      <w:r>
        <w:rPr>
          <w:rFonts w:ascii="Arial" w:hAnsi="Arial" w:cs="Arial"/>
          <w:color w:val="auto"/>
          <w:sz w:val="24"/>
          <w:szCs w:val="24"/>
        </w:rPr>
        <w:t>eneficjent zobowiązał się w U</w:t>
      </w:r>
      <w:r w:rsidR="00511473" w:rsidRPr="00511473">
        <w:rPr>
          <w:rFonts w:ascii="Arial" w:hAnsi="Arial" w:cs="Arial"/>
          <w:color w:val="auto"/>
          <w:sz w:val="24"/>
          <w:szCs w:val="24"/>
        </w:rPr>
        <w:t>mowie o dofinansowanie projektu,</w:t>
      </w:r>
    </w:p>
    <w:p w14:paraId="339428BA" w14:textId="2D7812FA"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faktycznie poniesiony</w:t>
      </w:r>
      <w:r>
        <w:rPr>
          <w:rFonts w:ascii="Arial" w:hAnsi="Arial" w:cs="Arial"/>
          <w:color w:val="auto"/>
          <w:sz w:val="24"/>
          <w:szCs w:val="24"/>
        </w:rPr>
        <w:t>,</w:t>
      </w:r>
    </w:p>
    <w:p w14:paraId="296C6223" w14:textId="62518D55"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spełnia warunki okr</w:t>
      </w:r>
      <w:r w:rsidR="00CF2BEA">
        <w:rPr>
          <w:rFonts w:ascii="Arial" w:hAnsi="Arial" w:cs="Arial"/>
          <w:color w:val="auto"/>
          <w:sz w:val="24"/>
          <w:szCs w:val="24"/>
        </w:rPr>
        <w:t>eślone w programie i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CF2BEA">
        <w:rPr>
          <w:rFonts w:ascii="Arial" w:hAnsi="Arial" w:cs="Arial"/>
          <w:color w:val="auto"/>
          <w:sz w:val="24"/>
          <w:szCs w:val="24"/>
        </w:rPr>
        <w:t xml:space="preserve"> oraz </w:t>
      </w:r>
      <w:r w:rsidR="00CF2BEA" w:rsidRPr="003E26DD">
        <w:rPr>
          <w:rFonts w:ascii="Arial" w:hAnsi="Arial" w:cs="Arial"/>
          <w:i/>
          <w:color w:val="auto"/>
          <w:sz w:val="24"/>
          <w:szCs w:val="24"/>
        </w:rPr>
        <w:t>R</w:t>
      </w:r>
      <w:r w:rsidRPr="003E26DD">
        <w:rPr>
          <w:rFonts w:ascii="Arial" w:hAnsi="Arial" w:cs="Arial"/>
          <w:i/>
          <w:color w:val="auto"/>
          <w:sz w:val="24"/>
          <w:szCs w:val="24"/>
        </w:rPr>
        <w:t>egulaminie</w:t>
      </w:r>
      <w:r w:rsidRPr="00511473">
        <w:rPr>
          <w:rFonts w:ascii="Arial" w:hAnsi="Arial" w:cs="Arial"/>
          <w:color w:val="auto"/>
          <w:sz w:val="24"/>
          <w:szCs w:val="24"/>
        </w:rPr>
        <w:t xml:space="preserve"> </w:t>
      </w:r>
      <w:r w:rsidR="00A41240">
        <w:rPr>
          <w:rFonts w:ascii="Arial" w:hAnsi="Arial" w:cs="Arial"/>
          <w:color w:val="auto"/>
          <w:sz w:val="24"/>
          <w:szCs w:val="24"/>
        </w:rPr>
        <w:t>naboru wniosków</w:t>
      </w:r>
      <w:r>
        <w:rPr>
          <w:rFonts w:ascii="Arial" w:hAnsi="Arial" w:cs="Arial"/>
          <w:color w:val="auto"/>
          <w:sz w:val="24"/>
          <w:szCs w:val="24"/>
        </w:rPr>
        <w:t>,</w:t>
      </w:r>
    </w:p>
    <w:p w14:paraId="1773554F" w14:textId="72B88AF3"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jest niezbędny do realizacji celów projektu i został poniesiony w związku z realizacją projektu lub jego </w:t>
      </w:r>
      <w:r w:rsidR="00CF2BEA">
        <w:rPr>
          <w:rFonts w:ascii="Arial" w:hAnsi="Arial" w:cs="Arial"/>
          <w:color w:val="auto"/>
          <w:sz w:val="24"/>
          <w:szCs w:val="24"/>
        </w:rPr>
        <w:t>przygotowaniem, o ile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0273C1">
        <w:rPr>
          <w:rFonts w:ascii="Arial" w:hAnsi="Arial" w:cs="Arial"/>
          <w:iCs/>
          <w:color w:val="auto"/>
          <w:sz w:val="24"/>
          <w:szCs w:val="24"/>
        </w:rPr>
        <w:t xml:space="preserve"> </w:t>
      </w:r>
      <w:r w:rsidR="00CF2BEA">
        <w:rPr>
          <w:rFonts w:ascii="Arial" w:hAnsi="Arial" w:cs="Arial"/>
          <w:color w:val="auto"/>
          <w:sz w:val="24"/>
          <w:szCs w:val="24"/>
        </w:rPr>
        <w:t xml:space="preserve">lub </w:t>
      </w:r>
      <w:r w:rsidR="00CF2BEA" w:rsidRPr="003E26DD">
        <w:rPr>
          <w:rFonts w:ascii="Arial" w:hAnsi="Arial" w:cs="Arial"/>
          <w:i/>
          <w:color w:val="auto"/>
          <w:sz w:val="24"/>
          <w:szCs w:val="24"/>
        </w:rPr>
        <w:t>R</w:t>
      </w:r>
      <w:r w:rsidRPr="003E26DD">
        <w:rPr>
          <w:rFonts w:ascii="Arial" w:hAnsi="Arial" w:cs="Arial"/>
          <w:i/>
          <w:color w:val="auto"/>
          <w:sz w:val="24"/>
          <w:szCs w:val="24"/>
        </w:rPr>
        <w:t>egulamin</w:t>
      </w:r>
      <w:r w:rsidRPr="00511473">
        <w:rPr>
          <w:rFonts w:ascii="Arial" w:hAnsi="Arial" w:cs="Arial"/>
          <w:color w:val="auto"/>
          <w:sz w:val="24"/>
          <w:szCs w:val="24"/>
        </w:rPr>
        <w:t xml:space="preserve"> </w:t>
      </w:r>
      <w:r w:rsidR="00A41240">
        <w:rPr>
          <w:rFonts w:ascii="Arial" w:hAnsi="Arial" w:cs="Arial"/>
          <w:color w:val="auto"/>
          <w:sz w:val="24"/>
          <w:szCs w:val="24"/>
        </w:rPr>
        <w:t xml:space="preserve">naboru wniosków </w:t>
      </w:r>
      <w:r w:rsidRPr="00511473">
        <w:rPr>
          <w:rFonts w:ascii="Arial" w:hAnsi="Arial" w:cs="Arial"/>
          <w:color w:val="auto"/>
          <w:sz w:val="24"/>
          <w:szCs w:val="24"/>
        </w:rPr>
        <w:t>dopuszcza kwalifikowalność kosztów związanych z przygotowaniem projektu</w:t>
      </w:r>
      <w:r>
        <w:rPr>
          <w:rFonts w:ascii="Arial" w:hAnsi="Arial" w:cs="Arial"/>
          <w:color w:val="auto"/>
          <w:sz w:val="24"/>
          <w:szCs w:val="24"/>
        </w:rPr>
        <w:t>,</w:t>
      </w:r>
    </w:p>
    <w:p w14:paraId="5F62784A" w14:textId="7777777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dokonany w sposób przejrzysty, racjonalny i efektywny, z zachowaniem zasad uzyskiwania najlepszych efektów z danych nakładów,</w:t>
      </w:r>
    </w:p>
    <w:p w14:paraId="2FA48608" w14:textId="2EBCFB07" w:rsidR="00511473"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został należycie udokumentowany zgodnie z wymogami określonymi w </w:t>
      </w:r>
      <w:r w:rsidR="003E26DD">
        <w:rPr>
          <w:rFonts w:ascii="Arial" w:hAnsi="Arial" w:cs="Arial"/>
          <w:color w:val="auto"/>
          <w:sz w:val="24"/>
          <w:szCs w:val="24"/>
        </w:rPr>
        <w:t>w</w:t>
      </w:r>
      <w:r w:rsidRPr="00511473">
        <w:rPr>
          <w:rFonts w:ascii="Arial" w:hAnsi="Arial" w:cs="Arial"/>
          <w:color w:val="auto"/>
          <w:sz w:val="24"/>
          <w:szCs w:val="24"/>
        </w:rPr>
        <w:t>ytycznych oraz z zasadami określonymi przez IZ,</w:t>
      </w:r>
    </w:p>
    <w:p w14:paraId="7C591FFA" w14:textId="111E132A" w:rsidR="00511473" w:rsidRDefault="00C9361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został rozliczony we wniosku B</w:t>
      </w:r>
      <w:r w:rsidR="00511473" w:rsidRPr="00511473">
        <w:rPr>
          <w:rFonts w:ascii="Arial" w:hAnsi="Arial" w:cs="Arial"/>
          <w:color w:val="auto"/>
          <w:sz w:val="24"/>
          <w:szCs w:val="24"/>
        </w:rPr>
        <w:t>eneficjenta o płatność</w:t>
      </w:r>
      <w:r w:rsidR="00511473">
        <w:rPr>
          <w:rFonts w:ascii="Arial" w:hAnsi="Arial" w:cs="Arial"/>
          <w:color w:val="auto"/>
          <w:sz w:val="24"/>
          <w:szCs w:val="24"/>
        </w:rPr>
        <w:t>,</w:t>
      </w:r>
    </w:p>
    <w:p w14:paraId="0FD7CD02" w14:textId="1E570E2C" w:rsidR="00511473" w:rsidRPr="0038246E" w:rsidRDefault="00511473" w:rsidP="00EE7068">
      <w:pPr>
        <w:pStyle w:val="Akapitzlist"/>
        <w:numPr>
          <w:ilvl w:val="0"/>
          <w:numId w:val="9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dotyczy towarów dostarczonych lub usług wykonanych lub robót budowlanych zrealizowanych, w tym zaliczek.</w:t>
      </w:r>
    </w:p>
    <w:p w14:paraId="2D07B77D" w14:textId="77777777" w:rsidR="0038246E" w:rsidRDefault="00A114DC"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Budżet projektu jest podstawą do oceny kwalifikowalności i racjonalności kosztów i powinien bezpośrednio wynikać z opisanych zadań i ich etapów.</w:t>
      </w:r>
    </w:p>
    <w:p w14:paraId="000EC96C" w14:textId="48678C19" w:rsidR="0038246E" w:rsidRDefault="00BF01E8"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38246E">
        <w:rPr>
          <w:rFonts w:ascii="Arial" w:hAnsi="Arial" w:cs="Arial"/>
          <w:color w:val="auto"/>
          <w:sz w:val="24"/>
          <w:szCs w:val="24"/>
        </w:rPr>
        <w:t>Wydatki wskazane we wniosku oraz poniesione przez Beneficjenta i partnerów realizujących p</w:t>
      </w:r>
      <w:r w:rsidR="00534A43" w:rsidRPr="0038246E">
        <w:rPr>
          <w:rFonts w:ascii="Arial" w:hAnsi="Arial" w:cs="Arial"/>
          <w:color w:val="auto"/>
          <w:sz w:val="24"/>
          <w:szCs w:val="24"/>
        </w:rPr>
        <w:t xml:space="preserve">rojekt są oceniane przez </w:t>
      </w:r>
      <w:r w:rsidR="00022805" w:rsidRPr="0038246E">
        <w:rPr>
          <w:rFonts w:ascii="Arial" w:hAnsi="Arial" w:cs="Arial"/>
          <w:color w:val="auto"/>
          <w:sz w:val="24"/>
          <w:szCs w:val="24"/>
        </w:rPr>
        <w:t>LGD</w:t>
      </w:r>
      <w:r w:rsidR="00534A43" w:rsidRPr="0038246E">
        <w:rPr>
          <w:rFonts w:ascii="Arial" w:hAnsi="Arial" w:cs="Arial"/>
          <w:color w:val="auto"/>
          <w:sz w:val="24"/>
          <w:szCs w:val="24"/>
        </w:rPr>
        <w:t xml:space="preserve"> </w:t>
      </w:r>
      <w:r w:rsidR="00AA4ABC" w:rsidRPr="0038246E">
        <w:rPr>
          <w:rFonts w:ascii="Arial" w:hAnsi="Arial" w:cs="Arial"/>
          <w:color w:val="auto"/>
          <w:sz w:val="24"/>
          <w:szCs w:val="24"/>
        </w:rPr>
        <w:t>oraz I</w:t>
      </w:r>
      <w:r w:rsidR="00781CBB" w:rsidRPr="0038246E">
        <w:rPr>
          <w:rFonts w:ascii="Arial" w:hAnsi="Arial" w:cs="Arial"/>
          <w:color w:val="auto"/>
          <w:sz w:val="24"/>
          <w:szCs w:val="24"/>
        </w:rPr>
        <w:t>Z</w:t>
      </w:r>
      <w:r w:rsidR="00AA4ABC" w:rsidRPr="0038246E">
        <w:rPr>
          <w:rFonts w:ascii="Arial" w:hAnsi="Arial" w:cs="Arial"/>
          <w:color w:val="auto"/>
          <w:sz w:val="24"/>
          <w:szCs w:val="24"/>
        </w:rPr>
        <w:t xml:space="preserve"> </w:t>
      </w:r>
      <w:r w:rsidR="00534A43" w:rsidRPr="0038246E">
        <w:rPr>
          <w:rFonts w:ascii="Arial" w:hAnsi="Arial" w:cs="Arial"/>
          <w:color w:val="auto"/>
          <w:sz w:val="24"/>
          <w:szCs w:val="24"/>
        </w:rPr>
        <w:t>pod </w:t>
      </w:r>
      <w:r w:rsidRPr="0038246E">
        <w:rPr>
          <w:rFonts w:ascii="Arial" w:hAnsi="Arial" w:cs="Arial"/>
          <w:color w:val="auto"/>
          <w:sz w:val="24"/>
          <w:szCs w:val="24"/>
        </w:rPr>
        <w:t xml:space="preserve">kątem kwalifikowalności zgodnie z zasadami określonymi w </w:t>
      </w:r>
      <w:r w:rsidR="003E26DD">
        <w:rPr>
          <w:rFonts w:ascii="Arial" w:hAnsi="Arial" w:cs="Arial"/>
          <w:iCs/>
          <w:color w:val="auto"/>
          <w:sz w:val="24"/>
          <w:szCs w:val="24"/>
        </w:rPr>
        <w:t>w</w:t>
      </w:r>
      <w:r w:rsidR="004F02A6" w:rsidRPr="0038246E">
        <w:rPr>
          <w:rFonts w:ascii="Arial" w:hAnsi="Arial" w:cs="Arial"/>
          <w:iCs/>
          <w:color w:val="auto"/>
          <w:sz w:val="24"/>
          <w:szCs w:val="24"/>
        </w:rPr>
        <w:t>ytycznych dotyczących</w:t>
      </w:r>
      <w:r w:rsidRPr="0038246E">
        <w:rPr>
          <w:rFonts w:ascii="Arial" w:hAnsi="Arial" w:cs="Arial"/>
          <w:iCs/>
          <w:color w:val="auto"/>
          <w:sz w:val="24"/>
          <w:szCs w:val="24"/>
        </w:rPr>
        <w:t xml:space="preserve"> kwalifikowalności wydatków na lata 2021</w:t>
      </w:r>
      <w:r w:rsidR="00F66782" w:rsidRPr="0038246E">
        <w:rPr>
          <w:rFonts w:ascii="Arial" w:hAnsi="Arial" w:cs="Arial"/>
          <w:iCs/>
          <w:color w:val="auto"/>
          <w:sz w:val="24"/>
          <w:szCs w:val="24"/>
        </w:rPr>
        <w:t>-</w:t>
      </w:r>
      <w:r w:rsidRPr="0038246E">
        <w:rPr>
          <w:rFonts w:ascii="Arial" w:hAnsi="Arial" w:cs="Arial"/>
          <w:iCs/>
          <w:color w:val="auto"/>
          <w:sz w:val="24"/>
          <w:szCs w:val="24"/>
        </w:rPr>
        <w:t>2027</w:t>
      </w:r>
      <w:r w:rsidR="0046094A" w:rsidRPr="0038246E">
        <w:rPr>
          <w:rFonts w:ascii="Arial" w:hAnsi="Arial" w:cs="Arial"/>
          <w:color w:val="auto"/>
          <w:sz w:val="24"/>
          <w:szCs w:val="24"/>
        </w:rPr>
        <w:t>,</w:t>
      </w:r>
      <w:r w:rsidR="00F464B7" w:rsidRPr="0038246E">
        <w:rPr>
          <w:rFonts w:ascii="Arial" w:hAnsi="Arial" w:cs="Arial"/>
          <w:color w:val="auto"/>
          <w:sz w:val="24"/>
          <w:szCs w:val="24"/>
        </w:rPr>
        <w:t xml:space="preserve"> </w:t>
      </w:r>
      <w:r w:rsidR="00CB45FF" w:rsidRPr="0038246E">
        <w:rPr>
          <w:rFonts w:ascii="Arial" w:hAnsi="Arial" w:cs="Arial"/>
          <w:color w:val="auto"/>
          <w:sz w:val="24"/>
          <w:szCs w:val="24"/>
        </w:rPr>
        <w:t>S</w:t>
      </w:r>
      <w:r w:rsidR="003E26DD">
        <w:rPr>
          <w:rFonts w:ascii="Arial" w:hAnsi="Arial" w:cs="Arial"/>
          <w:color w:val="auto"/>
          <w:sz w:val="24"/>
          <w:szCs w:val="24"/>
        </w:rPr>
        <w:t>z</w:t>
      </w:r>
      <w:r w:rsidRPr="0038246E">
        <w:rPr>
          <w:rFonts w:ascii="Arial" w:hAnsi="Arial" w:cs="Arial"/>
          <w:color w:val="auto"/>
          <w:sz w:val="24"/>
          <w:szCs w:val="24"/>
        </w:rPr>
        <w:t>OP FEM</w:t>
      </w:r>
      <w:r w:rsidR="00C247B8" w:rsidRPr="0038246E">
        <w:rPr>
          <w:rFonts w:ascii="Arial" w:hAnsi="Arial" w:cs="Arial"/>
          <w:color w:val="auto"/>
          <w:sz w:val="24"/>
          <w:szCs w:val="24"/>
        </w:rPr>
        <w:t xml:space="preserve"> 2021-2027</w:t>
      </w:r>
      <w:r w:rsidR="00C06A03" w:rsidRPr="0038246E">
        <w:rPr>
          <w:rFonts w:ascii="Arial" w:hAnsi="Arial" w:cs="Arial"/>
          <w:iCs/>
          <w:color w:val="auto"/>
          <w:sz w:val="24"/>
          <w:szCs w:val="24"/>
        </w:rPr>
        <w:t xml:space="preserve"> </w:t>
      </w:r>
      <w:r w:rsidRPr="0038246E">
        <w:rPr>
          <w:rFonts w:ascii="Arial" w:hAnsi="Arial" w:cs="Arial"/>
          <w:color w:val="auto"/>
          <w:sz w:val="24"/>
          <w:szCs w:val="24"/>
        </w:rPr>
        <w:t xml:space="preserve">publikowanymi na stronie internetowej </w:t>
      </w:r>
      <w:r w:rsidR="009D201E" w:rsidRPr="0038246E">
        <w:rPr>
          <w:rFonts w:ascii="Arial" w:hAnsi="Arial" w:cs="Arial"/>
          <w:color w:val="auto"/>
          <w:sz w:val="24"/>
          <w:szCs w:val="24"/>
        </w:rPr>
        <w:t>programu</w:t>
      </w:r>
      <w:r w:rsidRPr="0038246E">
        <w:rPr>
          <w:rFonts w:ascii="Arial" w:hAnsi="Arial" w:cs="Arial"/>
          <w:color w:val="auto"/>
          <w:sz w:val="24"/>
          <w:szCs w:val="24"/>
        </w:rPr>
        <w:t xml:space="preserve"> oraz zgodnie z</w:t>
      </w:r>
      <w:r w:rsidR="0046094A" w:rsidRPr="0038246E">
        <w:rPr>
          <w:rFonts w:ascii="Arial" w:hAnsi="Arial" w:cs="Arial"/>
          <w:color w:val="auto"/>
          <w:sz w:val="24"/>
          <w:szCs w:val="24"/>
        </w:rPr>
        <w:t xml:space="preserve"> </w:t>
      </w:r>
      <w:r w:rsidRPr="0038246E">
        <w:rPr>
          <w:rFonts w:ascii="Arial" w:hAnsi="Arial" w:cs="Arial"/>
          <w:color w:val="auto"/>
          <w:sz w:val="24"/>
          <w:szCs w:val="24"/>
        </w:rPr>
        <w:t>właściwymi p</w:t>
      </w:r>
      <w:r w:rsidR="00534A43" w:rsidRPr="0038246E">
        <w:rPr>
          <w:rFonts w:ascii="Arial" w:hAnsi="Arial" w:cs="Arial"/>
          <w:color w:val="auto"/>
          <w:sz w:val="24"/>
          <w:szCs w:val="24"/>
        </w:rPr>
        <w:t>rzepisami prawa wspólnotowego i </w:t>
      </w:r>
      <w:r w:rsidRPr="0038246E">
        <w:rPr>
          <w:rFonts w:ascii="Arial" w:hAnsi="Arial" w:cs="Arial"/>
          <w:color w:val="auto"/>
          <w:sz w:val="24"/>
          <w:szCs w:val="24"/>
        </w:rPr>
        <w:t xml:space="preserve">krajowego, w tym przepisami dotyczącymi zasad udzielania </w:t>
      </w:r>
      <w:r w:rsidRPr="0038246E">
        <w:rPr>
          <w:rFonts w:ascii="Arial" w:hAnsi="Arial" w:cs="Arial"/>
          <w:iCs/>
          <w:color w:val="auto"/>
          <w:sz w:val="24"/>
          <w:szCs w:val="24"/>
        </w:rPr>
        <w:t>pomocy publicznej</w:t>
      </w:r>
      <w:r w:rsidRPr="0038246E">
        <w:rPr>
          <w:rFonts w:ascii="Arial" w:hAnsi="Arial" w:cs="Arial"/>
          <w:color w:val="auto"/>
          <w:sz w:val="24"/>
          <w:szCs w:val="24"/>
        </w:rPr>
        <w:t>, obowiązującymi w momencie udzielania wsparcia, w przypadku projektów objętych tą pomocą.</w:t>
      </w:r>
      <w:r w:rsidR="0038246E" w:rsidRPr="0038246E">
        <w:t xml:space="preserve"> </w:t>
      </w:r>
      <w:r w:rsidR="0038246E" w:rsidRPr="0038246E">
        <w:rPr>
          <w:rFonts w:ascii="Arial" w:hAnsi="Arial" w:cs="Arial"/>
          <w:color w:val="auto"/>
          <w:sz w:val="24"/>
          <w:szCs w:val="24"/>
        </w:rPr>
        <w:t>Realizacja projektu niezgodnie z tymi zasadami skutkować będzie odmową uznania wydatków za kwalifikowalne.</w:t>
      </w:r>
    </w:p>
    <w:p w14:paraId="6009EFE0" w14:textId="6096329A" w:rsidR="006E5266" w:rsidRPr="0038246E" w:rsidRDefault="000B0B81"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38246E">
        <w:rPr>
          <w:rFonts w:ascii="Arial" w:hAnsi="Arial" w:cs="Arial"/>
          <w:bCs/>
          <w:iCs/>
          <w:color w:val="auto"/>
          <w:sz w:val="24"/>
          <w:szCs w:val="24"/>
        </w:rPr>
        <w:t xml:space="preserve">Co do zasady, zgodnie z </w:t>
      </w:r>
      <w:r w:rsidR="00D20EED">
        <w:rPr>
          <w:rFonts w:ascii="Arial" w:hAnsi="Arial" w:cs="Arial"/>
          <w:bCs/>
          <w:iCs/>
          <w:color w:val="auto"/>
          <w:sz w:val="24"/>
          <w:szCs w:val="24"/>
        </w:rPr>
        <w:t>w</w:t>
      </w:r>
      <w:r w:rsidRPr="0038246E">
        <w:rPr>
          <w:rFonts w:ascii="Arial" w:hAnsi="Arial" w:cs="Arial"/>
          <w:bCs/>
          <w:iCs/>
          <w:color w:val="auto"/>
          <w:sz w:val="24"/>
          <w:szCs w:val="24"/>
        </w:rPr>
        <w:t xml:space="preserve">ytycznymi </w:t>
      </w:r>
      <w:r w:rsidR="00CB45FF" w:rsidRPr="0038246E">
        <w:rPr>
          <w:rFonts w:ascii="Arial" w:hAnsi="Arial" w:cs="Arial"/>
          <w:bCs/>
          <w:iCs/>
          <w:color w:val="auto"/>
          <w:sz w:val="24"/>
          <w:szCs w:val="24"/>
        </w:rPr>
        <w:t>dotyczącymi</w:t>
      </w:r>
      <w:r w:rsidRPr="0038246E">
        <w:rPr>
          <w:rFonts w:ascii="Arial" w:hAnsi="Arial" w:cs="Arial"/>
          <w:bCs/>
          <w:iCs/>
          <w:color w:val="auto"/>
          <w:sz w:val="24"/>
          <w:szCs w:val="24"/>
        </w:rPr>
        <w:t xml:space="preserve"> kwalifikowalności wydatków na lata 2021</w:t>
      </w:r>
      <w:r w:rsidR="00F66782" w:rsidRPr="0038246E">
        <w:rPr>
          <w:rFonts w:ascii="Arial" w:hAnsi="Arial" w:cs="Arial"/>
          <w:bCs/>
          <w:iCs/>
          <w:color w:val="auto"/>
          <w:sz w:val="24"/>
          <w:szCs w:val="24"/>
        </w:rPr>
        <w:t>-</w:t>
      </w:r>
      <w:r w:rsidRPr="0038246E">
        <w:rPr>
          <w:rFonts w:ascii="Arial" w:hAnsi="Arial" w:cs="Arial"/>
          <w:bCs/>
          <w:iCs/>
          <w:color w:val="auto"/>
          <w:sz w:val="24"/>
          <w:szCs w:val="24"/>
        </w:rPr>
        <w:t>2027 p</w:t>
      </w:r>
      <w:r w:rsidR="00D25F8E" w:rsidRPr="0038246E">
        <w:rPr>
          <w:rFonts w:ascii="Arial" w:hAnsi="Arial" w:cs="Arial"/>
          <w:bCs/>
          <w:iCs/>
          <w:color w:val="auto"/>
          <w:sz w:val="24"/>
          <w:szCs w:val="24"/>
        </w:rPr>
        <w:t xml:space="preserve">oczątkiem okresu kwalifikowania </w:t>
      </w:r>
      <w:r w:rsidR="00721849" w:rsidRPr="0038246E">
        <w:rPr>
          <w:rFonts w:ascii="Arial" w:hAnsi="Arial" w:cs="Arial"/>
          <w:bCs/>
          <w:iCs/>
          <w:color w:val="auto"/>
          <w:sz w:val="24"/>
          <w:szCs w:val="24"/>
        </w:rPr>
        <w:t xml:space="preserve">wydatków </w:t>
      </w:r>
      <w:r w:rsidR="00D25F8E" w:rsidRPr="0038246E">
        <w:rPr>
          <w:rFonts w:ascii="Arial" w:hAnsi="Arial" w:cs="Arial"/>
          <w:bCs/>
          <w:iCs/>
          <w:color w:val="auto"/>
          <w:sz w:val="24"/>
          <w:szCs w:val="24"/>
        </w:rPr>
        <w:t>jest 1 stycznia 2021 r</w:t>
      </w:r>
      <w:r w:rsidR="00F66782" w:rsidRPr="0038246E">
        <w:rPr>
          <w:rFonts w:ascii="Arial" w:hAnsi="Arial" w:cs="Arial"/>
          <w:bCs/>
          <w:iCs/>
          <w:color w:val="auto"/>
          <w:sz w:val="24"/>
          <w:szCs w:val="24"/>
        </w:rPr>
        <w:t>.</w:t>
      </w:r>
      <w:r w:rsidR="00D25F8E" w:rsidRPr="0038246E">
        <w:rPr>
          <w:rFonts w:ascii="Arial" w:hAnsi="Arial" w:cs="Arial"/>
          <w:bCs/>
          <w:iCs/>
          <w:color w:val="auto"/>
          <w:sz w:val="24"/>
          <w:szCs w:val="24"/>
        </w:rPr>
        <w:t xml:space="preserve">, natomiast końcową datą jest </w:t>
      </w:r>
      <w:r w:rsidR="00781CBB" w:rsidRPr="0038246E">
        <w:rPr>
          <w:rFonts w:ascii="Arial" w:hAnsi="Arial" w:cs="Arial"/>
          <w:bCs/>
          <w:color w:val="auto"/>
          <w:sz w:val="24"/>
          <w:szCs w:val="24"/>
        </w:rPr>
        <w:t>3</w:t>
      </w:r>
      <w:r w:rsidR="00A41240">
        <w:rPr>
          <w:rFonts w:ascii="Arial" w:hAnsi="Arial" w:cs="Arial"/>
          <w:bCs/>
          <w:color w:val="auto"/>
          <w:sz w:val="24"/>
          <w:szCs w:val="24"/>
        </w:rPr>
        <w:t>1</w:t>
      </w:r>
      <w:r w:rsidR="00781CBB" w:rsidRPr="0038246E">
        <w:rPr>
          <w:rFonts w:ascii="Arial" w:hAnsi="Arial" w:cs="Arial"/>
          <w:bCs/>
          <w:color w:val="auto"/>
          <w:sz w:val="24"/>
          <w:szCs w:val="24"/>
        </w:rPr>
        <w:t xml:space="preserve"> </w:t>
      </w:r>
      <w:r w:rsidR="00A41240">
        <w:rPr>
          <w:rFonts w:ascii="Arial" w:hAnsi="Arial" w:cs="Arial"/>
          <w:bCs/>
          <w:color w:val="auto"/>
          <w:sz w:val="24"/>
          <w:szCs w:val="24"/>
        </w:rPr>
        <w:t>grudnia</w:t>
      </w:r>
      <w:r w:rsidR="00781CBB" w:rsidRPr="0038246E">
        <w:rPr>
          <w:rFonts w:ascii="Arial" w:hAnsi="Arial" w:cs="Arial"/>
          <w:bCs/>
          <w:color w:val="auto"/>
          <w:sz w:val="24"/>
          <w:szCs w:val="24"/>
        </w:rPr>
        <w:t xml:space="preserve"> </w:t>
      </w:r>
      <w:r w:rsidR="00BF01E8" w:rsidRPr="0038246E">
        <w:rPr>
          <w:rFonts w:ascii="Arial" w:hAnsi="Arial" w:cs="Arial"/>
          <w:bCs/>
          <w:color w:val="auto"/>
          <w:sz w:val="24"/>
          <w:szCs w:val="24"/>
        </w:rPr>
        <w:t>2029 r., z zastrzeżeniem projektów objętych pomocą publiczną</w:t>
      </w:r>
      <w:r w:rsidR="00CF7084">
        <w:rPr>
          <w:rFonts w:ascii="Arial" w:hAnsi="Arial" w:cs="Arial"/>
          <w:bCs/>
          <w:color w:val="auto"/>
          <w:sz w:val="24"/>
          <w:szCs w:val="24"/>
        </w:rPr>
        <w:t>.</w:t>
      </w:r>
      <w:r w:rsidR="0038246E" w:rsidRPr="0038246E">
        <w:rPr>
          <w:rFonts w:ascii="Arial" w:hAnsi="Arial" w:cs="Arial"/>
          <w:bCs/>
          <w:color w:val="auto"/>
          <w:sz w:val="24"/>
          <w:szCs w:val="24"/>
        </w:rPr>
        <w:t xml:space="preserve"> </w:t>
      </w:r>
      <w:r w:rsidR="00CF7084">
        <w:rPr>
          <w:rFonts w:ascii="Arial" w:hAnsi="Arial" w:cs="Arial"/>
          <w:bCs/>
          <w:color w:val="auto"/>
          <w:sz w:val="24"/>
          <w:szCs w:val="24"/>
        </w:rPr>
        <w:t>N</w:t>
      </w:r>
      <w:r w:rsidR="0038246E" w:rsidRPr="0038246E">
        <w:rPr>
          <w:rFonts w:ascii="Arial" w:hAnsi="Arial" w:cs="Arial"/>
          <w:bCs/>
          <w:color w:val="auto"/>
          <w:sz w:val="24"/>
          <w:szCs w:val="24"/>
        </w:rPr>
        <w:t>iespełnienie tych wymogów będzie skutkować odmową uznania wydatków za kwalifikowalne.</w:t>
      </w:r>
      <w:r w:rsidR="00BF01E8" w:rsidRPr="0038246E">
        <w:rPr>
          <w:rFonts w:ascii="Arial" w:hAnsi="Arial" w:cs="Arial"/>
          <w:bCs/>
          <w:color w:val="auto"/>
          <w:sz w:val="24"/>
          <w:szCs w:val="24"/>
        </w:rPr>
        <w:t xml:space="preserve"> </w:t>
      </w:r>
    </w:p>
    <w:p w14:paraId="4A707031" w14:textId="23EF4694" w:rsidR="0038246E" w:rsidRDefault="00D25F8E" w:rsidP="006E5266">
      <w:pPr>
        <w:pStyle w:val="Akapitzlist"/>
        <w:spacing w:after="120" w:line="276" w:lineRule="auto"/>
        <w:ind w:left="567"/>
        <w:contextualSpacing w:val="0"/>
      </w:pPr>
      <w:r w:rsidRPr="00511473">
        <w:rPr>
          <w:rFonts w:ascii="Arial" w:hAnsi="Arial" w:cs="Arial"/>
          <w:bCs/>
          <w:color w:val="auto"/>
          <w:sz w:val="24"/>
          <w:szCs w:val="24"/>
        </w:rPr>
        <w:t xml:space="preserve">Aby </w:t>
      </w:r>
      <w:r w:rsidR="00BF01E8" w:rsidRPr="00511473">
        <w:rPr>
          <w:rFonts w:ascii="Arial" w:hAnsi="Arial" w:cs="Arial"/>
          <w:bCs/>
          <w:color w:val="auto"/>
          <w:sz w:val="24"/>
          <w:szCs w:val="24"/>
        </w:rPr>
        <w:t xml:space="preserve">wydatki </w:t>
      </w:r>
      <w:r w:rsidRPr="00511473">
        <w:rPr>
          <w:rFonts w:ascii="Arial" w:hAnsi="Arial" w:cs="Arial"/>
          <w:bCs/>
          <w:color w:val="auto"/>
          <w:sz w:val="24"/>
          <w:szCs w:val="24"/>
        </w:rPr>
        <w:t xml:space="preserve">zostały uznane za kwalifikowalne muszą zostać </w:t>
      </w:r>
      <w:r w:rsidR="00BF01E8" w:rsidRPr="00511473">
        <w:rPr>
          <w:rFonts w:ascii="Arial" w:hAnsi="Arial" w:cs="Arial"/>
          <w:bCs/>
          <w:color w:val="auto"/>
          <w:sz w:val="24"/>
          <w:szCs w:val="24"/>
        </w:rPr>
        <w:t>poniesione</w:t>
      </w:r>
      <w:r w:rsidR="00534A43" w:rsidRPr="00511473">
        <w:rPr>
          <w:rFonts w:ascii="Arial" w:hAnsi="Arial" w:cs="Arial"/>
          <w:bCs/>
          <w:color w:val="auto"/>
          <w:sz w:val="24"/>
          <w:szCs w:val="24"/>
        </w:rPr>
        <w:t xml:space="preserve"> w </w:t>
      </w:r>
      <w:r w:rsidRPr="00511473">
        <w:rPr>
          <w:rFonts w:ascii="Arial" w:hAnsi="Arial" w:cs="Arial"/>
          <w:bCs/>
          <w:color w:val="auto"/>
          <w:sz w:val="24"/>
          <w:szCs w:val="24"/>
        </w:rPr>
        <w:t>terminie realizacji projektu</w:t>
      </w:r>
      <w:r w:rsidR="00BF01E8" w:rsidRPr="00511473">
        <w:rPr>
          <w:rFonts w:ascii="Arial" w:hAnsi="Arial" w:cs="Arial"/>
          <w:bCs/>
          <w:color w:val="auto"/>
          <w:sz w:val="24"/>
          <w:szCs w:val="24"/>
        </w:rPr>
        <w:t xml:space="preserve"> </w:t>
      </w:r>
      <w:r w:rsidR="00ED3AF0" w:rsidRPr="00511473">
        <w:rPr>
          <w:rFonts w:ascii="Arial" w:hAnsi="Arial" w:cs="Arial"/>
          <w:bCs/>
          <w:color w:val="auto"/>
          <w:sz w:val="24"/>
          <w:szCs w:val="24"/>
        </w:rPr>
        <w:t xml:space="preserve">wynikającym z wniosku </w:t>
      </w:r>
      <w:r w:rsidR="009A7E37">
        <w:rPr>
          <w:rFonts w:ascii="Arial" w:hAnsi="Arial" w:cs="Arial"/>
          <w:bCs/>
          <w:color w:val="auto"/>
          <w:sz w:val="24"/>
          <w:szCs w:val="24"/>
        </w:rPr>
        <w:t>oraz U</w:t>
      </w:r>
      <w:r w:rsidR="00CF7084">
        <w:rPr>
          <w:rFonts w:ascii="Arial" w:hAnsi="Arial" w:cs="Arial"/>
          <w:bCs/>
          <w:color w:val="auto"/>
          <w:sz w:val="24"/>
          <w:szCs w:val="24"/>
        </w:rPr>
        <w:t xml:space="preserve">mowy o dofinansowanie projektu </w:t>
      </w:r>
      <w:r w:rsidRPr="00511473">
        <w:rPr>
          <w:rFonts w:ascii="Arial" w:hAnsi="Arial" w:cs="Arial"/>
          <w:bCs/>
          <w:color w:val="auto"/>
          <w:sz w:val="24"/>
          <w:szCs w:val="24"/>
        </w:rPr>
        <w:t xml:space="preserve">oraz </w:t>
      </w:r>
      <w:r w:rsidR="00BF01E8" w:rsidRPr="00511473">
        <w:rPr>
          <w:rFonts w:ascii="Arial" w:hAnsi="Arial" w:cs="Arial"/>
          <w:bCs/>
          <w:color w:val="auto"/>
          <w:sz w:val="24"/>
          <w:szCs w:val="24"/>
        </w:rPr>
        <w:t>zgodnie z</w:t>
      </w:r>
      <w:r w:rsidR="00F66782" w:rsidRPr="00511473">
        <w:rPr>
          <w:rFonts w:ascii="Arial" w:hAnsi="Arial" w:cs="Arial"/>
          <w:bCs/>
          <w:color w:val="auto"/>
          <w:sz w:val="24"/>
          <w:szCs w:val="24"/>
        </w:rPr>
        <w:t> </w:t>
      </w:r>
      <w:r w:rsidR="00BF01E8" w:rsidRPr="00511473">
        <w:rPr>
          <w:rFonts w:ascii="Arial" w:hAnsi="Arial" w:cs="Arial"/>
          <w:bCs/>
          <w:color w:val="auto"/>
          <w:sz w:val="24"/>
          <w:szCs w:val="24"/>
        </w:rPr>
        <w:t>obowiązującym prawem, w szc</w:t>
      </w:r>
      <w:r w:rsidR="00421BF6" w:rsidRPr="00511473">
        <w:rPr>
          <w:rFonts w:ascii="Arial" w:hAnsi="Arial" w:cs="Arial"/>
          <w:bCs/>
          <w:color w:val="auto"/>
          <w:sz w:val="24"/>
          <w:szCs w:val="24"/>
        </w:rPr>
        <w:t>zególności z u</w:t>
      </w:r>
      <w:r w:rsidR="00BF01E8" w:rsidRPr="00511473">
        <w:rPr>
          <w:rFonts w:ascii="Arial" w:hAnsi="Arial" w:cs="Arial"/>
          <w:bCs/>
          <w:color w:val="auto"/>
          <w:sz w:val="24"/>
          <w:szCs w:val="24"/>
        </w:rPr>
        <w:t>stawą z </w:t>
      </w:r>
      <w:r w:rsidR="00534A43" w:rsidRPr="00511473">
        <w:rPr>
          <w:rFonts w:ascii="Arial" w:hAnsi="Arial" w:cs="Arial"/>
          <w:bCs/>
          <w:color w:val="auto"/>
          <w:sz w:val="24"/>
          <w:szCs w:val="24"/>
        </w:rPr>
        <w:t>dnia 27 </w:t>
      </w:r>
      <w:r w:rsidR="00BF01E8" w:rsidRPr="00511473">
        <w:rPr>
          <w:rFonts w:ascii="Arial" w:hAnsi="Arial" w:cs="Arial"/>
          <w:bCs/>
          <w:color w:val="auto"/>
          <w:sz w:val="24"/>
          <w:szCs w:val="24"/>
        </w:rPr>
        <w:t>sierpnia 2009 r. o finansach publicznych</w:t>
      </w:r>
      <w:r w:rsidR="00D20EED">
        <w:rPr>
          <w:rFonts w:ascii="Arial" w:hAnsi="Arial" w:cs="Arial"/>
          <w:bCs/>
          <w:color w:val="auto"/>
          <w:sz w:val="24"/>
          <w:szCs w:val="24"/>
        </w:rPr>
        <w:t xml:space="preserve"> (t.j. </w:t>
      </w:r>
      <w:r w:rsidR="00411D8C" w:rsidRPr="00A37690">
        <w:rPr>
          <w:rFonts w:ascii="Arial" w:eastAsiaTheme="majorEastAsia" w:hAnsi="Arial" w:cs="Arial"/>
          <w:color w:val="auto"/>
          <w:sz w:val="24"/>
          <w:szCs w:val="24"/>
        </w:rPr>
        <w:t>Dz. U. z 2024 r.</w:t>
      </w:r>
      <w:r w:rsidR="00A37690">
        <w:rPr>
          <w:rFonts w:ascii="Arial" w:eastAsiaTheme="majorEastAsia" w:hAnsi="Arial" w:cs="Arial"/>
          <w:color w:val="auto"/>
          <w:sz w:val="24"/>
          <w:szCs w:val="24"/>
        </w:rPr>
        <w:t>,</w:t>
      </w:r>
      <w:r w:rsidR="00411D8C" w:rsidRPr="00A37690">
        <w:rPr>
          <w:rFonts w:ascii="Arial" w:eastAsiaTheme="majorEastAsia" w:hAnsi="Arial" w:cs="Arial"/>
          <w:color w:val="auto"/>
          <w:sz w:val="24"/>
          <w:szCs w:val="24"/>
        </w:rPr>
        <w:t xml:space="preserve"> poz. 1530</w:t>
      </w:r>
      <w:r w:rsidR="00411D8C" w:rsidRPr="00A37690">
        <w:rPr>
          <w:rFonts w:ascii="Arial" w:hAnsi="Arial" w:cs="Arial"/>
          <w:iCs/>
          <w:color w:val="auto"/>
          <w:sz w:val="24"/>
          <w:szCs w:val="24"/>
        </w:rPr>
        <w:t xml:space="preserve"> z późn</w:t>
      </w:r>
      <w:r w:rsidR="00411D8C" w:rsidRPr="00F43E84">
        <w:rPr>
          <w:rFonts w:ascii="Arial" w:hAnsi="Arial" w:cs="Arial"/>
          <w:iCs/>
          <w:color w:val="auto"/>
          <w:sz w:val="24"/>
          <w:szCs w:val="24"/>
        </w:rPr>
        <w:t>. zm</w:t>
      </w:r>
      <w:r w:rsidR="00D20EED">
        <w:rPr>
          <w:rFonts w:ascii="Arial" w:hAnsi="Arial" w:cs="Arial"/>
          <w:bCs/>
          <w:color w:val="auto"/>
          <w:sz w:val="24"/>
          <w:szCs w:val="24"/>
        </w:rPr>
        <w:t>)</w:t>
      </w:r>
      <w:r w:rsidR="00BF01E8" w:rsidRPr="00511473">
        <w:rPr>
          <w:rFonts w:ascii="Arial" w:hAnsi="Arial" w:cs="Arial"/>
          <w:bCs/>
          <w:color w:val="auto"/>
          <w:sz w:val="24"/>
          <w:szCs w:val="24"/>
        </w:rPr>
        <w:t>.</w:t>
      </w:r>
      <w:r w:rsidR="0038246E" w:rsidRPr="0038246E">
        <w:t xml:space="preserve"> </w:t>
      </w:r>
    </w:p>
    <w:p w14:paraId="21079F4B" w14:textId="305622FA" w:rsidR="00BF01E8" w:rsidRPr="00511473" w:rsidRDefault="0038246E" w:rsidP="006E5266">
      <w:pPr>
        <w:pStyle w:val="Akapitzlist"/>
        <w:spacing w:after="120" w:line="276" w:lineRule="auto"/>
        <w:ind w:left="567"/>
        <w:contextualSpacing w:val="0"/>
        <w:rPr>
          <w:rFonts w:ascii="Arial" w:hAnsi="Arial" w:cs="Arial"/>
          <w:color w:val="auto"/>
          <w:sz w:val="24"/>
          <w:szCs w:val="24"/>
        </w:rPr>
      </w:pPr>
      <w:r w:rsidRPr="0038246E">
        <w:rPr>
          <w:rFonts w:ascii="Arial" w:hAnsi="Arial" w:cs="Arial"/>
          <w:bCs/>
          <w:color w:val="auto"/>
          <w:sz w:val="24"/>
          <w:szCs w:val="24"/>
        </w:rPr>
        <w:lastRenderedPageBreak/>
        <w:t xml:space="preserve">Na etapie oceny wniosku dokonywana jest ocena kwalifikowalności planowanych wydatków. Zatwierdzenie projektu i podpisanie </w:t>
      </w:r>
      <w:r w:rsidR="009A7E37">
        <w:rPr>
          <w:rFonts w:ascii="Arial" w:hAnsi="Arial" w:cs="Arial"/>
          <w:bCs/>
          <w:color w:val="auto"/>
          <w:sz w:val="24"/>
          <w:szCs w:val="24"/>
        </w:rPr>
        <w:t>U</w:t>
      </w:r>
      <w:r w:rsidRPr="0038246E">
        <w:rPr>
          <w:rFonts w:ascii="Arial" w:hAnsi="Arial" w:cs="Arial"/>
          <w:bCs/>
          <w:color w:val="auto"/>
          <w:sz w:val="24"/>
          <w:szCs w:val="24"/>
        </w:rPr>
        <w:t xml:space="preserve">mowy o dofinansowanie projektu nie oznacza jednak, że wszystkie wydatki, które przedstawione zostaną we wniosku o płatność w trakcie realizacji projektu, 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w:t>
      </w:r>
      <w:r w:rsidR="009A7E37">
        <w:rPr>
          <w:rFonts w:ascii="Arial" w:hAnsi="Arial" w:cs="Arial"/>
          <w:bCs/>
          <w:color w:val="auto"/>
          <w:sz w:val="24"/>
          <w:szCs w:val="24"/>
        </w:rPr>
        <w:t>U</w:t>
      </w:r>
      <w:r w:rsidRPr="0038246E">
        <w:rPr>
          <w:rFonts w:ascii="Arial" w:hAnsi="Arial" w:cs="Arial"/>
          <w:bCs/>
          <w:color w:val="auto"/>
          <w:sz w:val="24"/>
          <w:szCs w:val="24"/>
        </w:rPr>
        <w:t>mową o dofinansowanie projektu oraz wynikających z przepisów prawa. Dofinansowania nie może uzyskać projekt, któ</w:t>
      </w:r>
      <w:r>
        <w:rPr>
          <w:rFonts w:ascii="Arial" w:hAnsi="Arial" w:cs="Arial"/>
          <w:bCs/>
          <w:color w:val="auto"/>
          <w:sz w:val="24"/>
          <w:szCs w:val="24"/>
        </w:rPr>
        <w:t>ry został fizycznie ukończony (</w:t>
      </w:r>
      <w:r w:rsidRPr="0038246E">
        <w:rPr>
          <w:rFonts w:ascii="Arial" w:hAnsi="Arial" w:cs="Arial"/>
          <w:bCs/>
          <w:color w:val="auto"/>
          <w:sz w:val="24"/>
          <w:szCs w:val="24"/>
        </w:rPr>
        <w:t>w przypadku robót budo</w:t>
      </w:r>
      <w:r>
        <w:rPr>
          <w:rFonts w:ascii="Arial" w:hAnsi="Arial" w:cs="Arial"/>
          <w:bCs/>
          <w:color w:val="auto"/>
          <w:sz w:val="24"/>
          <w:szCs w:val="24"/>
        </w:rPr>
        <w:t>wlanych) lub w pełni wdrożony (</w:t>
      </w:r>
      <w:r w:rsidRPr="0038246E">
        <w:rPr>
          <w:rFonts w:ascii="Arial" w:hAnsi="Arial" w:cs="Arial"/>
          <w:bCs/>
          <w:color w:val="auto"/>
          <w:sz w:val="24"/>
          <w:szCs w:val="24"/>
        </w:rPr>
        <w:t>w przypadku dostaw i usług) przed przedłożeniem wniosku, niezależnie od tego, czy wszystkie dotyczące tego projektu płatności zostały dokonane.</w:t>
      </w:r>
    </w:p>
    <w:p w14:paraId="267BA347" w14:textId="51A76447" w:rsidR="001B15BD" w:rsidRPr="00511473" w:rsidRDefault="001B15BD"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 poniesionych wydatków Beneficjent rozlicza się przy pomocy wniosków o płatność.</w:t>
      </w:r>
    </w:p>
    <w:p w14:paraId="33FF35E6" w14:textId="674335B2" w:rsidR="008A35BC" w:rsidRPr="00511473" w:rsidRDefault="00BF01E8"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Katalog specyficznych wydatków niekwalifikowalnych dla </w:t>
      </w:r>
      <w:r w:rsidR="007F7787">
        <w:rPr>
          <w:rFonts w:ascii="Arial" w:hAnsi="Arial" w:cs="Arial"/>
          <w:b/>
          <w:color w:val="auto"/>
          <w:sz w:val="24"/>
          <w:szCs w:val="24"/>
        </w:rPr>
        <w:t>D</w:t>
      </w:r>
      <w:r w:rsidRPr="00511473">
        <w:rPr>
          <w:rFonts w:ascii="Arial" w:hAnsi="Arial" w:cs="Arial"/>
          <w:b/>
          <w:color w:val="auto"/>
          <w:sz w:val="24"/>
          <w:szCs w:val="24"/>
        </w:rPr>
        <w:t>ziałania</w:t>
      </w:r>
      <w:r w:rsidR="00D70A70" w:rsidRPr="00511473">
        <w:rPr>
          <w:rFonts w:ascii="Arial" w:hAnsi="Arial" w:cs="Arial"/>
          <w:b/>
          <w:color w:val="auto"/>
          <w:sz w:val="24"/>
          <w:szCs w:val="24"/>
        </w:rPr>
        <w:t xml:space="preserve"> </w:t>
      </w:r>
      <w:r w:rsidR="008A35BC" w:rsidRPr="00511473">
        <w:rPr>
          <w:rFonts w:ascii="Arial" w:hAnsi="Arial" w:cs="Arial"/>
          <w:b/>
          <w:color w:val="auto"/>
          <w:sz w:val="24"/>
          <w:szCs w:val="24"/>
        </w:rPr>
        <w:t>6.22</w:t>
      </w:r>
      <w:r w:rsidR="008A35BC" w:rsidRPr="00511473">
        <w:rPr>
          <w:rFonts w:ascii="Arial" w:hAnsi="Arial" w:cs="Arial"/>
          <w:b/>
          <w:color w:val="auto"/>
        </w:rPr>
        <w:t xml:space="preserve"> </w:t>
      </w:r>
      <w:r w:rsidR="008A35BC" w:rsidRPr="00511473">
        <w:rPr>
          <w:rFonts w:ascii="Arial" w:hAnsi="Arial" w:cs="Arial"/>
          <w:b/>
          <w:color w:val="auto"/>
          <w:sz w:val="24"/>
          <w:szCs w:val="24"/>
        </w:rPr>
        <w:t>Wsparcie usług społecznych i zdrowotnych w regionie – RLKS</w:t>
      </w:r>
      <w:r w:rsidR="008A35BC" w:rsidRPr="00511473">
        <w:rPr>
          <w:rFonts w:ascii="Arial" w:hAnsi="Arial" w:cs="Arial"/>
          <w:color w:val="auto"/>
          <w:sz w:val="24"/>
          <w:szCs w:val="24"/>
        </w:rPr>
        <w:t xml:space="preserve">, </w:t>
      </w:r>
      <w:r w:rsidR="008A35BC" w:rsidRPr="00511473">
        <w:rPr>
          <w:rFonts w:ascii="Arial" w:hAnsi="Arial" w:cs="Arial"/>
          <w:b/>
          <w:color w:val="auto"/>
          <w:sz w:val="24"/>
          <w:szCs w:val="24"/>
        </w:rPr>
        <w:t>typ projektu</w:t>
      </w:r>
      <w:r w:rsidR="00E764AB">
        <w:rPr>
          <w:rFonts w:ascii="Arial" w:hAnsi="Arial" w:cs="Arial"/>
          <w:b/>
          <w:color w:val="auto"/>
          <w:sz w:val="24"/>
          <w:szCs w:val="24"/>
        </w:rPr>
        <w:t xml:space="preserve"> (zakres wsparcia)</w:t>
      </w:r>
      <w:r w:rsidR="008A35BC" w:rsidRPr="00511473">
        <w:rPr>
          <w:rFonts w:ascii="Arial" w:hAnsi="Arial" w:cs="Arial"/>
          <w:b/>
          <w:color w:val="auto"/>
          <w:sz w:val="24"/>
          <w:szCs w:val="24"/>
        </w:rPr>
        <w:t>:</w:t>
      </w:r>
    </w:p>
    <w:p w14:paraId="1E3739D9" w14:textId="77777777" w:rsidR="00C618C7" w:rsidRPr="00C530BF" w:rsidRDefault="00C618C7" w:rsidP="00EE7068">
      <w:pPr>
        <w:pStyle w:val="Akapitzlist"/>
        <w:numPr>
          <w:ilvl w:val="0"/>
          <w:numId w:val="116"/>
        </w:numPr>
        <w:spacing w:after="120" w:line="276" w:lineRule="auto"/>
        <w:ind w:left="992" w:hanging="425"/>
        <w:contextualSpacing w:val="0"/>
        <w:rPr>
          <w:rFonts w:ascii="Arial" w:hAnsi="Arial" w:cs="Arial"/>
          <w:b/>
          <w:color w:val="auto"/>
          <w:sz w:val="24"/>
          <w:szCs w:val="24"/>
        </w:rPr>
      </w:pPr>
      <w:r w:rsidRPr="00C530BF">
        <w:rPr>
          <w:rFonts w:ascii="Arial" w:hAnsi="Arial" w:cs="Arial"/>
          <w:b/>
          <w:color w:val="auto"/>
          <w:sz w:val="24"/>
          <w:szCs w:val="24"/>
        </w:rPr>
        <w:t xml:space="preserve">Usługi zgodne z zasadą deinstytucjonalizacji, w zakresie zapewnienia opieki osobom potrzebującym wsparcia w codziennym funkcjonowaniu, w tym ze względu na wiek lub usługi w zakresie wsparcia opiekunów nieformalnych, </w:t>
      </w:r>
    </w:p>
    <w:p w14:paraId="4F976C83" w14:textId="2CFE5F74" w:rsidR="0038246E" w:rsidRDefault="000273C1" w:rsidP="007C255A">
      <w:pPr>
        <w:pStyle w:val="Akapitzlist"/>
        <w:spacing w:after="120" w:line="276" w:lineRule="auto"/>
        <w:ind w:left="567"/>
        <w:contextualSpacing w:val="0"/>
        <w:rPr>
          <w:rFonts w:ascii="Arial" w:hAnsi="Arial" w:cs="Arial"/>
          <w:color w:val="auto"/>
          <w:sz w:val="24"/>
          <w:szCs w:val="24"/>
        </w:rPr>
      </w:pPr>
      <w:r>
        <w:rPr>
          <w:rFonts w:ascii="Arial" w:hAnsi="Arial" w:cs="Arial"/>
          <w:bCs/>
          <w:iCs/>
          <w:color w:val="auto"/>
          <w:sz w:val="24"/>
          <w:szCs w:val="24"/>
        </w:rPr>
        <w:t>znajduje się w w</w:t>
      </w:r>
      <w:r w:rsidR="0038246E" w:rsidRPr="0038246E">
        <w:rPr>
          <w:rFonts w:ascii="Arial" w:hAnsi="Arial" w:cs="Arial"/>
          <w:bCs/>
          <w:iCs/>
          <w:color w:val="auto"/>
          <w:sz w:val="24"/>
          <w:szCs w:val="24"/>
        </w:rPr>
        <w:t>ytycznych Ministra Funduszu i Polityki Regionalnej, dotyczących kwalifikowalnoś</w:t>
      </w:r>
      <w:r w:rsidR="00E1452E">
        <w:rPr>
          <w:rFonts w:ascii="Arial" w:hAnsi="Arial" w:cs="Arial"/>
          <w:bCs/>
          <w:iCs/>
          <w:color w:val="auto"/>
          <w:sz w:val="24"/>
          <w:szCs w:val="24"/>
        </w:rPr>
        <w:t>ci wydatków na lata 2021-2027 (niniejsza wytyczna - p</w:t>
      </w:r>
      <w:r w:rsidR="0038246E" w:rsidRPr="0038246E">
        <w:rPr>
          <w:rFonts w:ascii="Arial" w:hAnsi="Arial" w:cs="Arial"/>
          <w:bCs/>
          <w:iCs/>
          <w:color w:val="auto"/>
          <w:sz w:val="24"/>
          <w:szCs w:val="24"/>
        </w:rPr>
        <w:t>odrozdział 2.3 Wydatki niekwalifikowalne).</w:t>
      </w:r>
      <w:r w:rsidR="0038246E" w:rsidRPr="0038246E">
        <w:rPr>
          <w:rFonts w:ascii="Arial" w:hAnsi="Arial" w:cs="Arial"/>
          <w:color w:val="auto"/>
          <w:sz w:val="24"/>
          <w:szCs w:val="24"/>
        </w:rPr>
        <w:t xml:space="preserve"> </w:t>
      </w:r>
    </w:p>
    <w:p w14:paraId="2376E286" w14:textId="55D8776D" w:rsidR="0038246E" w:rsidRPr="0038246E" w:rsidRDefault="0038246E" w:rsidP="0038246E">
      <w:pPr>
        <w:pStyle w:val="Akapitzlist"/>
        <w:spacing w:after="120" w:line="276" w:lineRule="auto"/>
        <w:ind w:left="567"/>
        <w:contextualSpacing w:val="0"/>
        <w:rPr>
          <w:rFonts w:ascii="Arial" w:hAnsi="Arial" w:cs="Arial"/>
          <w:color w:val="auto"/>
          <w:sz w:val="24"/>
          <w:szCs w:val="24"/>
        </w:rPr>
      </w:pPr>
      <w:r w:rsidRPr="0038246E">
        <w:rPr>
          <w:rFonts w:ascii="Arial" w:hAnsi="Arial" w:cs="Arial"/>
          <w:color w:val="auto"/>
          <w:sz w:val="24"/>
          <w:szCs w:val="24"/>
        </w:rPr>
        <w:t>Wydatki uznane za niekwalifikowalne, a związane</w:t>
      </w:r>
      <w:r w:rsidR="00C93613">
        <w:rPr>
          <w:rFonts w:ascii="Arial" w:hAnsi="Arial" w:cs="Arial"/>
          <w:color w:val="auto"/>
          <w:sz w:val="24"/>
          <w:szCs w:val="24"/>
        </w:rPr>
        <w:t xml:space="preserve"> z realizacją projektu, ponosi B</w:t>
      </w:r>
      <w:r w:rsidRPr="0038246E">
        <w:rPr>
          <w:rFonts w:ascii="Arial" w:hAnsi="Arial" w:cs="Arial"/>
          <w:color w:val="auto"/>
          <w:sz w:val="24"/>
          <w:szCs w:val="24"/>
        </w:rPr>
        <w:t xml:space="preserve">eneficjent jako strona </w:t>
      </w:r>
      <w:r w:rsidR="009A7E37">
        <w:rPr>
          <w:rFonts w:ascii="Arial" w:hAnsi="Arial" w:cs="Arial"/>
          <w:color w:val="auto"/>
          <w:sz w:val="24"/>
          <w:szCs w:val="24"/>
        </w:rPr>
        <w:t>U</w:t>
      </w:r>
      <w:r w:rsidRPr="0038246E">
        <w:rPr>
          <w:rFonts w:ascii="Arial" w:hAnsi="Arial" w:cs="Arial"/>
          <w:color w:val="auto"/>
          <w:sz w:val="24"/>
          <w:szCs w:val="24"/>
        </w:rPr>
        <w:t>mowy o dofinansowanie projektu.</w:t>
      </w:r>
    </w:p>
    <w:p w14:paraId="08365435" w14:textId="779FA0DF" w:rsidR="00D11218" w:rsidRPr="00067443" w:rsidRDefault="00D11218" w:rsidP="001C5A76">
      <w:pPr>
        <w:pStyle w:val="Akapitzlist"/>
        <w:numPr>
          <w:ilvl w:val="0"/>
          <w:numId w:val="20"/>
        </w:numPr>
        <w:spacing w:after="120" w:line="276" w:lineRule="auto"/>
        <w:ind w:left="567" w:hanging="567"/>
        <w:contextualSpacing w:val="0"/>
        <w:rPr>
          <w:rFonts w:ascii="Arial" w:hAnsi="Arial" w:cs="Arial"/>
          <w:sz w:val="24"/>
          <w:szCs w:val="24"/>
        </w:rPr>
      </w:pPr>
      <w:r w:rsidRPr="00871295">
        <w:rPr>
          <w:rFonts w:ascii="Arial" w:hAnsi="Arial" w:cs="Arial"/>
          <w:color w:val="auto"/>
          <w:sz w:val="24"/>
          <w:szCs w:val="24"/>
        </w:rPr>
        <w:t>Specyficzne wydatki niekwalifikowalne:</w:t>
      </w:r>
      <w:r w:rsidR="00DB0315">
        <w:rPr>
          <w:rFonts w:ascii="Arial" w:hAnsi="Arial" w:cs="Arial"/>
          <w:color w:val="auto"/>
          <w:sz w:val="24"/>
          <w:szCs w:val="24"/>
        </w:rPr>
        <w:t xml:space="preserve"> </w:t>
      </w:r>
      <w:r w:rsidRPr="00067443">
        <w:rPr>
          <w:rFonts w:ascii="Arial" w:hAnsi="Arial" w:cs="Arial"/>
          <w:color w:val="auto"/>
          <w:sz w:val="24"/>
          <w:szCs w:val="24"/>
        </w:rPr>
        <w:t xml:space="preserve">zgodnie z art. 7 ust. 1 pkt h) Rozporządzenia Parlamentu Europejskiego i Rady (UE) 2021/1058 z dnia 24 czerwca 2021 r. w sprawie Europejskiego Funduszu Rozwoju Regionalnego i Funduszu Spójności, </w:t>
      </w:r>
      <w:r w:rsidR="00D6538E" w:rsidRPr="00067443">
        <w:rPr>
          <w:rFonts w:ascii="Arial" w:hAnsi="Arial" w:cs="Arial"/>
          <w:color w:val="auto"/>
          <w:sz w:val="24"/>
          <w:szCs w:val="24"/>
        </w:rPr>
        <w:t xml:space="preserve">wydatki ponoszone w ramach cross-financingu nie mogą być </w:t>
      </w:r>
      <w:r w:rsidR="00105166" w:rsidRPr="00067443">
        <w:rPr>
          <w:rFonts w:ascii="Arial" w:hAnsi="Arial" w:cs="Arial"/>
          <w:color w:val="auto"/>
          <w:sz w:val="24"/>
          <w:szCs w:val="24"/>
        </w:rPr>
        <w:t>przeznaczone</w:t>
      </w:r>
      <w:r w:rsidR="00D6538E" w:rsidRPr="00067443">
        <w:rPr>
          <w:rFonts w:ascii="Arial" w:hAnsi="Arial" w:cs="Arial"/>
          <w:color w:val="auto"/>
          <w:sz w:val="24"/>
          <w:szCs w:val="24"/>
        </w:rPr>
        <w:t xml:space="preserve"> </w:t>
      </w:r>
      <w:r w:rsidRPr="00067443">
        <w:rPr>
          <w:rFonts w:ascii="Arial" w:hAnsi="Arial" w:cs="Arial"/>
          <w:color w:val="auto"/>
          <w:sz w:val="24"/>
          <w:szCs w:val="24"/>
        </w:rPr>
        <w:t>na inwestycje w zakresie produkcji, przetwarzania, transportu, dystrybucji, magazynowania lub spalania paliw kopalnych</w:t>
      </w:r>
      <w:r w:rsidR="00DB0315">
        <w:rPr>
          <w:rFonts w:ascii="Arial" w:hAnsi="Arial" w:cs="Arial"/>
          <w:color w:val="auto"/>
          <w:sz w:val="24"/>
          <w:szCs w:val="24"/>
        </w:rPr>
        <w:t xml:space="preserve">. </w:t>
      </w:r>
      <w:r w:rsidRPr="00067443">
        <w:rPr>
          <w:rFonts w:ascii="Arial" w:hAnsi="Arial" w:cs="Arial"/>
          <w:sz w:val="24"/>
          <w:szCs w:val="24"/>
        </w:rPr>
        <w:t>Mając na uwadze powyższe, inwestycje w pojazdy, maszyny, urządzenia zasilane paliwami kopalnymi uznane zostaną za niekwalifikowane, chyba że beneficjent uzasadni, że nie ma dla nich dostępnej alternatywnej technologii, w tym nie jest możliwe zastosowanie alternatywnych rozwiązań w ramach projektu.</w:t>
      </w:r>
    </w:p>
    <w:p w14:paraId="05FC100B" w14:textId="2B3E1848"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F5459B">
        <w:rPr>
          <w:rFonts w:ascii="Arial" w:hAnsi="Arial" w:cs="Arial"/>
          <w:color w:val="auto"/>
          <w:sz w:val="24"/>
          <w:szCs w:val="24"/>
        </w:rPr>
        <w:lastRenderedPageBreak/>
        <w:t xml:space="preserve">W ramach projektu przewiduje się wykorzystanie </w:t>
      </w:r>
      <w:r w:rsidRPr="00010927">
        <w:rPr>
          <w:rFonts w:ascii="Arial" w:hAnsi="Arial" w:cs="Arial"/>
          <w:b/>
          <w:color w:val="auto"/>
          <w:sz w:val="24"/>
          <w:szCs w:val="24"/>
        </w:rPr>
        <w:t>uproszczonych metod rozliczania wydatków</w:t>
      </w:r>
      <w:r w:rsidRPr="00F5459B">
        <w:rPr>
          <w:rFonts w:ascii="Arial" w:hAnsi="Arial" w:cs="Arial"/>
          <w:color w:val="auto"/>
          <w:sz w:val="24"/>
          <w:szCs w:val="24"/>
        </w:rPr>
        <w:t>, w postaci stawki ryczałtowej, o które</w:t>
      </w:r>
      <w:r w:rsidR="000273C1">
        <w:rPr>
          <w:rFonts w:ascii="Arial" w:hAnsi="Arial" w:cs="Arial"/>
          <w:color w:val="auto"/>
          <w:sz w:val="24"/>
          <w:szCs w:val="24"/>
        </w:rPr>
        <w:t>j mowa w art. 53 ust. 1 lit. d r</w:t>
      </w:r>
      <w:r w:rsidRPr="00F5459B">
        <w:rPr>
          <w:rFonts w:ascii="Arial" w:hAnsi="Arial" w:cs="Arial"/>
          <w:color w:val="auto"/>
          <w:sz w:val="24"/>
          <w:szCs w:val="24"/>
        </w:rPr>
        <w:t>ozporządzenia ogólnego. Obowiązek stosowania uproszczonych meto</w:t>
      </w:r>
      <w:r w:rsidR="000273C1">
        <w:rPr>
          <w:rFonts w:ascii="Arial" w:hAnsi="Arial" w:cs="Arial"/>
          <w:color w:val="auto"/>
          <w:sz w:val="24"/>
          <w:szCs w:val="24"/>
        </w:rPr>
        <w:t>d rozliczania wydatków, o których mowa w art. 53 ust. 2 r</w:t>
      </w:r>
      <w:r w:rsidRPr="00F5459B">
        <w:rPr>
          <w:rFonts w:ascii="Arial" w:hAnsi="Arial" w:cs="Arial"/>
          <w:color w:val="auto"/>
          <w:sz w:val="24"/>
          <w:szCs w:val="24"/>
        </w:rPr>
        <w:t xml:space="preserve">ozporządzenia ogólnego, nie dotyczy projektów otrzymujących wsparcie w ramach pomocy państwa, które nie stanowi pomocy de minimis, w tym projektów łączących pomoc państwa i pomoc de minimis. </w:t>
      </w:r>
    </w:p>
    <w:p w14:paraId="29949D6E" w14:textId="6A8A585A"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Szczegółowe zasady stosowania uproszczonych metod rozlicza</w:t>
      </w:r>
      <w:r w:rsidR="000273C1">
        <w:rPr>
          <w:rFonts w:ascii="Arial" w:hAnsi="Arial" w:cs="Arial"/>
          <w:color w:val="auto"/>
          <w:sz w:val="24"/>
          <w:szCs w:val="24"/>
        </w:rPr>
        <w:t>nia wydatków zawarte zostały w w</w:t>
      </w:r>
      <w:r w:rsidRPr="00010927">
        <w:rPr>
          <w:rFonts w:ascii="Arial" w:hAnsi="Arial" w:cs="Arial"/>
          <w:color w:val="auto"/>
          <w:sz w:val="24"/>
          <w:szCs w:val="24"/>
        </w:rPr>
        <w:t xml:space="preserve">ytycznych Komisji Europejskiej dotyczących form kosztów </w:t>
      </w:r>
      <w:r w:rsidR="000273C1">
        <w:rPr>
          <w:rFonts w:ascii="Arial" w:hAnsi="Arial" w:cs="Arial"/>
          <w:color w:val="auto"/>
          <w:sz w:val="24"/>
          <w:szCs w:val="24"/>
        </w:rPr>
        <w:t>uproszczonych oraz w</w:t>
      </w:r>
      <w:r w:rsidRPr="00010927">
        <w:rPr>
          <w:rFonts w:ascii="Arial" w:hAnsi="Arial" w:cs="Arial"/>
          <w:color w:val="auto"/>
          <w:sz w:val="24"/>
          <w:szCs w:val="24"/>
        </w:rPr>
        <w:t xml:space="preserve">ytycznych dotyczących kwalifikowalności wydatków na lata 2021-2027 w podrozdziale 3.10.  </w:t>
      </w:r>
    </w:p>
    <w:p w14:paraId="2B07EAC7" w14:textId="3E8B17D7"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Warunki rozliczania kosztów uproszczoną metodą rozliczania wydatków określa Umowa</w:t>
      </w:r>
      <w:r w:rsidR="009A7E37">
        <w:rPr>
          <w:rFonts w:ascii="Arial" w:hAnsi="Arial" w:cs="Arial"/>
          <w:color w:val="auto"/>
          <w:sz w:val="24"/>
          <w:szCs w:val="24"/>
        </w:rPr>
        <w:t xml:space="preserve"> o dofinansowanie projektu</w:t>
      </w:r>
      <w:r w:rsidRPr="00010927">
        <w:rPr>
          <w:rFonts w:ascii="Arial" w:hAnsi="Arial" w:cs="Arial"/>
          <w:color w:val="auto"/>
          <w:sz w:val="24"/>
          <w:szCs w:val="24"/>
        </w:rPr>
        <w:t>.</w:t>
      </w:r>
    </w:p>
    <w:p w14:paraId="54BA5A4A" w14:textId="579BE2AA" w:rsidR="00010927" w:rsidRPr="00E507A1" w:rsidRDefault="00C25395"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Koszty pośrednie są r</w:t>
      </w:r>
      <w:r w:rsidR="000273C1">
        <w:rPr>
          <w:rFonts w:ascii="Arial" w:hAnsi="Arial" w:cs="Arial"/>
          <w:color w:val="auto"/>
          <w:sz w:val="24"/>
          <w:szCs w:val="24"/>
        </w:rPr>
        <w:t xml:space="preserve">ozliczane stawką ryczałtową. </w:t>
      </w:r>
      <w:r w:rsidR="00CE5944" w:rsidRPr="00E507A1">
        <w:rPr>
          <w:rFonts w:ascii="Arial" w:hAnsi="Arial" w:cs="Arial"/>
          <w:color w:val="auto"/>
          <w:sz w:val="24"/>
          <w:szCs w:val="24"/>
        </w:rPr>
        <w:t>Koszty pośrednie mogą obejmować również wydatki związane z obowiązkowymi działaniami informacyjno-promocyjnymi projektu.</w:t>
      </w:r>
    </w:p>
    <w:p w14:paraId="5FD9967F" w14:textId="0B3882AF" w:rsidR="00010927" w:rsidRPr="000273C1"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 xml:space="preserve">Wartość wydatków w ramach cross-financingu nie może stanowić więcej niż 15% finansowania UE. Szczegółowe zasady dotyczące wydatków w ramach cross-financing są określone w </w:t>
      </w:r>
      <w:r w:rsidRPr="000273C1">
        <w:rPr>
          <w:rFonts w:ascii="Arial" w:hAnsi="Arial" w:cs="Arial"/>
          <w:color w:val="auto"/>
          <w:sz w:val="24"/>
          <w:szCs w:val="24"/>
        </w:rPr>
        <w:t>wytycznych dotyczących kwalifikowalności wydatków na lata 2021-2027</w:t>
      </w:r>
      <w:r w:rsidR="000273C1">
        <w:rPr>
          <w:rFonts w:ascii="Arial" w:hAnsi="Arial" w:cs="Arial"/>
          <w:color w:val="auto"/>
          <w:sz w:val="24"/>
          <w:szCs w:val="24"/>
        </w:rPr>
        <w:t xml:space="preserve"> </w:t>
      </w:r>
      <w:r w:rsidRPr="000273C1">
        <w:rPr>
          <w:rFonts w:ascii="Arial" w:hAnsi="Arial" w:cs="Arial"/>
          <w:color w:val="auto"/>
          <w:sz w:val="24"/>
          <w:szCs w:val="24"/>
        </w:rPr>
        <w:t xml:space="preserve">oraz </w:t>
      </w:r>
      <w:r w:rsidR="000273C1">
        <w:rPr>
          <w:rFonts w:ascii="Arial" w:hAnsi="Arial" w:cs="Arial"/>
          <w:color w:val="auto"/>
          <w:sz w:val="24"/>
          <w:szCs w:val="24"/>
        </w:rPr>
        <w:t>Sz</w:t>
      </w:r>
      <w:r w:rsidRPr="000273C1">
        <w:rPr>
          <w:rFonts w:ascii="Arial" w:hAnsi="Arial" w:cs="Arial"/>
          <w:color w:val="auto"/>
          <w:sz w:val="24"/>
          <w:szCs w:val="24"/>
        </w:rPr>
        <w:t>OP FEM 2021-2027.</w:t>
      </w:r>
    </w:p>
    <w:p w14:paraId="08577CBA" w14:textId="77777777" w:rsid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 przypadku projektów EFS+ zachowanie trwałości projektu obowiązuje wyłącznie w odniesieniu do wydatków ponoszonych jako cross-financing lub w sytuacji, gdy projekt podlega obowiązkowi utrzymania inwestycji zgodnie z obowiązującymi zasadami pomocy publicznej.</w:t>
      </w:r>
    </w:p>
    <w:p w14:paraId="2319D62A" w14:textId="76F0A0D8" w:rsidR="00010927" w:rsidRPr="00010927" w:rsidRDefault="00010927" w:rsidP="00EE7068">
      <w:pPr>
        <w:pStyle w:val="Akapitzlist"/>
        <w:numPr>
          <w:ilvl w:val="0"/>
          <w:numId w:val="20"/>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Niedozwolone jest podwójne finansowanie wydatków.</w:t>
      </w:r>
      <w:r w:rsidRPr="00010927">
        <w:rPr>
          <w:rFonts w:ascii="Arial" w:eastAsiaTheme="minorHAnsi" w:hAnsi="Arial" w:cs="Arial"/>
          <w:color w:val="000000"/>
          <w:sz w:val="24"/>
          <w:szCs w:val="24"/>
        </w:rPr>
        <w:t xml:space="preserve"> Podwójne finansowanie oznacza w szczególności: </w:t>
      </w:r>
    </w:p>
    <w:p w14:paraId="4E14287C"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F5459B">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729FC524"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zakupu używanego środka trwałego, który był uprzednio współfinansowany z udziałem środków UE,</w:t>
      </w:r>
    </w:p>
    <w:p w14:paraId="1130D18E"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kosztów amortyzacji środka trwałego uprzednio zakupionego z udziałem środków UE,</w:t>
      </w:r>
    </w:p>
    <w:p w14:paraId="08D5A187"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wydatku poniesionego przez leasingodawcę na zakup przedmiotu leasingu w ramach leasingu finansowego, a następnie ro</w:t>
      </w:r>
      <w:r w:rsidR="00C93613" w:rsidRPr="000273C1">
        <w:rPr>
          <w:rFonts w:ascii="Arial" w:eastAsiaTheme="minorHAnsi" w:hAnsi="Arial" w:cs="Arial"/>
          <w:color w:val="000000"/>
          <w:sz w:val="24"/>
          <w:szCs w:val="24"/>
        </w:rPr>
        <w:t>zliczenie rat opłacanych przez B</w:t>
      </w:r>
      <w:r w:rsidRPr="000273C1">
        <w:rPr>
          <w:rFonts w:ascii="Arial" w:eastAsiaTheme="minorHAnsi" w:hAnsi="Arial" w:cs="Arial"/>
          <w:color w:val="000000"/>
          <w:sz w:val="24"/>
          <w:szCs w:val="24"/>
        </w:rPr>
        <w:t>eneficjenta w związku z leasingiem tego przedmiotu,</w:t>
      </w:r>
    </w:p>
    <w:p w14:paraId="7FE3BE90"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objęcie kosztów kwalifikowalnych jednocześnie wsparciem w formie pożyczki i gwarancji/poręczenia,</w:t>
      </w:r>
    </w:p>
    <w:p w14:paraId="403E5795" w14:textId="77777777" w:rsid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lastRenderedPageBreak/>
        <w:t>rozliczenie tego samego wydatku w kosztach pośrednich projektu oraz kosztach bezpośrednich projektu,</w:t>
      </w:r>
    </w:p>
    <w:p w14:paraId="51616CAD" w14:textId="4B7AC758" w:rsidR="00010927" w:rsidRPr="000273C1" w:rsidRDefault="00010927" w:rsidP="00EE7068">
      <w:pPr>
        <w:pStyle w:val="Akapitzlist"/>
        <w:numPr>
          <w:ilvl w:val="0"/>
          <w:numId w:val="95"/>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otrzymanie na wydatki kwalifikowalne danego projektu lub części projekt</w:t>
      </w:r>
      <w:r w:rsidR="00E21C8B" w:rsidRPr="000273C1">
        <w:rPr>
          <w:rFonts w:ascii="Arial" w:eastAsiaTheme="minorHAnsi" w:hAnsi="Arial" w:cs="Arial"/>
          <w:color w:val="000000"/>
          <w:sz w:val="24"/>
          <w:szCs w:val="24"/>
        </w:rPr>
        <w:t xml:space="preserve">u </w:t>
      </w:r>
      <w:r w:rsidRPr="000273C1">
        <w:rPr>
          <w:rFonts w:ascii="Arial" w:eastAsiaTheme="minorHAnsi" w:hAnsi="Arial" w:cs="Arial"/>
          <w:color w:val="000000"/>
          <w:sz w:val="24"/>
          <w:szCs w:val="24"/>
        </w:rPr>
        <w:t>dotacji z kilku źródeł (krajowych, unijnych lub innych) w wysokości łącznie</w:t>
      </w:r>
      <w:r w:rsidR="00E21C8B" w:rsidRPr="000273C1">
        <w:rPr>
          <w:rFonts w:ascii="Arial" w:eastAsiaTheme="minorHAnsi" w:hAnsi="Arial" w:cs="Arial"/>
          <w:color w:val="000000"/>
          <w:sz w:val="24"/>
          <w:szCs w:val="24"/>
        </w:rPr>
        <w:t xml:space="preserve"> </w:t>
      </w:r>
      <w:r w:rsidRPr="000273C1">
        <w:rPr>
          <w:rFonts w:ascii="Arial" w:eastAsiaTheme="minorHAnsi" w:hAnsi="Arial" w:cs="Arial"/>
          <w:color w:val="000000"/>
          <w:sz w:val="24"/>
          <w:szCs w:val="24"/>
        </w:rPr>
        <w:t>wyższej niż 100% wydatków kwalifikowalnych projektu lub części projektu.</w:t>
      </w:r>
    </w:p>
    <w:p w14:paraId="0B683215" w14:textId="36299B02" w:rsidR="00D46F68" w:rsidRPr="00511473" w:rsidRDefault="00D46F68" w:rsidP="00D46F68">
      <w:pPr>
        <w:spacing w:before="240" w:after="240" w:line="276" w:lineRule="auto"/>
        <w:jc w:val="center"/>
        <w:rPr>
          <w:rFonts w:ascii="Arial" w:hAnsi="Arial" w:cs="Arial"/>
          <w:bCs/>
          <w:color w:val="auto"/>
          <w:sz w:val="24"/>
          <w:szCs w:val="24"/>
        </w:rPr>
      </w:pPr>
      <w:r w:rsidRPr="00511473">
        <w:rPr>
          <w:rFonts w:ascii="Arial" w:hAnsi="Arial" w:cs="Arial"/>
          <w:bCs/>
          <w:color w:val="auto"/>
          <w:sz w:val="24"/>
          <w:szCs w:val="24"/>
        </w:rPr>
        <w:t>§</w:t>
      </w:r>
      <w:r w:rsidR="000273C1">
        <w:rPr>
          <w:rFonts w:ascii="Arial" w:hAnsi="Arial" w:cs="Arial"/>
          <w:bCs/>
          <w:color w:val="auto"/>
          <w:sz w:val="24"/>
          <w:szCs w:val="24"/>
        </w:rPr>
        <w:t xml:space="preserve"> </w:t>
      </w:r>
      <w:r w:rsidR="00146953" w:rsidRPr="00511473">
        <w:rPr>
          <w:rFonts w:ascii="Arial" w:hAnsi="Arial" w:cs="Arial"/>
          <w:bCs/>
          <w:color w:val="auto"/>
          <w:sz w:val="24"/>
          <w:szCs w:val="24"/>
        </w:rPr>
        <w:t>1</w:t>
      </w:r>
      <w:r w:rsidR="009455E6">
        <w:rPr>
          <w:rFonts w:ascii="Arial" w:hAnsi="Arial" w:cs="Arial"/>
          <w:bCs/>
          <w:color w:val="auto"/>
          <w:sz w:val="24"/>
          <w:szCs w:val="24"/>
        </w:rPr>
        <w:t>7</w:t>
      </w:r>
    </w:p>
    <w:p w14:paraId="37560521" w14:textId="6D4EB9B2" w:rsidR="00BF01E8" w:rsidRPr="007C255A" w:rsidRDefault="007C255A" w:rsidP="00EE7068">
      <w:pPr>
        <w:pStyle w:val="Akapitzlist"/>
        <w:numPr>
          <w:ilvl w:val="0"/>
          <w:numId w:val="140"/>
        </w:numPr>
        <w:spacing w:after="120" w:line="276" w:lineRule="auto"/>
        <w:ind w:left="567" w:hanging="567"/>
        <w:contextualSpacing w:val="0"/>
        <w:rPr>
          <w:rFonts w:ascii="Arial" w:hAnsi="Arial" w:cs="Arial"/>
          <w:color w:val="auto"/>
          <w:sz w:val="24"/>
          <w:szCs w:val="24"/>
        </w:rPr>
      </w:pPr>
      <w:r w:rsidRPr="007C255A">
        <w:rPr>
          <w:rFonts w:ascii="Arial" w:hAnsi="Arial" w:cs="Arial"/>
          <w:color w:val="auto"/>
          <w:sz w:val="24"/>
          <w:szCs w:val="24"/>
        </w:rPr>
        <w:t xml:space="preserve">LGD </w:t>
      </w:r>
      <w:r w:rsidR="00BF01E8" w:rsidRPr="007C255A">
        <w:rPr>
          <w:rFonts w:ascii="Arial" w:hAnsi="Arial" w:cs="Arial"/>
          <w:color w:val="auto"/>
          <w:sz w:val="24"/>
          <w:szCs w:val="24"/>
        </w:rPr>
        <w:t>na etapie oceny proj</w:t>
      </w:r>
      <w:r w:rsidR="00984F1B" w:rsidRPr="007C255A">
        <w:rPr>
          <w:rFonts w:ascii="Arial" w:hAnsi="Arial" w:cs="Arial"/>
          <w:color w:val="auto"/>
          <w:sz w:val="24"/>
          <w:szCs w:val="24"/>
        </w:rPr>
        <w:t xml:space="preserve">ektu </w:t>
      </w:r>
      <w:r w:rsidR="00534A43" w:rsidRPr="007C255A">
        <w:rPr>
          <w:rFonts w:ascii="Arial" w:hAnsi="Arial" w:cs="Arial"/>
          <w:color w:val="auto"/>
          <w:sz w:val="24"/>
          <w:szCs w:val="24"/>
        </w:rPr>
        <w:t>zastrzega sobie prawo do </w:t>
      </w:r>
      <w:r w:rsidR="00D46F68" w:rsidRPr="007C255A">
        <w:rPr>
          <w:rFonts w:ascii="Arial" w:hAnsi="Arial" w:cs="Arial"/>
          <w:color w:val="auto"/>
          <w:sz w:val="24"/>
          <w:szCs w:val="24"/>
        </w:rPr>
        <w:t xml:space="preserve">zobowiązania </w:t>
      </w:r>
      <w:r w:rsidR="00BF01E8" w:rsidRPr="007C255A">
        <w:rPr>
          <w:rFonts w:ascii="Arial" w:hAnsi="Arial" w:cs="Arial"/>
          <w:color w:val="auto"/>
          <w:sz w:val="24"/>
          <w:szCs w:val="24"/>
        </w:rPr>
        <w:t>Wnioskodawcy</w:t>
      </w:r>
      <w:r w:rsidR="00D46F68" w:rsidRPr="007C255A">
        <w:rPr>
          <w:rFonts w:ascii="Arial" w:hAnsi="Arial" w:cs="Arial"/>
          <w:color w:val="auto"/>
          <w:sz w:val="24"/>
          <w:szCs w:val="24"/>
        </w:rPr>
        <w:t xml:space="preserve"> do</w:t>
      </w:r>
      <w:r w:rsidR="00BF01E8" w:rsidRPr="007C255A">
        <w:rPr>
          <w:rFonts w:ascii="Arial" w:hAnsi="Arial" w:cs="Arial"/>
          <w:color w:val="auto"/>
          <w:sz w:val="24"/>
          <w:szCs w:val="24"/>
        </w:rPr>
        <w:t>:</w:t>
      </w:r>
    </w:p>
    <w:p w14:paraId="34D3B119" w14:textId="77777777" w:rsidR="007C255A" w:rsidRDefault="00BF01E8" w:rsidP="00EE7068">
      <w:pPr>
        <w:pStyle w:val="Akapitzlist"/>
        <w:numPr>
          <w:ilvl w:val="1"/>
          <w:numId w:val="28"/>
        </w:numPr>
        <w:spacing w:before="120"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obniżenia wydatków kwalifikowalnych określonych we wniosku, w przypadku stwierdzenia, iż koszty zaplanowane we wniosku odbiegają od cen r</w:t>
      </w:r>
      <w:r w:rsidR="00534A43" w:rsidRPr="00511473">
        <w:rPr>
          <w:rFonts w:ascii="Arial" w:hAnsi="Arial" w:cs="Arial"/>
          <w:color w:val="auto"/>
          <w:sz w:val="24"/>
          <w:szCs w:val="24"/>
        </w:rPr>
        <w:t>ynkowych lub są nieadekwatne do </w:t>
      </w:r>
      <w:r w:rsidR="00CF7084">
        <w:rPr>
          <w:rFonts w:ascii="Arial" w:hAnsi="Arial" w:cs="Arial"/>
          <w:color w:val="auto"/>
          <w:sz w:val="24"/>
          <w:szCs w:val="24"/>
        </w:rPr>
        <w:t>zaplanowanych efektów,</w:t>
      </w:r>
    </w:p>
    <w:p w14:paraId="5635FA41" w14:textId="5D99A1A2" w:rsidR="007C255A" w:rsidRDefault="00BF01E8" w:rsidP="00EE7068">
      <w:pPr>
        <w:pStyle w:val="Akapitzlist"/>
        <w:numPr>
          <w:ilvl w:val="1"/>
          <w:numId w:val="28"/>
        </w:numPr>
        <w:spacing w:before="120" w:after="120" w:line="276" w:lineRule="auto"/>
        <w:ind w:left="993" w:hanging="426"/>
        <w:contextualSpacing w:val="0"/>
        <w:rPr>
          <w:rFonts w:ascii="Arial" w:hAnsi="Arial" w:cs="Arial"/>
          <w:color w:val="auto"/>
          <w:sz w:val="24"/>
          <w:szCs w:val="24"/>
        </w:rPr>
      </w:pPr>
      <w:r w:rsidRPr="007C255A">
        <w:rPr>
          <w:rFonts w:ascii="Arial" w:hAnsi="Arial" w:cs="Arial"/>
          <w:color w:val="auto"/>
          <w:sz w:val="24"/>
          <w:szCs w:val="24"/>
        </w:rPr>
        <w:t xml:space="preserve">przesunięcia do kosztów niekwalifikowalnych lub usunięcia z kosztów projektu wydatków, które w ocenie </w:t>
      </w:r>
      <w:r w:rsidR="007C255A" w:rsidRPr="007C255A">
        <w:rPr>
          <w:rFonts w:ascii="Arial" w:hAnsi="Arial" w:cs="Arial"/>
          <w:color w:val="auto"/>
          <w:sz w:val="24"/>
          <w:szCs w:val="24"/>
        </w:rPr>
        <w:t xml:space="preserve">LGD </w:t>
      </w:r>
      <w:r w:rsidRPr="007C255A">
        <w:rPr>
          <w:rFonts w:ascii="Arial" w:hAnsi="Arial" w:cs="Arial"/>
          <w:color w:val="auto"/>
          <w:sz w:val="24"/>
          <w:szCs w:val="24"/>
        </w:rPr>
        <w:t>nie mogą być uznane za kwalifikowalne</w:t>
      </w:r>
      <w:r w:rsidR="00607BD8">
        <w:rPr>
          <w:rFonts w:ascii="Arial" w:hAnsi="Arial" w:cs="Arial"/>
          <w:color w:val="auto"/>
          <w:sz w:val="24"/>
          <w:szCs w:val="24"/>
        </w:rPr>
        <w:t>.</w:t>
      </w:r>
    </w:p>
    <w:p w14:paraId="2361655D" w14:textId="4AB4A037" w:rsidR="007C255A" w:rsidRPr="007C255A" w:rsidRDefault="007C255A" w:rsidP="00EE7068">
      <w:pPr>
        <w:pStyle w:val="Akapitzlist"/>
        <w:numPr>
          <w:ilvl w:val="0"/>
          <w:numId w:val="140"/>
        </w:numPr>
        <w:spacing w:line="276" w:lineRule="auto"/>
        <w:ind w:left="567" w:hanging="567"/>
        <w:rPr>
          <w:rFonts w:ascii="Arial" w:hAnsi="Arial" w:cs="Arial"/>
          <w:color w:val="auto"/>
          <w:sz w:val="24"/>
          <w:szCs w:val="24"/>
        </w:rPr>
      </w:pPr>
      <w:r w:rsidRPr="007C255A">
        <w:rPr>
          <w:rFonts w:ascii="Arial" w:hAnsi="Arial" w:cs="Arial"/>
          <w:color w:val="auto"/>
          <w:sz w:val="24"/>
          <w:szCs w:val="24"/>
        </w:rPr>
        <w:t xml:space="preserve">Na etapie realizacji projektu IZ zastrzega sobie prawo do uznania wydatków za niekwalifikowalne jeśli zaplanowane koszty nie zostały poniesione lub zostały poniesione niezgodnie z § 16 ust. 3 i ust. 4 </w:t>
      </w:r>
      <w:r w:rsidRPr="007C255A">
        <w:rPr>
          <w:rFonts w:ascii="Arial" w:hAnsi="Arial" w:cs="Arial"/>
          <w:i/>
          <w:color w:val="auto"/>
          <w:sz w:val="24"/>
          <w:szCs w:val="24"/>
        </w:rPr>
        <w:t>Regulaminu</w:t>
      </w:r>
      <w:r w:rsidRPr="007C255A">
        <w:rPr>
          <w:rFonts w:ascii="Arial" w:hAnsi="Arial" w:cs="Arial"/>
          <w:color w:val="auto"/>
          <w:sz w:val="24"/>
          <w:szCs w:val="24"/>
        </w:rPr>
        <w:t>.</w:t>
      </w:r>
    </w:p>
    <w:p w14:paraId="14A36BB5" w14:textId="67503581" w:rsidR="00BF01E8" w:rsidRPr="00511473" w:rsidRDefault="00C93613" w:rsidP="00EE7068">
      <w:pPr>
        <w:pStyle w:val="Nagwek3"/>
        <w:numPr>
          <w:ilvl w:val="0"/>
          <w:numId w:val="58"/>
        </w:numPr>
        <w:jc w:val="center"/>
        <w:rPr>
          <w:rFonts w:cs="Arial"/>
        </w:rPr>
      </w:pPr>
      <w:r>
        <w:rPr>
          <w:rFonts w:cs="Arial"/>
        </w:rPr>
        <w:t xml:space="preserve"> </w:t>
      </w:r>
      <w:bookmarkStart w:id="45" w:name="_Toc225334940"/>
      <w:r w:rsidR="00BF01E8" w:rsidRPr="00511473">
        <w:rPr>
          <w:rFonts w:cs="Arial"/>
        </w:rPr>
        <w:t xml:space="preserve">Pomoc </w:t>
      </w:r>
      <w:r w:rsidR="00BF01E8" w:rsidRPr="00511473">
        <w:rPr>
          <w:rFonts w:cs="Arial"/>
          <w:iCs/>
        </w:rPr>
        <w:t>de minimis</w:t>
      </w:r>
      <w:r w:rsidR="00BF01E8" w:rsidRPr="00511473">
        <w:rPr>
          <w:rFonts w:cs="Arial"/>
        </w:rPr>
        <w:t xml:space="preserve"> i pomoc publiczna</w:t>
      </w:r>
      <w:r w:rsidR="001B15BD" w:rsidRPr="00511473">
        <w:rPr>
          <w:rFonts w:cs="Arial"/>
        </w:rPr>
        <w:t xml:space="preserve"> (jeśli dotyczy)</w:t>
      </w:r>
      <w:bookmarkEnd w:id="45"/>
    </w:p>
    <w:p w14:paraId="5C67B779" w14:textId="4EDD64F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0273C1">
        <w:rPr>
          <w:rFonts w:ascii="Arial" w:hAnsi="Arial" w:cs="Arial"/>
          <w:color w:val="auto"/>
          <w:sz w:val="24"/>
          <w:szCs w:val="24"/>
        </w:rPr>
        <w:t xml:space="preserve"> </w:t>
      </w:r>
      <w:r w:rsidR="00146953" w:rsidRPr="00511473">
        <w:rPr>
          <w:rFonts w:ascii="Arial" w:hAnsi="Arial" w:cs="Arial"/>
          <w:color w:val="auto"/>
          <w:sz w:val="24"/>
          <w:szCs w:val="24"/>
        </w:rPr>
        <w:t>1</w:t>
      </w:r>
      <w:r w:rsidR="009455E6">
        <w:rPr>
          <w:rFonts w:ascii="Arial" w:hAnsi="Arial" w:cs="Arial"/>
          <w:color w:val="auto"/>
          <w:sz w:val="24"/>
          <w:szCs w:val="24"/>
        </w:rPr>
        <w:t>8</w:t>
      </w:r>
    </w:p>
    <w:p w14:paraId="0946D0F9" w14:textId="344697B6" w:rsidR="00FB6497" w:rsidRPr="0051147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kwalifikujących się do objęcia pomocą publiczną lub pomocą de minimis – wsparcie udzielane będzie zgodnie z właściwymi przepisami prawa dotyczącymi zasad udzielania tej pomocy, obowiązującymi na dzień udzielania wsparcia.</w:t>
      </w:r>
    </w:p>
    <w:p w14:paraId="2C7BDAB5" w14:textId="77777777" w:rsidR="0005470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Pomoc publiczna oraz pomoc de minimis stanowią dwie odrębne kategorie pomocy.</w:t>
      </w:r>
    </w:p>
    <w:p w14:paraId="5587843C" w14:textId="45FA4026" w:rsidR="00FB6497" w:rsidRPr="0005470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054703">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054703">
        <w:rPr>
          <w:rFonts w:ascii="Arial" w:hAnsi="Arial" w:cs="Arial"/>
          <w:color w:val="auto"/>
          <w:sz w:val="24"/>
          <w:szCs w:val="24"/>
        </w:rPr>
        <w:t>ości określonej w odpowiednich r</w:t>
      </w:r>
      <w:r w:rsidRPr="00054703">
        <w:rPr>
          <w:rFonts w:ascii="Arial" w:hAnsi="Arial" w:cs="Arial"/>
          <w:color w:val="auto"/>
          <w:sz w:val="24"/>
          <w:szCs w:val="24"/>
        </w:rPr>
        <w:t>ozporządzeniach wskazanych w</w:t>
      </w:r>
      <w:r w:rsidR="00054703" w:rsidRPr="00054703">
        <w:rPr>
          <w:rFonts w:ascii="Arial" w:hAnsi="Arial" w:cs="Arial"/>
          <w:color w:val="auto"/>
          <w:sz w:val="24"/>
          <w:szCs w:val="24"/>
        </w:rPr>
        <w:t xml:space="preserve"> § 18 </w:t>
      </w:r>
      <w:r w:rsidRPr="00054703">
        <w:rPr>
          <w:rFonts w:ascii="Arial" w:hAnsi="Arial" w:cs="Arial"/>
          <w:color w:val="auto"/>
          <w:sz w:val="24"/>
          <w:szCs w:val="24"/>
        </w:rPr>
        <w:t>ust.</w:t>
      </w:r>
      <w:r w:rsidR="00054703" w:rsidRPr="00054703">
        <w:rPr>
          <w:rFonts w:ascii="Arial" w:hAnsi="Arial" w:cs="Arial"/>
          <w:color w:val="auto"/>
          <w:sz w:val="24"/>
          <w:szCs w:val="24"/>
        </w:rPr>
        <w:t xml:space="preserve"> 9 niniejszego </w:t>
      </w:r>
      <w:r w:rsidR="00054703" w:rsidRPr="00054703">
        <w:rPr>
          <w:rFonts w:ascii="Arial" w:hAnsi="Arial" w:cs="Arial"/>
          <w:i/>
          <w:color w:val="auto"/>
          <w:sz w:val="24"/>
          <w:szCs w:val="24"/>
        </w:rPr>
        <w:t>Regulaminu</w:t>
      </w:r>
      <w:r w:rsidR="00054703" w:rsidRPr="00054703">
        <w:rPr>
          <w:rFonts w:ascii="Arial" w:hAnsi="Arial" w:cs="Arial"/>
          <w:color w:val="auto"/>
          <w:sz w:val="24"/>
          <w:szCs w:val="24"/>
        </w:rPr>
        <w:t>.</w:t>
      </w:r>
    </w:p>
    <w:p w14:paraId="532FA412" w14:textId="77777777" w:rsidR="00FB6497" w:rsidRPr="00511473"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Pomoc de minimis stanowi szczególną kategorię wsparcia udzielanego przez państwo, gdyż uznaje się, że ze względu na swą małą wartość nie powoduje ona zakłócenia konkurencji ani nie wywiera niekorzystnego wpływu na wymianę handlową między państwami członkowskimi, jeżeli nie przekracza określonego pułapu.</w:t>
      </w:r>
    </w:p>
    <w:p w14:paraId="7C2D43B3" w14:textId="5C77F34C" w:rsidR="001173BF"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Przyznanie pomocy de minimis będzie możliwe w przypadku, gdy na dzień podpisania Umowy </w:t>
      </w:r>
      <w:r w:rsidR="00CF7084">
        <w:rPr>
          <w:rFonts w:ascii="Arial" w:hAnsi="Arial" w:cs="Arial"/>
          <w:color w:val="auto"/>
          <w:sz w:val="24"/>
          <w:szCs w:val="24"/>
        </w:rPr>
        <w:t xml:space="preserve">o dofinansowanie projektu </w:t>
      </w:r>
      <w:r w:rsidRPr="00511473">
        <w:rPr>
          <w:rFonts w:ascii="Arial" w:hAnsi="Arial" w:cs="Arial"/>
          <w:color w:val="auto"/>
          <w:sz w:val="24"/>
          <w:szCs w:val="24"/>
        </w:rPr>
        <w:t>jej wartość brutto, łącznie z wartością innej pomocy de minimis otrzymanej przez Wnioskodawcę, rozumian</w:t>
      </w:r>
      <w:r w:rsidR="001173BF">
        <w:rPr>
          <w:rFonts w:ascii="Arial" w:hAnsi="Arial" w:cs="Arial"/>
          <w:color w:val="auto"/>
          <w:sz w:val="24"/>
          <w:szCs w:val="24"/>
        </w:rPr>
        <w:t>ego jako jedno przedsiębiorstwo</w:t>
      </w:r>
      <w:r w:rsidRPr="00511473">
        <w:rPr>
          <w:rFonts w:ascii="Arial" w:hAnsi="Arial" w:cs="Arial"/>
          <w:color w:val="auto"/>
          <w:sz w:val="24"/>
          <w:szCs w:val="24"/>
        </w:rPr>
        <w:t>, w okresie trzech minionych lat nie przekroczy kwoty stanowiącej równowartość 300 000,00 euro.</w:t>
      </w:r>
    </w:p>
    <w:p w14:paraId="33A99A96" w14:textId="41345777" w:rsidR="00FB6497" w:rsidRPr="001173BF"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1173BF">
        <w:rPr>
          <w:rFonts w:ascii="Arial" w:hAnsi="Arial" w:cs="Arial"/>
          <w:color w:val="auto"/>
          <w:sz w:val="24"/>
          <w:szCs w:val="24"/>
        </w:rPr>
        <w:t xml:space="preserve">W przypadku stwierdzenia na etapie podpisania Umowy </w:t>
      </w:r>
      <w:r w:rsidR="00CF7084" w:rsidRPr="001173BF">
        <w:rPr>
          <w:rFonts w:ascii="Arial" w:hAnsi="Arial" w:cs="Arial"/>
          <w:color w:val="auto"/>
          <w:sz w:val="24"/>
          <w:szCs w:val="24"/>
        </w:rPr>
        <w:t xml:space="preserve">o dofinansowanie projektu </w:t>
      </w:r>
      <w:r w:rsidRPr="001173BF">
        <w:rPr>
          <w:rFonts w:ascii="Arial" w:hAnsi="Arial" w:cs="Arial"/>
          <w:color w:val="auto"/>
          <w:sz w:val="24"/>
          <w:szCs w:val="24"/>
        </w:rPr>
        <w:t>braku możliwości</w:t>
      </w:r>
      <w:r w:rsidR="001173BF" w:rsidRPr="001173BF">
        <w:rPr>
          <w:rFonts w:ascii="Arial" w:hAnsi="Arial" w:cs="Arial"/>
          <w:color w:val="auto"/>
          <w:sz w:val="24"/>
          <w:szCs w:val="24"/>
        </w:rPr>
        <w:t xml:space="preserve"> przyznania pomocy de minimis w</w:t>
      </w:r>
      <w:r w:rsidRPr="001173BF">
        <w:rPr>
          <w:rFonts w:ascii="Arial" w:hAnsi="Arial" w:cs="Arial"/>
          <w:color w:val="auto"/>
          <w:sz w:val="24"/>
          <w:szCs w:val="24"/>
        </w:rPr>
        <w:t> wysokości określonej we wniosku, pomoc de minimis może zostać przyznana jedynie do wysokości dostępnego dla Wnioskodawcy limitu, o którym mowa w </w:t>
      </w:r>
      <w:r w:rsidR="001173BF" w:rsidRPr="001173BF">
        <w:rPr>
          <w:rFonts w:ascii="Arial" w:hAnsi="Arial" w:cs="Arial"/>
          <w:color w:val="auto"/>
          <w:sz w:val="24"/>
          <w:szCs w:val="24"/>
        </w:rPr>
        <w:t xml:space="preserve">§ 18 </w:t>
      </w:r>
      <w:r w:rsidRPr="001173BF">
        <w:rPr>
          <w:rFonts w:ascii="Arial" w:hAnsi="Arial" w:cs="Arial"/>
          <w:color w:val="auto"/>
          <w:sz w:val="24"/>
          <w:szCs w:val="24"/>
        </w:rPr>
        <w:t>ust. 5.</w:t>
      </w:r>
    </w:p>
    <w:p w14:paraId="032CEE5E" w14:textId="77777777" w:rsidR="00880868" w:rsidRDefault="00FB6497" w:rsidP="00EE7068">
      <w:pPr>
        <w:pStyle w:val="Akapitzlist"/>
        <w:numPr>
          <w:ilvl w:val="0"/>
          <w:numId w:val="78"/>
        </w:numPr>
        <w:spacing w:before="120" w:after="120" w:line="276" w:lineRule="auto"/>
        <w:ind w:left="567" w:hanging="567"/>
        <w:contextualSpacing w:val="0"/>
        <w:rPr>
          <w:rFonts w:ascii="Arial" w:hAnsi="Arial" w:cs="Arial"/>
          <w:color w:val="auto"/>
          <w:sz w:val="24"/>
          <w:szCs w:val="24"/>
        </w:rPr>
      </w:pPr>
      <w:r w:rsidRPr="009455E6">
        <w:rPr>
          <w:rFonts w:ascii="Arial" w:hAnsi="Arial" w:cs="Arial"/>
          <w:color w:val="auto"/>
          <w:sz w:val="24"/>
          <w:szCs w:val="24"/>
        </w:rPr>
        <w:t>Pomoc publiczna oraz pomoc de minimis mogą być udzielone przedsiębiorcy</w:t>
      </w:r>
      <w:r w:rsidRPr="00511473">
        <w:rPr>
          <w:rFonts w:ascii="Arial" w:hAnsi="Arial" w:cs="Arial"/>
          <w:color w:val="auto"/>
          <w:sz w:val="24"/>
          <w:szCs w:val="24"/>
        </w:rPr>
        <w:t xml:space="preserve"> w formie dotacji.</w:t>
      </w:r>
      <w:r w:rsidRPr="00511473">
        <w:rPr>
          <w:rStyle w:val="hgkelc"/>
          <w:rFonts w:ascii="Arial" w:hAnsi="Arial" w:cs="Arial"/>
          <w:color w:val="auto"/>
          <w:sz w:val="24"/>
          <w:szCs w:val="24"/>
        </w:rPr>
        <w:t xml:space="preserve"> </w:t>
      </w:r>
      <w:r w:rsidRPr="00511473">
        <w:rPr>
          <w:rFonts w:ascii="Arial" w:hAnsi="Arial" w:cs="Arial"/>
          <w:color w:val="auto"/>
          <w:sz w:val="24"/>
          <w:szCs w:val="24"/>
        </w:rPr>
        <w:t>Na gruncie orzecznictwa Trybunału Sprawiedliwości pojęcie przedsiębiorcy jest interpretowane bardzo szeroko, a przez działalność gospodarczą należy rozumieć oferowanie dóbr i usług na danym rynku.</w:t>
      </w:r>
    </w:p>
    <w:p w14:paraId="57FF102C" w14:textId="02795134" w:rsidR="00FB6497" w:rsidRPr="00880868" w:rsidRDefault="00FB6497" w:rsidP="00880868">
      <w:pPr>
        <w:pStyle w:val="Akapitzlist"/>
        <w:spacing w:before="120" w:after="120" w:line="276" w:lineRule="auto"/>
        <w:ind w:left="567"/>
        <w:contextualSpacing w:val="0"/>
        <w:rPr>
          <w:rFonts w:ascii="Arial" w:hAnsi="Arial" w:cs="Arial"/>
          <w:color w:val="auto"/>
          <w:sz w:val="24"/>
          <w:szCs w:val="24"/>
        </w:rPr>
      </w:pPr>
      <w:r w:rsidRPr="00880868">
        <w:rPr>
          <w:rFonts w:ascii="Arial" w:hAnsi="Arial" w:cs="Arial"/>
          <w:color w:val="auto"/>
          <w:sz w:val="24"/>
          <w:szCs w:val="24"/>
        </w:rPr>
        <w:t>Oznacza to, że:</w:t>
      </w:r>
    </w:p>
    <w:p w14:paraId="3B11DB32" w14:textId="5FA52064"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Pr>
          <w:rFonts w:ascii="Arial" w:hAnsi="Arial" w:cs="Arial"/>
          <w:color w:val="auto"/>
          <w:sz w:val="24"/>
          <w:szCs w:val="24"/>
        </w:rPr>
        <w:t xml:space="preserve"> (</w:t>
      </w:r>
      <w:r w:rsidR="001173BF" w:rsidRPr="001173BF">
        <w:rPr>
          <w:rFonts w:ascii="Arial" w:hAnsi="Arial" w:cs="Arial"/>
          <w:color w:val="auto"/>
          <w:sz w:val="24"/>
          <w:szCs w:val="24"/>
        </w:rPr>
        <w:t>Dz.U.2004.90.864/2</w:t>
      </w:r>
      <w:r w:rsidR="001173BF">
        <w:rPr>
          <w:rFonts w:ascii="Arial" w:hAnsi="Arial" w:cs="Arial"/>
          <w:color w:val="auto"/>
          <w:sz w:val="24"/>
          <w:szCs w:val="24"/>
        </w:rPr>
        <w:t>)</w:t>
      </w:r>
      <w:r w:rsidRPr="00511473">
        <w:rPr>
          <w:rFonts w:ascii="Arial" w:hAnsi="Arial" w:cs="Arial"/>
          <w:color w:val="auto"/>
          <w:sz w:val="24"/>
          <w:szCs w:val="24"/>
        </w:rPr>
        <w:t>. Jedynym istotnym kryterium jest fakt, czy podmiot ten prowadzi działalność gospodarczą,</w:t>
      </w:r>
    </w:p>
    <w:p w14:paraId="35F3AF89" w14:textId="5B27CBDC"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 stosowaniu zasad pomocy państwa nie decyduje to, czy dany podmiot utworzono po to, aby przynosił zysk</w:t>
      </w:r>
      <w:r w:rsidR="006868FA">
        <w:rPr>
          <w:rFonts w:ascii="Arial" w:hAnsi="Arial" w:cs="Arial"/>
          <w:color w:val="auto"/>
          <w:sz w:val="24"/>
          <w:szCs w:val="24"/>
        </w:rPr>
        <w:t xml:space="preserve"> </w:t>
      </w:r>
      <w:r w:rsidRPr="00511473">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336F7E4" w14:textId="383A76FE" w:rsidR="00FB6497" w:rsidRPr="00511473" w:rsidRDefault="00FB6497" w:rsidP="00EE7068">
      <w:pPr>
        <w:pStyle w:val="Akapitzlist"/>
        <w:numPr>
          <w:ilvl w:val="0"/>
          <w:numId w:val="79"/>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klasyfikacja podmiotu jako przedsiębiorstwa zawsze odnosi się do konkretnej działalności. Podmiot prowadzący jednocześnie działalność</w:t>
      </w:r>
      <w:r w:rsidRPr="00511473">
        <w:rPr>
          <w:color w:val="auto"/>
        </w:rPr>
        <w:t xml:space="preserve"> </w:t>
      </w:r>
      <w:r w:rsidRPr="00511473">
        <w:rPr>
          <w:rFonts w:ascii="Arial" w:hAnsi="Arial" w:cs="Arial"/>
          <w:color w:val="auto"/>
          <w:sz w:val="24"/>
          <w:szCs w:val="24"/>
        </w:rPr>
        <w:t>gospodarczą i działalność o charakterze niegospodarczym powinien być traktowany jako przedsiębiorstwo jedynie w odniesieniu do działalności gospodarczej.</w:t>
      </w:r>
    </w:p>
    <w:p w14:paraId="094CFCFA" w14:textId="7C07B7B2" w:rsidR="00FB6497" w:rsidRPr="00511473" w:rsidRDefault="00FB6497" w:rsidP="00EE7068">
      <w:pPr>
        <w:pStyle w:val="Akapitzlist"/>
        <w:numPr>
          <w:ilvl w:val="0"/>
          <w:numId w:val="7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objętych regułami pomocy publicznej lub pomocy de minimis za kwalifikowalne mogą być uznane tylko wydatki, które spełniaj</w:t>
      </w:r>
      <w:r w:rsidR="006868FA">
        <w:rPr>
          <w:rFonts w:ascii="Arial" w:hAnsi="Arial" w:cs="Arial"/>
          <w:color w:val="auto"/>
          <w:sz w:val="24"/>
          <w:szCs w:val="24"/>
        </w:rPr>
        <w:t>ą łącznie warunki określone w Sz</w:t>
      </w:r>
      <w:r w:rsidRPr="00511473">
        <w:rPr>
          <w:rFonts w:ascii="Arial" w:hAnsi="Arial" w:cs="Arial"/>
          <w:color w:val="auto"/>
          <w:sz w:val="24"/>
          <w:szCs w:val="24"/>
        </w:rPr>
        <w:t>OP FEM 2021-2027 ora</w:t>
      </w:r>
      <w:r w:rsidR="006868FA">
        <w:rPr>
          <w:rFonts w:ascii="Arial" w:hAnsi="Arial" w:cs="Arial"/>
          <w:color w:val="auto"/>
          <w:sz w:val="24"/>
          <w:szCs w:val="24"/>
        </w:rPr>
        <w:t>z w</w:t>
      </w:r>
      <w:r w:rsidRPr="00511473">
        <w:rPr>
          <w:rFonts w:ascii="Arial" w:hAnsi="Arial" w:cs="Arial"/>
          <w:color w:val="auto"/>
          <w:sz w:val="24"/>
          <w:szCs w:val="24"/>
        </w:rPr>
        <w:t>ytycznych dotyczących kwalifikowalności wydatków na lata 2021-2027 i warunki wynikające z odpowiednich regulacji w zakresie pomocy publicznej lub pomocy de minimis na poziomie unijnym lub krajowym.</w:t>
      </w:r>
    </w:p>
    <w:p w14:paraId="50F051C3" w14:textId="231CE562" w:rsidR="00FB6497" w:rsidRPr="00511473" w:rsidRDefault="00FB6497" w:rsidP="00EE7068">
      <w:pPr>
        <w:pStyle w:val="Akapitzlist"/>
        <w:numPr>
          <w:ilvl w:val="0"/>
          <w:numId w:val="7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Wnioskodawcy zobowiązani są do stosowania w szczególności przepisów</w:t>
      </w:r>
      <w:r w:rsidR="00CF7084">
        <w:rPr>
          <w:rFonts w:ascii="Arial" w:hAnsi="Arial" w:cs="Arial"/>
          <w:color w:val="auto"/>
          <w:sz w:val="24"/>
          <w:szCs w:val="24"/>
        </w:rPr>
        <w:t xml:space="preserve"> wynikających z</w:t>
      </w:r>
      <w:r w:rsidRPr="00511473">
        <w:rPr>
          <w:rFonts w:ascii="Arial" w:hAnsi="Arial" w:cs="Arial"/>
          <w:color w:val="auto"/>
          <w:sz w:val="24"/>
          <w:szCs w:val="24"/>
        </w:rPr>
        <w:t>:</w:t>
      </w:r>
    </w:p>
    <w:p w14:paraId="27D364D2" w14:textId="50E9E94B"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Komisji (UE) 2023/2831 z dnia 13 grudnia 2023 r. w sprawie stosowania art. 107 i 108 Traktatu o funkcjonowaniu Unii Europejskiej do pomocy de minimis</w:t>
      </w:r>
      <w:r w:rsidR="005E6D67">
        <w:rPr>
          <w:rFonts w:ascii="Arial" w:hAnsi="Arial" w:cs="Arial"/>
          <w:color w:val="auto"/>
          <w:sz w:val="24"/>
          <w:szCs w:val="24"/>
        </w:rPr>
        <w:t xml:space="preserve"> (Dz.U.UE.L.2023.2831)</w:t>
      </w:r>
      <w:r w:rsidR="00FB6497" w:rsidRPr="00511473">
        <w:rPr>
          <w:rFonts w:ascii="Arial" w:hAnsi="Arial" w:cs="Arial"/>
          <w:color w:val="auto"/>
          <w:sz w:val="24"/>
          <w:szCs w:val="24"/>
        </w:rPr>
        <w:t xml:space="preserve">. </w:t>
      </w:r>
    </w:p>
    <w:p w14:paraId="5CC18D25" w14:textId="6B1F38D0" w:rsidR="00FB6497" w:rsidRPr="00511473" w:rsidRDefault="00FB6497" w:rsidP="00FB6497">
      <w:pPr>
        <w:pStyle w:val="Akapitzlist"/>
        <w:spacing w:after="120" w:line="276" w:lineRule="auto"/>
        <w:ind w:left="993"/>
        <w:contextualSpacing w:val="0"/>
        <w:rPr>
          <w:rFonts w:ascii="Arial" w:hAnsi="Arial" w:cs="Arial"/>
          <w:color w:val="auto"/>
          <w:sz w:val="24"/>
          <w:szCs w:val="24"/>
        </w:rPr>
      </w:pPr>
      <w:r w:rsidRPr="00511473">
        <w:rPr>
          <w:rFonts w:ascii="Arial" w:hAnsi="Arial" w:cs="Arial"/>
          <w:color w:val="auto"/>
          <w:sz w:val="24"/>
          <w:szCs w:val="24"/>
        </w:rPr>
        <w:lastRenderedPageBreak/>
        <w:t>Rozporządzenie to stanowi w prawie unijnym nową podstawę udzielania pomocy de minimis i zakłada wprowadzenie zmian warunków przyznawania pomocy, w tym wysokości dostępnego limitu, jak również sposobu jego obliczania.</w:t>
      </w:r>
    </w:p>
    <w:p w14:paraId="4502BA80" w14:textId="1B15C4CB"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Ustawy</w:t>
      </w:r>
      <w:r w:rsidR="00FB6497" w:rsidRPr="00511473">
        <w:rPr>
          <w:rFonts w:ascii="Arial" w:hAnsi="Arial" w:cs="Arial"/>
          <w:color w:val="auto"/>
          <w:sz w:val="24"/>
          <w:szCs w:val="24"/>
        </w:rPr>
        <w:t xml:space="preserve"> z dnia 30 kwietnia 2004 r. o postępowaniu w sprawach dotyczących pomocy publicznej (t.j. Dz. U. z 2023 r.</w:t>
      </w:r>
      <w:r w:rsidR="005E6D67">
        <w:rPr>
          <w:rFonts w:ascii="Arial" w:hAnsi="Arial" w:cs="Arial"/>
          <w:color w:val="auto"/>
          <w:sz w:val="24"/>
          <w:szCs w:val="24"/>
        </w:rPr>
        <w:t>,</w:t>
      </w:r>
      <w:r w:rsidR="00FB6497" w:rsidRPr="00511473">
        <w:rPr>
          <w:rFonts w:ascii="Arial" w:hAnsi="Arial" w:cs="Arial"/>
          <w:color w:val="auto"/>
          <w:sz w:val="24"/>
          <w:szCs w:val="24"/>
        </w:rPr>
        <w:t xml:space="preserve"> poz. 702),</w:t>
      </w:r>
    </w:p>
    <w:p w14:paraId="750F18E6" w14:textId="417906C7"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Rady Ministrów z dnia 29 marca 2010 r. w sprawie zakresu informacji przedstawianych przez podmiot ubiegający się o pomoc de</w:t>
      </w:r>
      <w:r w:rsidR="006F35E3">
        <w:rPr>
          <w:rFonts w:ascii="Arial" w:hAnsi="Arial" w:cs="Arial"/>
          <w:color w:val="auto"/>
          <w:sz w:val="24"/>
          <w:szCs w:val="24"/>
        </w:rPr>
        <w:t xml:space="preserve"> minimis (t.j. Dz. U. z 2024 r.</w:t>
      </w:r>
      <w:r w:rsidR="005E6D67">
        <w:rPr>
          <w:rFonts w:ascii="Arial" w:hAnsi="Arial" w:cs="Arial"/>
          <w:color w:val="auto"/>
          <w:sz w:val="24"/>
          <w:szCs w:val="24"/>
        </w:rPr>
        <w:t>,</w:t>
      </w:r>
      <w:r w:rsidR="00FB6497" w:rsidRPr="00511473">
        <w:rPr>
          <w:rFonts w:ascii="Arial" w:hAnsi="Arial" w:cs="Arial"/>
          <w:color w:val="auto"/>
          <w:sz w:val="24"/>
          <w:szCs w:val="24"/>
        </w:rPr>
        <w:t xml:space="preserve"> poz. 40),</w:t>
      </w:r>
    </w:p>
    <w:p w14:paraId="267A109D" w14:textId="68030E81" w:rsidR="00FB6497" w:rsidRPr="00511473" w:rsidRDefault="00CF7084" w:rsidP="00EE7068">
      <w:pPr>
        <w:pStyle w:val="Akapitzlist"/>
        <w:numPr>
          <w:ilvl w:val="0"/>
          <w:numId w:val="80"/>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Ministra Funduszy i Polityki Regionalnej z dnia 20 grudnia 2022 r. w sprawie udzielania pomocy de minimis oraz pomocy publicznej w ramach programów finansowanych z Europejskiego Funduszu Społecznego Plus (EFS+) na lata 2021–2027 (Dz. U. z 2022 r.</w:t>
      </w:r>
      <w:r w:rsidR="005E6D67">
        <w:rPr>
          <w:rFonts w:ascii="Arial" w:hAnsi="Arial" w:cs="Arial"/>
          <w:color w:val="auto"/>
          <w:sz w:val="24"/>
          <w:szCs w:val="24"/>
        </w:rPr>
        <w:t>,</w:t>
      </w:r>
      <w:r w:rsidR="00FB6497" w:rsidRPr="00511473">
        <w:rPr>
          <w:rFonts w:ascii="Arial" w:hAnsi="Arial" w:cs="Arial"/>
          <w:color w:val="auto"/>
          <w:sz w:val="24"/>
          <w:szCs w:val="24"/>
        </w:rPr>
        <w:t xml:space="preserve"> poz. 2782 z późn. zm.).</w:t>
      </w:r>
    </w:p>
    <w:p w14:paraId="06164284" w14:textId="075BACBF" w:rsidR="00FB6497" w:rsidRPr="00511473" w:rsidRDefault="00FB6497" w:rsidP="00FB6497">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56661">
        <w:rPr>
          <w:rFonts w:ascii="Arial" w:hAnsi="Arial" w:cs="Arial"/>
          <w:color w:val="auto"/>
          <w:sz w:val="24"/>
          <w:szCs w:val="24"/>
        </w:rPr>
        <w:t xml:space="preserve"> </w:t>
      </w:r>
      <w:r w:rsidRPr="00511473">
        <w:rPr>
          <w:rFonts w:ascii="Arial" w:hAnsi="Arial" w:cs="Arial"/>
          <w:color w:val="auto"/>
          <w:sz w:val="24"/>
          <w:szCs w:val="24"/>
        </w:rPr>
        <w:t>1</w:t>
      </w:r>
      <w:r w:rsidR="009455E6">
        <w:rPr>
          <w:rFonts w:ascii="Arial" w:hAnsi="Arial" w:cs="Arial"/>
          <w:color w:val="auto"/>
          <w:sz w:val="24"/>
          <w:szCs w:val="24"/>
        </w:rPr>
        <w:t>9</w:t>
      </w:r>
    </w:p>
    <w:p w14:paraId="1F027116" w14:textId="3E96F1AA"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przypadku gdy dofinansowanie spełniać będzie przesłanki pomocy publicznej określone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499B9EE6" w14:textId="0DAFD6E9" w:rsidR="00A324DF"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Weryfikacja spełnienia przesłanek pomocy publicznej określonych w art. 107 ust. 1 </w:t>
      </w:r>
      <w:r w:rsidR="00A56661" w:rsidRPr="00511473">
        <w:rPr>
          <w:rFonts w:ascii="Arial" w:hAnsi="Arial" w:cs="Arial"/>
          <w:color w:val="auto"/>
          <w:sz w:val="24"/>
          <w:szCs w:val="24"/>
        </w:rPr>
        <w:t>Traktatu o funkcjonowaniu Unii Europejskiej</w:t>
      </w:r>
      <w:r w:rsidRPr="00511473">
        <w:rPr>
          <w:rFonts w:ascii="Arial" w:hAnsi="Arial" w:cs="Arial"/>
          <w:color w:val="auto"/>
          <w:sz w:val="24"/>
          <w:szCs w:val="24"/>
        </w:rPr>
        <w:t xml:space="preserve"> dokonywana jest na podstawie wymaganych przepisami prawa</w:t>
      </w:r>
      <w:r w:rsidRPr="00511473">
        <w:rPr>
          <w:rStyle w:val="Odwoanieprzypisudolnego"/>
          <w:rFonts w:ascii="Arial" w:hAnsi="Arial" w:cs="Arial"/>
          <w:color w:val="auto"/>
          <w:sz w:val="24"/>
          <w:szCs w:val="24"/>
        </w:rPr>
        <w:footnoteReference w:id="8"/>
      </w:r>
      <w:r w:rsidRPr="00511473">
        <w:rPr>
          <w:rFonts w:ascii="Arial" w:hAnsi="Arial" w:cs="Arial"/>
          <w:color w:val="auto"/>
          <w:sz w:val="24"/>
          <w:szCs w:val="24"/>
        </w:rPr>
        <w:t xml:space="preserve"> informacji, w tym na podstawie przedstawionych zapisów </w:t>
      </w:r>
      <w:r w:rsidR="009455E6">
        <w:rPr>
          <w:rFonts w:ascii="Arial" w:hAnsi="Arial" w:cs="Arial"/>
          <w:color w:val="auto"/>
          <w:sz w:val="24"/>
          <w:szCs w:val="24"/>
        </w:rPr>
        <w:t>wniosku</w:t>
      </w:r>
      <w:r w:rsidRPr="00511473">
        <w:rPr>
          <w:rFonts w:ascii="Arial" w:hAnsi="Arial" w:cs="Arial"/>
          <w:color w:val="auto"/>
          <w:sz w:val="24"/>
          <w:szCs w:val="24"/>
        </w:rPr>
        <w:t xml:space="preserve"> oraz załączników. Je</w:t>
      </w:r>
      <w:r w:rsidR="00ED7917">
        <w:rPr>
          <w:rFonts w:ascii="Arial" w:hAnsi="Arial" w:cs="Arial"/>
          <w:color w:val="auto"/>
          <w:sz w:val="24"/>
          <w:szCs w:val="24"/>
        </w:rPr>
        <w:t>dnocześnie LGD</w:t>
      </w:r>
      <w:r w:rsidRPr="00511473">
        <w:rPr>
          <w:rFonts w:ascii="Arial" w:hAnsi="Arial" w:cs="Arial"/>
          <w:color w:val="auto"/>
          <w:sz w:val="24"/>
          <w:szCs w:val="24"/>
        </w:rPr>
        <w:t xml:space="preserve"> zastrzega, że w celu potwierdzenia prawidłowośc</w:t>
      </w:r>
      <w:r w:rsidR="00ED7917">
        <w:rPr>
          <w:rFonts w:ascii="Arial" w:hAnsi="Arial" w:cs="Arial"/>
          <w:color w:val="auto"/>
          <w:sz w:val="24"/>
          <w:szCs w:val="24"/>
        </w:rPr>
        <w:t>i przeprowadzonej weryfikacji LGD</w:t>
      </w:r>
      <w:r w:rsidRPr="00511473">
        <w:rPr>
          <w:rFonts w:ascii="Arial" w:hAnsi="Arial" w:cs="Arial"/>
          <w:color w:val="auto"/>
          <w:sz w:val="24"/>
          <w:szCs w:val="24"/>
        </w:rPr>
        <w:t xml:space="preserve"> może zwracać się o wydanie opinii/interpretacji do właściwych organów (m.in. KE, UOKiK, MFIPR). P</w:t>
      </w:r>
      <w:r w:rsidR="00ED7917">
        <w:rPr>
          <w:rFonts w:ascii="Arial" w:hAnsi="Arial" w:cs="Arial"/>
          <w:color w:val="auto"/>
          <w:sz w:val="24"/>
          <w:szCs w:val="24"/>
        </w:rPr>
        <w:t>ozyskane opinie/interpretacje LGD</w:t>
      </w:r>
      <w:r w:rsidRPr="00511473">
        <w:rPr>
          <w:rFonts w:ascii="Arial" w:hAnsi="Arial" w:cs="Arial"/>
          <w:color w:val="auto"/>
          <w:sz w:val="24"/>
          <w:szCs w:val="24"/>
        </w:rPr>
        <w:t xml:space="preserve"> może wykorzystywać w ocenie spełnienia przesłanek pomocy publicznej w innych projektach o podobnym stanie faktycznym i prawnym.</w:t>
      </w:r>
    </w:p>
    <w:p w14:paraId="4692F895" w14:textId="1F735514" w:rsidR="00FB6497" w:rsidRPr="00A324DF" w:rsidRDefault="00FB6497" w:rsidP="00EE7068">
      <w:pPr>
        <w:numPr>
          <w:ilvl w:val="3"/>
          <w:numId w:val="20"/>
        </w:numPr>
        <w:spacing w:after="120" w:line="276" w:lineRule="auto"/>
        <w:ind w:left="567" w:hanging="567"/>
        <w:rPr>
          <w:rFonts w:ascii="Arial" w:hAnsi="Arial" w:cs="Arial"/>
          <w:color w:val="auto"/>
          <w:sz w:val="24"/>
          <w:szCs w:val="24"/>
        </w:rPr>
      </w:pPr>
      <w:r w:rsidRPr="00A324DF">
        <w:rPr>
          <w:rFonts w:ascii="Arial" w:hAnsi="Arial" w:cs="Arial"/>
          <w:color w:val="auto"/>
          <w:sz w:val="24"/>
          <w:szCs w:val="24"/>
        </w:rPr>
        <w:t>Na etapie oceny w</w:t>
      </w:r>
      <w:r w:rsidR="009455E6" w:rsidRPr="00A324DF">
        <w:rPr>
          <w:rFonts w:ascii="Arial" w:hAnsi="Arial" w:cs="Arial"/>
          <w:color w:val="auto"/>
          <w:sz w:val="24"/>
          <w:szCs w:val="24"/>
        </w:rPr>
        <w:t>niosku</w:t>
      </w:r>
      <w:r w:rsidRPr="00A324DF">
        <w:rPr>
          <w:rFonts w:ascii="Arial" w:hAnsi="Arial" w:cs="Arial"/>
          <w:color w:val="auto"/>
          <w:sz w:val="24"/>
          <w:szCs w:val="24"/>
        </w:rPr>
        <w:t xml:space="preserve"> dokonywana jest weryfikacja możliwości przyznania pomocy de minimis lub/oraz pomocy publicznej. Jednocześnie ost</w:t>
      </w:r>
      <w:r w:rsidR="003764EB" w:rsidRPr="00A324DF">
        <w:rPr>
          <w:rFonts w:ascii="Arial" w:hAnsi="Arial" w:cs="Arial"/>
          <w:color w:val="auto"/>
          <w:sz w:val="24"/>
          <w:szCs w:val="24"/>
        </w:rPr>
        <w:t>ateczne warunki jej przyznania</w:t>
      </w:r>
      <w:r w:rsidRPr="00A324DF">
        <w:rPr>
          <w:rFonts w:ascii="Arial" w:hAnsi="Arial" w:cs="Arial"/>
          <w:color w:val="auto"/>
          <w:sz w:val="24"/>
          <w:szCs w:val="24"/>
        </w:rPr>
        <w:t xml:space="preserve">, </w:t>
      </w:r>
      <w:r w:rsidR="00A324DF" w:rsidRPr="00A324DF">
        <w:rPr>
          <w:rFonts w:ascii="Arial" w:hAnsi="Arial" w:cs="Arial"/>
          <w:color w:val="auto"/>
          <w:sz w:val="24"/>
          <w:szCs w:val="24"/>
        </w:rPr>
        <w:t>o których mowa w § 2</w:t>
      </w:r>
      <w:r w:rsidR="00607BD8">
        <w:rPr>
          <w:rFonts w:ascii="Arial" w:hAnsi="Arial" w:cs="Arial"/>
          <w:color w:val="auto"/>
          <w:sz w:val="24"/>
          <w:szCs w:val="24"/>
        </w:rPr>
        <w:t>5</w:t>
      </w:r>
      <w:r w:rsidR="00A324DF" w:rsidRPr="00A324DF">
        <w:rPr>
          <w:rFonts w:ascii="Arial" w:hAnsi="Arial" w:cs="Arial"/>
          <w:color w:val="auto"/>
          <w:sz w:val="24"/>
          <w:szCs w:val="24"/>
        </w:rPr>
        <w:t xml:space="preserve"> ust. 7 </w:t>
      </w:r>
      <w:r w:rsidR="00A324DF" w:rsidRPr="00A324DF">
        <w:rPr>
          <w:rFonts w:ascii="Arial" w:hAnsi="Arial" w:cs="Arial"/>
          <w:i/>
          <w:color w:val="auto"/>
          <w:sz w:val="24"/>
          <w:szCs w:val="24"/>
        </w:rPr>
        <w:t>Regulaminu</w:t>
      </w:r>
      <w:r w:rsidR="00A324DF" w:rsidRPr="00A324DF">
        <w:rPr>
          <w:rFonts w:ascii="Arial" w:hAnsi="Arial" w:cs="Arial"/>
          <w:color w:val="auto"/>
          <w:sz w:val="24"/>
          <w:szCs w:val="24"/>
        </w:rPr>
        <w:t xml:space="preserve">, </w:t>
      </w:r>
      <w:r w:rsidRPr="00A324DF">
        <w:rPr>
          <w:rFonts w:ascii="Arial" w:hAnsi="Arial" w:cs="Arial"/>
          <w:color w:val="auto"/>
          <w:sz w:val="24"/>
          <w:szCs w:val="24"/>
        </w:rPr>
        <w:t xml:space="preserve">w tym wysokość dostępnego limitu pomocy de minimis weryfikowane będą na dzień jej przyznania tj. na dzień podpisania Umowy. </w:t>
      </w:r>
    </w:p>
    <w:p w14:paraId="0F574AFE" w14:textId="50B2726F" w:rsidR="00FB6497" w:rsidRPr="009455E6"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W zakresie dotyczącym </w:t>
      </w:r>
      <w:r w:rsidRPr="009455E6">
        <w:rPr>
          <w:rFonts w:ascii="Arial" w:hAnsi="Arial" w:cs="Arial"/>
          <w:color w:val="auto"/>
          <w:sz w:val="24"/>
          <w:szCs w:val="24"/>
        </w:rPr>
        <w:t xml:space="preserve">spełnienia warunków przyznania pomocy de minimis lub/oraz pomocy publicznej na dzień jej/ich przyznania (tj. na dzień podpisania </w:t>
      </w:r>
      <w:r w:rsidRPr="009455E6">
        <w:rPr>
          <w:rFonts w:ascii="Arial" w:hAnsi="Arial" w:cs="Arial"/>
          <w:color w:val="auto"/>
          <w:sz w:val="24"/>
          <w:szCs w:val="24"/>
        </w:rPr>
        <w:lastRenderedPageBreak/>
        <w:t>Umowy) IZ zastrzega sobie możliwość uzyskania dodatkowej opinii/ekspertyzy lub/oraz dokonanie ponownej oceny projektu na podstawie zapisów zawartych w §</w:t>
      </w:r>
      <w:r w:rsidR="009455E6">
        <w:rPr>
          <w:rFonts w:ascii="Arial" w:hAnsi="Arial" w:cs="Arial"/>
          <w:color w:val="auto"/>
          <w:sz w:val="24"/>
          <w:szCs w:val="24"/>
        </w:rPr>
        <w:t xml:space="preserve"> </w:t>
      </w:r>
      <w:r w:rsidR="00A324DF">
        <w:rPr>
          <w:rFonts w:ascii="Arial" w:hAnsi="Arial" w:cs="Arial"/>
          <w:color w:val="auto"/>
          <w:sz w:val="24"/>
          <w:szCs w:val="24"/>
        </w:rPr>
        <w:t>2</w:t>
      </w:r>
      <w:r w:rsidR="00607BD8">
        <w:rPr>
          <w:rFonts w:ascii="Arial" w:hAnsi="Arial" w:cs="Arial"/>
          <w:color w:val="auto"/>
          <w:sz w:val="24"/>
          <w:szCs w:val="24"/>
        </w:rPr>
        <w:t>4</w:t>
      </w:r>
      <w:r w:rsidR="00A324DF">
        <w:rPr>
          <w:rFonts w:ascii="Arial" w:hAnsi="Arial" w:cs="Arial"/>
          <w:color w:val="auto"/>
          <w:sz w:val="24"/>
          <w:szCs w:val="24"/>
        </w:rPr>
        <w:t xml:space="preserve"> ust. 1</w:t>
      </w:r>
      <w:r w:rsidRPr="009455E6">
        <w:rPr>
          <w:rFonts w:ascii="Arial" w:hAnsi="Arial" w:cs="Arial"/>
          <w:color w:val="auto"/>
          <w:sz w:val="24"/>
          <w:szCs w:val="24"/>
        </w:rPr>
        <w:t xml:space="preserve"> </w:t>
      </w:r>
      <w:r w:rsidRPr="00614419">
        <w:rPr>
          <w:rFonts w:ascii="Arial" w:hAnsi="Arial" w:cs="Arial"/>
          <w:i/>
          <w:color w:val="auto"/>
          <w:sz w:val="24"/>
          <w:szCs w:val="24"/>
        </w:rPr>
        <w:t>Regulaminu</w:t>
      </w:r>
      <w:r w:rsidRPr="009455E6">
        <w:rPr>
          <w:rFonts w:ascii="Arial" w:hAnsi="Arial" w:cs="Arial"/>
          <w:color w:val="auto"/>
          <w:sz w:val="24"/>
          <w:szCs w:val="24"/>
        </w:rPr>
        <w:t>.</w:t>
      </w:r>
    </w:p>
    <w:p w14:paraId="22E4A41A" w14:textId="73744906" w:rsidR="00FB6497" w:rsidRPr="009455E6" w:rsidRDefault="00FB6497" w:rsidP="00EE7068">
      <w:pPr>
        <w:numPr>
          <w:ilvl w:val="3"/>
          <w:numId w:val="20"/>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t xml:space="preserve">W przypadku uzyskania opinii/ekspertyzy wskazującej na brak możliwości przyznania pomocy de minimis lub/oraz pomocy publicznej konieczne jest dokonanie ponownej oceny projektu. </w:t>
      </w:r>
    </w:p>
    <w:p w14:paraId="79EC5707" w14:textId="7EEBD210"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9455E6">
        <w:rPr>
          <w:rFonts w:ascii="Arial" w:hAnsi="Arial" w:cs="Arial"/>
          <w:color w:val="auto"/>
          <w:sz w:val="24"/>
          <w:szCs w:val="24"/>
        </w:rPr>
        <w:t>W przypadku projektów, których dofinansowanie wymaga notyfikacji pomoc</w:t>
      </w:r>
      <w:r w:rsidR="00614419">
        <w:rPr>
          <w:rFonts w:ascii="Arial" w:hAnsi="Arial" w:cs="Arial"/>
          <w:color w:val="auto"/>
          <w:sz w:val="24"/>
          <w:szCs w:val="24"/>
        </w:rPr>
        <w:t>y publicznej do KE i uzyskania d</w:t>
      </w:r>
      <w:r w:rsidRPr="009455E6">
        <w:rPr>
          <w:rFonts w:ascii="Arial" w:hAnsi="Arial" w:cs="Arial"/>
          <w:color w:val="auto"/>
          <w:sz w:val="24"/>
          <w:szCs w:val="24"/>
        </w:rPr>
        <w:t>ecyzji o akceptacji pomocy indywidualnej, podpisanie Umowy może nastąpić d</w:t>
      </w:r>
      <w:r w:rsidR="00614419">
        <w:rPr>
          <w:rFonts w:ascii="Arial" w:hAnsi="Arial" w:cs="Arial"/>
          <w:color w:val="auto"/>
          <w:sz w:val="24"/>
          <w:szCs w:val="24"/>
        </w:rPr>
        <w:t>opiero po uzyskaniu pozytywnej d</w:t>
      </w:r>
      <w:r w:rsidRPr="009455E6">
        <w:rPr>
          <w:rFonts w:ascii="Arial" w:hAnsi="Arial" w:cs="Arial"/>
          <w:color w:val="auto"/>
          <w:sz w:val="24"/>
          <w:szCs w:val="24"/>
        </w:rPr>
        <w:t>ecy</w:t>
      </w:r>
      <w:r w:rsidR="00614419">
        <w:rPr>
          <w:rFonts w:ascii="Arial" w:hAnsi="Arial" w:cs="Arial"/>
          <w:color w:val="auto"/>
          <w:sz w:val="24"/>
          <w:szCs w:val="24"/>
        </w:rPr>
        <w:t>zji KE. W przypadku negatywnej d</w:t>
      </w:r>
      <w:r w:rsidRPr="009455E6">
        <w:rPr>
          <w:rFonts w:ascii="Arial" w:hAnsi="Arial" w:cs="Arial"/>
          <w:color w:val="auto"/>
          <w:sz w:val="24"/>
          <w:szCs w:val="24"/>
        </w:rPr>
        <w:t>ecyzji KE konieczne jest dokonanie ponownej oceny projektu</w:t>
      </w:r>
      <w:r w:rsidRPr="00511473">
        <w:rPr>
          <w:rFonts w:ascii="Arial" w:hAnsi="Arial" w:cs="Arial"/>
          <w:color w:val="auto"/>
          <w:sz w:val="24"/>
          <w:szCs w:val="24"/>
        </w:rPr>
        <w:t>.</w:t>
      </w:r>
    </w:p>
    <w:p w14:paraId="7AD393E3" w14:textId="6D325196"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Niespełnienie warunków narzuconych regułami pomocy </w:t>
      </w:r>
      <w:r w:rsidR="00604A1F">
        <w:rPr>
          <w:rFonts w:ascii="Arial" w:hAnsi="Arial" w:cs="Arial"/>
          <w:iCs/>
          <w:color w:val="auto"/>
          <w:sz w:val="24"/>
          <w:szCs w:val="24"/>
        </w:rPr>
        <w:t>de minimis oraz/</w:t>
      </w:r>
      <w:r w:rsidRPr="00511473">
        <w:rPr>
          <w:rFonts w:ascii="Arial" w:hAnsi="Arial" w:cs="Arial"/>
          <w:iCs/>
          <w:color w:val="auto"/>
          <w:sz w:val="24"/>
          <w:szCs w:val="24"/>
        </w:rPr>
        <w:t>lub pomocy publicznej</w:t>
      </w:r>
      <w:r w:rsidRPr="00511473">
        <w:rPr>
          <w:rFonts w:ascii="Arial" w:hAnsi="Arial" w:cs="Arial"/>
          <w:color w:val="auto"/>
          <w:sz w:val="24"/>
          <w:szCs w:val="24"/>
        </w:rPr>
        <w:t xml:space="preserve"> skutkować będzie odmową uznania wydatków za kwalifikowalne lub negatywną oceną projektu, lub odmową podpisania Umowy</w:t>
      </w:r>
      <w:r w:rsidR="00CF7084">
        <w:rPr>
          <w:rFonts w:ascii="Arial" w:hAnsi="Arial" w:cs="Arial"/>
          <w:color w:val="auto"/>
          <w:sz w:val="24"/>
          <w:szCs w:val="24"/>
        </w:rPr>
        <w:t xml:space="preserve"> o dofinansowanie projektu</w:t>
      </w:r>
      <w:r w:rsidRPr="00511473">
        <w:rPr>
          <w:rFonts w:ascii="Arial" w:hAnsi="Arial" w:cs="Arial"/>
          <w:color w:val="auto"/>
          <w:sz w:val="24"/>
          <w:szCs w:val="24"/>
        </w:rPr>
        <w:t>.</w:t>
      </w:r>
    </w:p>
    <w:p w14:paraId="21DD5E7B" w14:textId="77777777" w:rsidR="00FB6497" w:rsidRPr="00511473"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0D67FBBC" w14:textId="77777777" w:rsidR="00604A1F" w:rsidRDefault="00FB6497" w:rsidP="00EE7068">
      <w:pPr>
        <w:numPr>
          <w:ilvl w:val="3"/>
          <w:numId w:val="20"/>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Jedynie w odniesieniu do pomocy de minimis dopuszcza się sytuację, kiedy pomoc ta</w:t>
      </w:r>
      <w:r w:rsidR="00604A1F">
        <w:rPr>
          <w:rFonts w:ascii="Arial" w:hAnsi="Arial" w:cs="Arial"/>
          <w:color w:val="auto"/>
          <w:sz w:val="24"/>
          <w:szCs w:val="24"/>
        </w:rPr>
        <w:t xml:space="preserve"> będzie mogła zostać przyznana p</w:t>
      </w:r>
      <w:r w:rsidRPr="00511473">
        <w:rPr>
          <w:rFonts w:ascii="Arial" w:hAnsi="Arial" w:cs="Arial"/>
          <w:color w:val="auto"/>
          <w:sz w:val="24"/>
          <w:szCs w:val="24"/>
        </w:rPr>
        <w:t>artnerom, jak również przetransferowana na kolejny poziom, ale jedynie przez Beneficjenta projektu</w:t>
      </w:r>
      <w:r w:rsidRPr="00511473">
        <w:rPr>
          <w:rStyle w:val="Odwoanieprzypisudolnego"/>
          <w:rFonts w:ascii="Arial" w:hAnsi="Arial" w:cs="Arial"/>
          <w:color w:val="auto"/>
          <w:sz w:val="24"/>
          <w:szCs w:val="24"/>
        </w:rPr>
        <w:footnoteReference w:id="9"/>
      </w:r>
      <w:r w:rsidRPr="00511473">
        <w:rPr>
          <w:rFonts w:ascii="Arial" w:hAnsi="Arial" w:cs="Arial"/>
          <w:color w:val="auto"/>
          <w:sz w:val="24"/>
          <w:szCs w:val="24"/>
        </w:rPr>
        <w:t>.</w:t>
      </w:r>
    </w:p>
    <w:p w14:paraId="6F1D551F" w14:textId="112C106B" w:rsidR="00FB6497" w:rsidRPr="00604A1F" w:rsidRDefault="00FB6497" w:rsidP="00EE7068">
      <w:pPr>
        <w:numPr>
          <w:ilvl w:val="3"/>
          <w:numId w:val="20"/>
        </w:numPr>
        <w:spacing w:after="120" w:line="276" w:lineRule="auto"/>
        <w:ind w:left="567" w:hanging="567"/>
        <w:rPr>
          <w:rFonts w:ascii="Arial" w:hAnsi="Arial" w:cs="Arial"/>
          <w:color w:val="auto"/>
          <w:sz w:val="24"/>
          <w:szCs w:val="24"/>
        </w:rPr>
      </w:pPr>
      <w:r w:rsidRPr="00604A1F">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r w:rsidR="00604A1F" w:rsidRPr="00604A1F">
        <w:rPr>
          <w:rFonts w:ascii="Arial" w:hAnsi="Arial" w:cs="Arial"/>
          <w:color w:val="auto"/>
          <w:sz w:val="24"/>
          <w:szCs w:val="24"/>
        </w:rPr>
        <w:t xml:space="preserve">(Dz.U.UE.L.2014.187.1) </w:t>
      </w:r>
      <w:r w:rsidRPr="00604A1F">
        <w:rPr>
          <w:rFonts w:ascii="Arial" w:hAnsi="Arial" w:cs="Arial"/>
          <w:color w:val="auto"/>
          <w:sz w:val="24"/>
          <w:szCs w:val="24"/>
        </w:rPr>
        <w:t xml:space="preserve">złożenie wniosku o dofinansowanie projektu musi nastąpić przed rozpoczęciem prac nad projektem w rozumieniu art. 2 pkt. 23 Rozporządzenia </w:t>
      </w:r>
      <w:r w:rsidRPr="00604A1F">
        <w:rPr>
          <w:rFonts w:ascii="Arial" w:hAnsi="Arial" w:cs="Arial"/>
          <w:bCs/>
          <w:color w:val="auto"/>
          <w:sz w:val="24"/>
          <w:szCs w:val="24"/>
        </w:rPr>
        <w:t>Komisji (UE) nr</w:t>
      </w:r>
      <w:r w:rsidRPr="00604A1F">
        <w:rPr>
          <w:rFonts w:ascii="Arial" w:hAnsi="Arial" w:cs="Arial"/>
          <w:color w:val="auto"/>
          <w:sz w:val="24"/>
          <w:szCs w:val="24"/>
        </w:rPr>
        <w:t xml:space="preserve"> 651/2014. </w:t>
      </w:r>
    </w:p>
    <w:p w14:paraId="4A644C16" w14:textId="14387BFB" w:rsidR="00BF01E8" w:rsidRPr="00511473" w:rsidRDefault="00FB6497" w:rsidP="00EE7068">
      <w:pPr>
        <w:pStyle w:val="Nagwek3"/>
        <w:numPr>
          <w:ilvl w:val="0"/>
          <w:numId w:val="58"/>
        </w:numPr>
        <w:jc w:val="center"/>
        <w:rPr>
          <w:rFonts w:cs="Arial"/>
        </w:rPr>
      </w:pPr>
      <w:r w:rsidRPr="00511473">
        <w:rPr>
          <w:rFonts w:cs="Arial"/>
        </w:rPr>
        <w:t xml:space="preserve"> </w:t>
      </w:r>
      <w:bookmarkStart w:id="46" w:name="_Toc225334941"/>
      <w:r w:rsidR="00BF01E8" w:rsidRPr="00511473">
        <w:rPr>
          <w:rFonts w:cs="Arial"/>
        </w:rPr>
        <w:t>Zgodność z wytycznymi specyficznymi</w:t>
      </w:r>
      <w:bookmarkEnd w:id="46"/>
    </w:p>
    <w:p w14:paraId="04C7D385" w14:textId="4B23FD19"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9455E6">
        <w:rPr>
          <w:rFonts w:ascii="Arial" w:hAnsi="Arial" w:cs="Arial"/>
          <w:color w:val="auto"/>
          <w:sz w:val="24"/>
          <w:szCs w:val="24"/>
        </w:rPr>
        <w:t>20</w:t>
      </w:r>
    </w:p>
    <w:p w14:paraId="7B340727" w14:textId="23C2E7CE" w:rsidR="006C03F4" w:rsidRPr="005E6D67" w:rsidRDefault="005E7576" w:rsidP="005E6D67">
      <w:pPr>
        <w:spacing w:before="120" w:after="120" w:line="276" w:lineRule="auto"/>
        <w:rPr>
          <w:rFonts w:ascii="Arial" w:hAnsi="Arial" w:cs="Arial"/>
          <w:color w:val="auto"/>
          <w:sz w:val="24"/>
          <w:szCs w:val="24"/>
        </w:rPr>
      </w:pPr>
      <w:r w:rsidRPr="005E6D67">
        <w:rPr>
          <w:rFonts w:ascii="Arial" w:hAnsi="Arial" w:cs="Arial"/>
          <w:color w:val="auto"/>
          <w:sz w:val="24"/>
          <w:szCs w:val="24"/>
        </w:rPr>
        <w:t xml:space="preserve">LGD oraz </w:t>
      </w:r>
      <w:r w:rsidR="00BF01E8" w:rsidRPr="005E6D67">
        <w:rPr>
          <w:rFonts w:ascii="Arial" w:hAnsi="Arial" w:cs="Arial"/>
          <w:color w:val="auto"/>
          <w:sz w:val="24"/>
          <w:szCs w:val="24"/>
        </w:rPr>
        <w:t>IZ realizująca zadania związane z oceną oraz rozliczeniem i kontrolą projektów współfinansowanych w ramach FEM</w:t>
      </w:r>
      <w:r w:rsidR="00C247B8" w:rsidRPr="005E6D67">
        <w:rPr>
          <w:rFonts w:ascii="Arial" w:hAnsi="Arial" w:cs="Arial"/>
          <w:color w:val="auto"/>
          <w:sz w:val="24"/>
          <w:szCs w:val="24"/>
        </w:rPr>
        <w:t xml:space="preserve"> 2021-2027</w:t>
      </w:r>
      <w:r w:rsidR="00BF01E8" w:rsidRPr="005E6D67">
        <w:rPr>
          <w:rFonts w:ascii="Arial" w:hAnsi="Arial" w:cs="Arial"/>
          <w:color w:val="auto"/>
          <w:sz w:val="24"/>
          <w:szCs w:val="24"/>
        </w:rPr>
        <w:t xml:space="preserve">, działa zgodnie z Umową, </w:t>
      </w:r>
      <w:r w:rsidR="0061743D" w:rsidRPr="005E6D67">
        <w:rPr>
          <w:rFonts w:ascii="Arial" w:hAnsi="Arial" w:cs="Arial"/>
          <w:color w:val="auto"/>
          <w:sz w:val="24"/>
          <w:szCs w:val="24"/>
        </w:rPr>
        <w:t>Sz</w:t>
      </w:r>
      <w:r w:rsidR="00BF01E8" w:rsidRPr="005E6D67">
        <w:rPr>
          <w:rFonts w:ascii="Arial" w:hAnsi="Arial" w:cs="Arial"/>
          <w:color w:val="auto"/>
          <w:sz w:val="24"/>
          <w:szCs w:val="24"/>
        </w:rPr>
        <w:t xml:space="preserve">OP FEM </w:t>
      </w:r>
      <w:r w:rsidR="00C247B8" w:rsidRPr="005E6D67">
        <w:rPr>
          <w:rFonts w:ascii="Arial" w:hAnsi="Arial" w:cs="Arial"/>
          <w:color w:val="auto"/>
          <w:sz w:val="24"/>
          <w:szCs w:val="24"/>
        </w:rPr>
        <w:t xml:space="preserve">2021-2027 </w:t>
      </w:r>
      <w:r w:rsidR="00BF01E8" w:rsidRPr="005E6D67">
        <w:rPr>
          <w:rFonts w:ascii="Arial" w:hAnsi="Arial" w:cs="Arial"/>
          <w:iCs/>
          <w:color w:val="auto"/>
          <w:sz w:val="24"/>
          <w:szCs w:val="24"/>
        </w:rPr>
        <w:t xml:space="preserve">oraz wytycznymi publikowanymi na </w:t>
      </w:r>
      <w:r w:rsidR="00E507A1" w:rsidRPr="005E6D67">
        <w:rPr>
          <w:rFonts w:ascii="Arial" w:hAnsi="Arial" w:cs="Arial"/>
          <w:iCs/>
          <w:color w:val="auto"/>
          <w:sz w:val="24"/>
          <w:szCs w:val="24"/>
        </w:rPr>
        <w:t>stronie internetowej programu</w:t>
      </w:r>
      <w:r w:rsidR="00FA6EFB" w:rsidRPr="005E6D67">
        <w:rPr>
          <w:rFonts w:ascii="Arial" w:hAnsi="Arial" w:cs="Arial"/>
          <w:iCs/>
          <w:color w:val="auto"/>
          <w:sz w:val="24"/>
          <w:szCs w:val="24"/>
        </w:rPr>
        <w:t xml:space="preserve"> oraz wytyczn</w:t>
      </w:r>
      <w:r w:rsidR="008E79D3" w:rsidRPr="005E6D67">
        <w:rPr>
          <w:rFonts w:ascii="Arial" w:hAnsi="Arial" w:cs="Arial"/>
          <w:iCs/>
          <w:color w:val="auto"/>
          <w:sz w:val="24"/>
          <w:szCs w:val="24"/>
        </w:rPr>
        <w:t>ymi</w:t>
      </w:r>
      <w:r w:rsidR="00FB6497" w:rsidRPr="005E6D67">
        <w:rPr>
          <w:rFonts w:ascii="Arial" w:hAnsi="Arial" w:cs="Arial"/>
          <w:iCs/>
          <w:color w:val="auto"/>
          <w:sz w:val="24"/>
          <w:szCs w:val="24"/>
        </w:rPr>
        <w:t xml:space="preserve"> (jeśli dotyczy)</w:t>
      </w:r>
      <w:r w:rsidR="00BF01E8" w:rsidRPr="005E6D67">
        <w:rPr>
          <w:rFonts w:ascii="Arial" w:hAnsi="Arial" w:cs="Arial"/>
          <w:color w:val="auto"/>
          <w:sz w:val="24"/>
          <w:szCs w:val="24"/>
        </w:rPr>
        <w:t>.</w:t>
      </w:r>
    </w:p>
    <w:p w14:paraId="17F176F8"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FCCD72D" w14:textId="1719A616" w:rsidR="00BF01E8" w:rsidRPr="00511473" w:rsidRDefault="009F2461" w:rsidP="00BF01E8">
      <w:pPr>
        <w:pStyle w:val="Nagwek2"/>
        <w:jc w:val="center"/>
        <w:rPr>
          <w:rFonts w:cs="Arial"/>
        </w:rPr>
      </w:pPr>
      <w:bookmarkStart w:id="47" w:name="_Toc225334942"/>
      <w:r w:rsidRPr="00511473">
        <w:rPr>
          <w:rFonts w:cs="Arial"/>
        </w:rPr>
        <w:lastRenderedPageBreak/>
        <w:t>ROZDZIAŁ 4</w:t>
      </w:r>
      <w:r w:rsidR="00BF01E8" w:rsidRPr="00511473">
        <w:rPr>
          <w:rFonts w:cs="Arial"/>
        </w:rPr>
        <w:t xml:space="preserve"> </w:t>
      </w:r>
      <w:r w:rsidR="00C93613" w:rsidRPr="00511473">
        <w:rPr>
          <w:rFonts w:cs="Arial"/>
        </w:rPr>
        <w:t>–</w:t>
      </w:r>
      <w:r w:rsidR="00C93613">
        <w:rPr>
          <w:rFonts w:cs="Arial"/>
        </w:rPr>
        <w:t xml:space="preserve"> </w:t>
      </w:r>
      <w:r w:rsidR="00BF01E8" w:rsidRPr="00511473">
        <w:rPr>
          <w:rFonts w:cs="Arial"/>
        </w:rPr>
        <w:t xml:space="preserve">PROCEDURA </w:t>
      </w:r>
      <w:r w:rsidR="00781CBB" w:rsidRPr="00511473">
        <w:rPr>
          <w:rFonts w:cs="Arial"/>
        </w:rPr>
        <w:t>WYBORU</w:t>
      </w:r>
      <w:r w:rsidR="00FA6EFB" w:rsidRPr="00511473">
        <w:rPr>
          <w:rFonts w:cs="Arial"/>
        </w:rPr>
        <w:t xml:space="preserve"> </w:t>
      </w:r>
      <w:r w:rsidR="00781CBB" w:rsidRPr="00511473">
        <w:rPr>
          <w:rFonts w:cs="Arial"/>
        </w:rPr>
        <w:t>I</w:t>
      </w:r>
      <w:r w:rsidR="00FA6EFB" w:rsidRPr="00511473">
        <w:rPr>
          <w:rFonts w:cs="Arial"/>
        </w:rPr>
        <w:t xml:space="preserve"> </w:t>
      </w:r>
      <w:r w:rsidR="00EA464B" w:rsidRPr="00511473">
        <w:rPr>
          <w:rFonts w:cs="Arial"/>
        </w:rPr>
        <w:t>OCENY</w:t>
      </w:r>
      <w:r w:rsidR="00BF01E8" w:rsidRPr="00511473">
        <w:rPr>
          <w:rFonts w:cs="Arial"/>
        </w:rPr>
        <w:t xml:space="preserve"> PROJEKTÓW</w:t>
      </w:r>
      <w:bookmarkEnd w:id="47"/>
    </w:p>
    <w:p w14:paraId="1067A64D" w14:textId="47457809" w:rsidR="00BF01E8" w:rsidRPr="00511473" w:rsidRDefault="00BF01E8" w:rsidP="00EE7068">
      <w:pPr>
        <w:pStyle w:val="Nagwek3"/>
        <w:numPr>
          <w:ilvl w:val="0"/>
          <w:numId w:val="32"/>
        </w:numPr>
        <w:ind w:left="567" w:hanging="567"/>
        <w:jc w:val="center"/>
        <w:rPr>
          <w:rFonts w:cs="Arial"/>
        </w:rPr>
      </w:pPr>
      <w:bookmarkStart w:id="48" w:name="_Toc225334943"/>
      <w:r w:rsidRPr="00511473">
        <w:rPr>
          <w:rFonts w:cs="Arial"/>
        </w:rPr>
        <w:t>Ocena wniosku</w:t>
      </w:r>
      <w:bookmarkEnd w:id="48"/>
    </w:p>
    <w:p w14:paraId="7363A05A" w14:textId="26472C04" w:rsidR="00BF01E8" w:rsidRPr="00511473" w:rsidRDefault="00BF01E8" w:rsidP="00BF01E8">
      <w:pPr>
        <w:tabs>
          <w:tab w:val="left" w:pos="4536"/>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8916C2" w:rsidRPr="00511473">
        <w:rPr>
          <w:rFonts w:ascii="Arial" w:hAnsi="Arial" w:cs="Arial"/>
          <w:color w:val="auto"/>
          <w:sz w:val="24"/>
          <w:szCs w:val="24"/>
        </w:rPr>
        <w:t>2</w:t>
      </w:r>
      <w:r w:rsidR="008E79D3">
        <w:rPr>
          <w:rFonts w:ascii="Arial" w:hAnsi="Arial" w:cs="Arial"/>
          <w:color w:val="auto"/>
          <w:sz w:val="24"/>
          <w:szCs w:val="24"/>
        </w:rPr>
        <w:t>1</w:t>
      </w:r>
    </w:p>
    <w:p w14:paraId="224E46AC" w14:textId="0E30EAA3" w:rsidR="00EE7188" w:rsidRPr="00511473" w:rsidRDefault="00EE718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645C31FC" w14:textId="03279651" w:rsidR="00C41ABA" w:rsidRDefault="00C41AB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2B519035" w14:textId="77777777" w:rsidR="006F3A1A" w:rsidRDefault="00080E0F" w:rsidP="006F3A1A">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FB622D">
        <w:rPr>
          <w:rFonts w:ascii="Arial" w:hAnsi="Arial" w:cs="Arial"/>
          <w:iCs/>
          <w:color w:val="auto"/>
          <w:sz w:val="24"/>
          <w:szCs w:val="24"/>
        </w:rPr>
        <w:t xml:space="preserve">Procedura oceny projektów </w:t>
      </w:r>
      <w:r w:rsidR="00257F4F" w:rsidRPr="00DC66DE">
        <w:rPr>
          <w:rFonts w:ascii="Arial" w:hAnsi="Arial" w:cs="Arial"/>
          <w:iCs/>
          <w:color w:val="auto"/>
          <w:sz w:val="24"/>
          <w:szCs w:val="24"/>
        </w:rPr>
        <w:t>przez</w:t>
      </w:r>
      <w:r w:rsidRPr="00DC66DE">
        <w:rPr>
          <w:rFonts w:ascii="Arial" w:hAnsi="Arial" w:cs="Arial"/>
          <w:iCs/>
          <w:color w:val="auto"/>
          <w:sz w:val="24"/>
          <w:szCs w:val="24"/>
        </w:rPr>
        <w:t xml:space="preserve"> LGD określona jest w Procedurze oceny i wyboru </w:t>
      </w:r>
      <w:r w:rsidR="005E6D67" w:rsidRPr="00DC66DE">
        <w:rPr>
          <w:rFonts w:ascii="Arial" w:hAnsi="Arial" w:cs="Arial"/>
          <w:iCs/>
          <w:color w:val="auto"/>
          <w:sz w:val="24"/>
          <w:szCs w:val="24"/>
        </w:rPr>
        <w:t>projekt</w:t>
      </w:r>
      <w:r w:rsidR="001C67BE" w:rsidRPr="00DC66DE">
        <w:rPr>
          <w:rFonts w:ascii="Arial" w:hAnsi="Arial" w:cs="Arial"/>
          <w:iCs/>
          <w:color w:val="auto"/>
          <w:sz w:val="24"/>
          <w:szCs w:val="24"/>
        </w:rPr>
        <w:t>ów</w:t>
      </w:r>
      <w:r w:rsidRPr="00DC66DE">
        <w:rPr>
          <w:rFonts w:ascii="Arial" w:hAnsi="Arial" w:cs="Arial"/>
          <w:iCs/>
          <w:color w:val="auto"/>
          <w:sz w:val="24"/>
          <w:szCs w:val="24"/>
        </w:rPr>
        <w:t xml:space="preserve"> </w:t>
      </w:r>
      <w:r w:rsidR="00157DBF" w:rsidRPr="00DC66DE">
        <w:rPr>
          <w:rFonts w:ascii="Arial" w:hAnsi="Arial" w:cs="Arial"/>
          <w:iCs/>
          <w:color w:val="auto"/>
          <w:sz w:val="24"/>
          <w:szCs w:val="24"/>
        </w:rPr>
        <w:t xml:space="preserve">stanowiącej </w:t>
      </w:r>
      <w:r w:rsidR="00FB5917" w:rsidRPr="00DC66DE">
        <w:rPr>
          <w:rFonts w:ascii="Arial" w:hAnsi="Arial" w:cs="Arial"/>
          <w:iCs/>
          <w:color w:val="auto"/>
          <w:sz w:val="24"/>
          <w:szCs w:val="24"/>
        </w:rPr>
        <w:t>załącznik nr 1</w:t>
      </w:r>
      <w:r w:rsidR="008E42E5" w:rsidRPr="00DC66DE">
        <w:rPr>
          <w:rFonts w:ascii="Arial" w:hAnsi="Arial" w:cs="Arial"/>
          <w:iCs/>
          <w:color w:val="auto"/>
          <w:sz w:val="24"/>
          <w:szCs w:val="24"/>
        </w:rPr>
        <w:t>0</w:t>
      </w:r>
      <w:r w:rsidRPr="00DC66DE">
        <w:rPr>
          <w:rFonts w:ascii="Arial" w:hAnsi="Arial" w:cs="Arial"/>
          <w:iCs/>
          <w:color w:val="auto"/>
          <w:sz w:val="24"/>
          <w:szCs w:val="24"/>
        </w:rPr>
        <w:t xml:space="preserve"> do </w:t>
      </w:r>
      <w:r w:rsidRPr="00DC66DE">
        <w:rPr>
          <w:rFonts w:ascii="Arial" w:hAnsi="Arial" w:cs="Arial"/>
          <w:i/>
          <w:iCs/>
          <w:color w:val="auto"/>
          <w:sz w:val="24"/>
          <w:szCs w:val="24"/>
        </w:rPr>
        <w:t>Regulaminu</w:t>
      </w:r>
      <w:r w:rsidR="00257F4F" w:rsidRPr="00DC66DE">
        <w:rPr>
          <w:rFonts w:ascii="Arial" w:hAnsi="Arial" w:cs="Arial"/>
          <w:iCs/>
          <w:color w:val="auto"/>
          <w:sz w:val="24"/>
          <w:szCs w:val="24"/>
        </w:rPr>
        <w:t>.</w:t>
      </w:r>
    </w:p>
    <w:p w14:paraId="6C80FB0B" w14:textId="53AF397D" w:rsidR="006F3A1A" w:rsidRPr="006F3A1A" w:rsidRDefault="006F3A1A" w:rsidP="006F3A1A">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6F3A1A">
        <w:rPr>
          <w:rFonts w:ascii="Arial" w:hAnsi="Arial" w:cs="Arial"/>
          <w:iCs/>
          <w:color w:val="auto"/>
          <w:sz w:val="24"/>
          <w:szCs w:val="24"/>
        </w:rPr>
        <w:t>Ocenie podlega każdy złożony w trakcie prowadzonego naboru wniosek, z wyłączeniem wniosków wycofanych przez Wnioskodawców. Za złożony uznaje się wniosek zatwierdzony (zawierający sumę kontrolną), podpisany podpisem kwalifikowanym (dotyczy również etapu uzupełnień/korekty/dodatkowych wyjaśnień) i przesłany w Systemie IGA w wyznaczonym terminie. W sytuacji, w której Wnioskodawca złoży w terminie wskazanym w wezwaniu popraw</w:t>
      </w:r>
      <w:r>
        <w:rPr>
          <w:rFonts w:ascii="Arial" w:hAnsi="Arial" w:cs="Arial"/>
          <w:iCs/>
          <w:color w:val="auto"/>
          <w:sz w:val="24"/>
          <w:szCs w:val="24"/>
        </w:rPr>
        <w:t>iony wniosek w wersji roboczej</w:t>
      </w:r>
      <w:r>
        <w:rPr>
          <w:rStyle w:val="Odwoanieprzypisudolnego"/>
          <w:rFonts w:ascii="Arial" w:hAnsi="Arial" w:cs="Arial"/>
          <w:iCs/>
          <w:color w:val="auto"/>
          <w:sz w:val="24"/>
          <w:szCs w:val="24"/>
        </w:rPr>
        <w:footnoteReference w:id="10"/>
      </w:r>
      <w:r>
        <w:rPr>
          <w:rFonts w:ascii="Arial" w:hAnsi="Arial" w:cs="Arial"/>
          <w:iCs/>
          <w:color w:val="auto"/>
          <w:sz w:val="24"/>
          <w:szCs w:val="24"/>
        </w:rPr>
        <w:t xml:space="preserve"> </w:t>
      </w:r>
      <w:r w:rsidRPr="006F3A1A">
        <w:rPr>
          <w:rFonts w:ascii="Arial" w:hAnsi="Arial" w:cs="Arial"/>
          <w:iCs/>
          <w:color w:val="auto"/>
          <w:sz w:val="24"/>
          <w:szCs w:val="24"/>
        </w:rPr>
        <w:t>(bez sumy kontrolnej), uznaje się, że wniosek ten nie został złożony.</w:t>
      </w:r>
    </w:p>
    <w:p w14:paraId="610B6BD7" w14:textId="6B900E2D" w:rsidR="00792D9A" w:rsidRPr="00511473" w:rsidRDefault="00792D9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DC66DE">
        <w:rPr>
          <w:rFonts w:ascii="Arial" w:hAnsi="Arial" w:cs="Arial"/>
          <w:iCs/>
          <w:color w:val="auto"/>
          <w:sz w:val="24"/>
          <w:szCs w:val="24"/>
        </w:rPr>
        <w:t>LGD oraz IZ zapewnia, że ocena projektów odbywa się w sposób przejrzysty, rzetelny i bezstronny. Przed przystąpieniem do oceny zarówno pracownicy LGD,</w:t>
      </w:r>
      <w:r w:rsidR="00FA6EFB" w:rsidRPr="00DC66DE">
        <w:rPr>
          <w:rFonts w:ascii="Arial" w:hAnsi="Arial" w:cs="Arial"/>
          <w:iCs/>
          <w:color w:val="auto"/>
          <w:sz w:val="24"/>
          <w:szCs w:val="24"/>
        </w:rPr>
        <w:t xml:space="preserve"> </w:t>
      </w:r>
      <w:r w:rsidR="008E79D3" w:rsidRPr="00DC66DE">
        <w:rPr>
          <w:rFonts w:ascii="Arial" w:hAnsi="Arial" w:cs="Arial"/>
          <w:iCs/>
          <w:color w:val="auto"/>
          <w:sz w:val="24"/>
          <w:szCs w:val="24"/>
        </w:rPr>
        <w:t>członkowie Rady</w:t>
      </w:r>
      <w:r w:rsidR="00FA6EFB" w:rsidRPr="00DC66DE">
        <w:rPr>
          <w:rFonts w:ascii="Arial" w:hAnsi="Arial" w:cs="Arial"/>
          <w:iCs/>
          <w:color w:val="auto"/>
          <w:sz w:val="24"/>
          <w:szCs w:val="24"/>
        </w:rPr>
        <w:t xml:space="preserve"> LGD</w:t>
      </w:r>
      <w:r w:rsidRPr="00DC66DE">
        <w:rPr>
          <w:rFonts w:ascii="Arial" w:hAnsi="Arial" w:cs="Arial"/>
          <w:iCs/>
          <w:color w:val="auto"/>
          <w:sz w:val="24"/>
          <w:szCs w:val="24"/>
        </w:rPr>
        <w:t xml:space="preserve"> jak i </w:t>
      </w:r>
      <w:r w:rsidR="00E21C8B" w:rsidRPr="00DC66DE">
        <w:rPr>
          <w:rFonts w:ascii="Arial" w:hAnsi="Arial" w:cs="Arial"/>
          <w:iCs/>
          <w:color w:val="auto"/>
          <w:sz w:val="24"/>
          <w:szCs w:val="24"/>
        </w:rPr>
        <w:t xml:space="preserve">pracownicy </w:t>
      </w:r>
      <w:r w:rsidRPr="00DC66DE">
        <w:rPr>
          <w:rFonts w:ascii="Arial" w:hAnsi="Arial" w:cs="Arial"/>
          <w:iCs/>
          <w:color w:val="auto"/>
          <w:sz w:val="24"/>
          <w:szCs w:val="24"/>
        </w:rPr>
        <w:t>IZ składają</w:t>
      </w:r>
      <w:r w:rsidRPr="008E79D3">
        <w:rPr>
          <w:rFonts w:ascii="Arial" w:hAnsi="Arial" w:cs="Arial"/>
          <w:iCs/>
          <w:color w:val="auto"/>
          <w:sz w:val="24"/>
          <w:szCs w:val="24"/>
        </w:rPr>
        <w:t xml:space="preserve"> </w:t>
      </w:r>
      <w:r w:rsidRPr="00511473">
        <w:rPr>
          <w:rFonts w:ascii="Arial" w:hAnsi="Arial" w:cs="Arial"/>
          <w:iCs/>
          <w:color w:val="auto"/>
          <w:sz w:val="24"/>
          <w:szCs w:val="24"/>
        </w:rPr>
        <w:t>deklarację dotyczącą bezstronności i poufności w zakresie złożonych projektów.</w:t>
      </w:r>
    </w:p>
    <w:p w14:paraId="4E21F37D" w14:textId="73299DFB" w:rsidR="005E0164" w:rsidRPr="00511473" w:rsidRDefault="00BF01E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w:t>
      </w:r>
      <w:r w:rsidR="001A6F53" w:rsidRPr="00511473">
        <w:rPr>
          <w:rFonts w:ascii="Arial" w:hAnsi="Arial" w:cs="Arial"/>
          <w:iCs/>
          <w:color w:val="auto"/>
          <w:sz w:val="24"/>
          <w:szCs w:val="24"/>
        </w:rPr>
        <w:t xml:space="preserve">projektów w zakresie </w:t>
      </w:r>
      <w:r w:rsidRPr="00511473">
        <w:rPr>
          <w:rFonts w:ascii="Arial" w:hAnsi="Arial" w:cs="Arial"/>
          <w:iCs/>
          <w:color w:val="auto"/>
          <w:sz w:val="24"/>
          <w:szCs w:val="24"/>
        </w:rPr>
        <w:t xml:space="preserve">spełnienia kryteriów </w:t>
      </w:r>
      <w:r w:rsidR="00C97D21">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w:t>
      </w:r>
      <w:r w:rsidR="001B2408" w:rsidRPr="00511473">
        <w:rPr>
          <w:rFonts w:ascii="Arial" w:hAnsi="Arial" w:cs="Arial"/>
          <w:iCs/>
          <w:color w:val="auto"/>
          <w:sz w:val="24"/>
          <w:szCs w:val="24"/>
        </w:rPr>
        <w:t> </w:t>
      </w:r>
      <w:r w:rsidRPr="00511473">
        <w:rPr>
          <w:rFonts w:ascii="Arial" w:hAnsi="Arial" w:cs="Arial"/>
          <w:iCs/>
          <w:color w:val="auto"/>
          <w:sz w:val="24"/>
          <w:szCs w:val="24"/>
        </w:rPr>
        <w:t>przedstawionych załączników. Nie wyklucza to wykorzystania w ocenie spełnienia kryteriów wyjaśnie</w:t>
      </w:r>
      <w:r w:rsidR="008369F6" w:rsidRPr="00511473">
        <w:rPr>
          <w:rFonts w:ascii="Arial" w:hAnsi="Arial" w:cs="Arial"/>
          <w:iCs/>
          <w:color w:val="auto"/>
          <w:sz w:val="24"/>
          <w:szCs w:val="24"/>
        </w:rPr>
        <w:t xml:space="preserve">ń/informacji </w:t>
      </w:r>
      <w:r w:rsidR="007271AD" w:rsidRPr="00511473">
        <w:rPr>
          <w:rFonts w:ascii="Arial" w:hAnsi="Arial" w:cs="Arial"/>
          <w:iCs/>
          <w:color w:val="auto"/>
          <w:sz w:val="24"/>
          <w:szCs w:val="24"/>
        </w:rPr>
        <w:t>udzielonych przez Wnioskodawcę, przekazanych przez niego lub pozyskanych w inny sposób, które dotyczą Wnioskodawcy lub projektu</w:t>
      </w:r>
      <w:r w:rsidRPr="00511473">
        <w:rPr>
          <w:rFonts w:ascii="Arial" w:hAnsi="Arial" w:cs="Arial"/>
          <w:iCs/>
          <w:color w:val="auto"/>
          <w:sz w:val="24"/>
          <w:szCs w:val="24"/>
        </w:rPr>
        <w:t xml:space="preserve">. </w:t>
      </w:r>
      <w:r w:rsidR="00802FA9" w:rsidRPr="00511473">
        <w:rPr>
          <w:rFonts w:ascii="Arial" w:hAnsi="Arial" w:cs="Arial"/>
          <w:iCs/>
          <w:color w:val="auto"/>
          <w:sz w:val="24"/>
          <w:szCs w:val="24"/>
        </w:rPr>
        <w:t xml:space="preserve">Wykorzystanie </w:t>
      </w:r>
      <w:r w:rsidR="001A6F53" w:rsidRPr="00511473">
        <w:rPr>
          <w:rFonts w:ascii="Arial" w:hAnsi="Arial" w:cs="Arial"/>
          <w:iCs/>
          <w:color w:val="auto"/>
          <w:sz w:val="24"/>
          <w:szCs w:val="24"/>
        </w:rPr>
        <w:t>powyższych informacji</w:t>
      </w:r>
      <w:r w:rsidR="00802FA9" w:rsidRPr="00511473">
        <w:rPr>
          <w:rFonts w:ascii="Arial" w:hAnsi="Arial" w:cs="Arial"/>
          <w:iCs/>
          <w:color w:val="auto"/>
          <w:sz w:val="24"/>
          <w:szCs w:val="24"/>
        </w:rPr>
        <w:t xml:space="preserve"> wymaga wezwania Wnioskodawcy do wyjaśnień lub ewentualnego uzupełnienia wniosku w tym zakresie.</w:t>
      </w:r>
    </w:p>
    <w:p w14:paraId="44249308" w14:textId="5BBC56D1" w:rsidR="00BF01E8" w:rsidRPr="00511473" w:rsidRDefault="00BF01E8" w:rsidP="0098508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 xml:space="preserve">Ocena </w:t>
      </w:r>
      <w:r w:rsidR="00CF5B6E" w:rsidRPr="00511473">
        <w:rPr>
          <w:rFonts w:ascii="Arial" w:hAnsi="Arial" w:cs="Arial"/>
          <w:b/>
          <w:color w:val="auto"/>
          <w:sz w:val="24"/>
          <w:szCs w:val="24"/>
        </w:rPr>
        <w:t>wniosków</w:t>
      </w:r>
      <w:r w:rsidR="009A762D" w:rsidRPr="00511473">
        <w:rPr>
          <w:rFonts w:ascii="Arial" w:hAnsi="Arial" w:cs="Arial"/>
          <w:b/>
          <w:color w:val="auto"/>
          <w:sz w:val="24"/>
          <w:szCs w:val="24"/>
        </w:rPr>
        <w:t xml:space="preserve"> </w:t>
      </w:r>
      <w:r w:rsidR="00CF5B6E" w:rsidRPr="00511473">
        <w:rPr>
          <w:rFonts w:ascii="Arial" w:hAnsi="Arial" w:cs="Arial"/>
          <w:b/>
          <w:color w:val="auto"/>
          <w:sz w:val="24"/>
          <w:szCs w:val="24"/>
        </w:rPr>
        <w:t>złożonych w ramach naboru</w:t>
      </w:r>
      <w:r w:rsidR="00CF5B6E" w:rsidRPr="00511473">
        <w:rPr>
          <w:rFonts w:ascii="Arial" w:hAnsi="Arial" w:cs="Arial"/>
          <w:color w:val="auto"/>
          <w:sz w:val="24"/>
          <w:szCs w:val="24"/>
        </w:rPr>
        <w:t xml:space="preserve">, </w:t>
      </w:r>
      <w:r w:rsidRPr="00511473">
        <w:rPr>
          <w:rFonts w:ascii="Arial" w:hAnsi="Arial" w:cs="Arial"/>
          <w:color w:val="auto"/>
          <w:sz w:val="24"/>
          <w:szCs w:val="24"/>
        </w:rPr>
        <w:t xml:space="preserve">przebiega </w:t>
      </w:r>
      <w:r w:rsidR="00F353DF" w:rsidRPr="00511473">
        <w:rPr>
          <w:rFonts w:ascii="Arial" w:hAnsi="Arial" w:cs="Arial"/>
          <w:color w:val="auto"/>
          <w:sz w:val="24"/>
          <w:szCs w:val="24"/>
        </w:rPr>
        <w:t>w </w:t>
      </w:r>
      <w:r w:rsidR="007202B5">
        <w:rPr>
          <w:rFonts w:ascii="Arial" w:hAnsi="Arial" w:cs="Arial"/>
          <w:color w:val="auto"/>
          <w:sz w:val="24"/>
          <w:szCs w:val="24"/>
        </w:rPr>
        <w:t>dwóch</w:t>
      </w:r>
      <w:r w:rsidRPr="00511473">
        <w:rPr>
          <w:rFonts w:ascii="Arial" w:hAnsi="Arial" w:cs="Arial"/>
          <w:color w:val="auto"/>
          <w:sz w:val="24"/>
          <w:szCs w:val="24"/>
        </w:rPr>
        <w:t xml:space="preserve"> etapach</w:t>
      </w:r>
      <w:r w:rsidR="000F422E" w:rsidRPr="00511473">
        <w:rPr>
          <w:rFonts w:ascii="Arial" w:hAnsi="Arial" w:cs="Arial"/>
          <w:color w:val="auto"/>
          <w:sz w:val="24"/>
          <w:szCs w:val="24"/>
        </w:rPr>
        <w:t xml:space="preserve"> i trwa do </w:t>
      </w:r>
      <w:r w:rsidR="00BF4D7A" w:rsidRPr="00511473">
        <w:rPr>
          <w:rFonts w:ascii="Arial" w:hAnsi="Arial" w:cs="Arial"/>
          <w:color w:val="auto"/>
          <w:sz w:val="24"/>
          <w:szCs w:val="24"/>
        </w:rPr>
        <w:t>180</w:t>
      </w:r>
      <w:r w:rsidR="000F422E" w:rsidRPr="00511473">
        <w:rPr>
          <w:rFonts w:ascii="Arial" w:hAnsi="Arial" w:cs="Arial"/>
          <w:color w:val="auto"/>
          <w:sz w:val="24"/>
          <w:szCs w:val="24"/>
        </w:rPr>
        <w:t xml:space="preserve"> d</w:t>
      </w:r>
      <w:r w:rsidR="00BF4D7A" w:rsidRPr="00511473">
        <w:rPr>
          <w:rFonts w:ascii="Arial" w:hAnsi="Arial" w:cs="Arial"/>
          <w:color w:val="auto"/>
          <w:sz w:val="24"/>
          <w:szCs w:val="24"/>
        </w:rPr>
        <w:t>ni kalendarzowych, przy czym do 60</w:t>
      </w:r>
      <w:r w:rsidR="00BF2C9A" w:rsidRPr="00511473">
        <w:rPr>
          <w:rFonts w:ascii="Arial" w:hAnsi="Arial" w:cs="Arial"/>
          <w:color w:val="auto"/>
          <w:sz w:val="24"/>
          <w:szCs w:val="24"/>
        </w:rPr>
        <w:t xml:space="preserve"> </w:t>
      </w:r>
      <w:r w:rsidR="000F422E" w:rsidRPr="00511473">
        <w:rPr>
          <w:rFonts w:ascii="Arial" w:hAnsi="Arial" w:cs="Arial"/>
          <w:color w:val="auto"/>
          <w:sz w:val="24"/>
          <w:szCs w:val="24"/>
        </w:rPr>
        <w:t xml:space="preserve">dni trwa ocena wyboru projektów prowadzona przez LGD </w:t>
      </w:r>
      <w:r w:rsidR="00FE5EB6" w:rsidRPr="00511473">
        <w:rPr>
          <w:rFonts w:ascii="Arial" w:hAnsi="Arial" w:cs="Arial"/>
          <w:color w:val="auto"/>
          <w:sz w:val="24"/>
          <w:szCs w:val="24"/>
        </w:rPr>
        <w:t xml:space="preserve">(I etap), </w:t>
      </w:r>
      <w:r w:rsidR="000F422E" w:rsidRPr="00511473">
        <w:rPr>
          <w:rFonts w:ascii="Arial" w:hAnsi="Arial" w:cs="Arial"/>
          <w:color w:val="auto"/>
          <w:sz w:val="24"/>
          <w:szCs w:val="24"/>
        </w:rPr>
        <w:t xml:space="preserve">natomiast do </w:t>
      </w:r>
      <w:r w:rsidR="008E79D3">
        <w:rPr>
          <w:rFonts w:ascii="Arial" w:hAnsi="Arial" w:cs="Arial"/>
          <w:color w:val="auto"/>
          <w:sz w:val="24"/>
          <w:szCs w:val="24"/>
        </w:rPr>
        <w:t>120</w:t>
      </w:r>
      <w:r w:rsidR="000F422E" w:rsidRPr="00511473">
        <w:rPr>
          <w:rFonts w:ascii="Arial" w:hAnsi="Arial" w:cs="Arial"/>
          <w:color w:val="auto"/>
          <w:sz w:val="24"/>
          <w:szCs w:val="24"/>
        </w:rPr>
        <w:t xml:space="preserve"> dni ocena prowadzona przez </w:t>
      </w:r>
      <w:r w:rsidR="00FE5EB6" w:rsidRPr="00511473">
        <w:rPr>
          <w:rFonts w:ascii="Arial" w:hAnsi="Arial" w:cs="Arial"/>
          <w:color w:val="auto"/>
          <w:sz w:val="24"/>
          <w:szCs w:val="24"/>
        </w:rPr>
        <w:t>IZ (II</w:t>
      </w:r>
      <w:r w:rsidR="004A14DB">
        <w:rPr>
          <w:rFonts w:ascii="Arial" w:hAnsi="Arial" w:cs="Arial"/>
          <w:color w:val="auto"/>
          <w:sz w:val="24"/>
          <w:szCs w:val="24"/>
        </w:rPr>
        <w:t xml:space="preserve"> </w:t>
      </w:r>
      <w:r w:rsidR="00FE5EB6" w:rsidRPr="00511473">
        <w:rPr>
          <w:rFonts w:ascii="Arial" w:hAnsi="Arial" w:cs="Arial"/>
          <w:color w:val="auto"/>
          <w:sz w:val="24"/>
          <w:szCs w:val="24"/>
        </w:rPr>
        <w:t>etap)</w:t>
      </w:r>
      <w:r w:rsidRPr="00511473">
        <w:rPr>
          <w:rFonts w:ascii="Arial" w:hAnsi="Arial" w:cs="Arial"/>
          <w:color w:val="auto"/>
          <w:sz w:val="24"/>
          <w:szCs w:val="24"/>
        </w:rPr>
        <w:t>:</w:t>
      </w:r>
    </w:p>
    <w:p w14:paraId="24FBA7F8" w14:textId="3357B4B2" w:rsidR="00257F4F" w:rsidRDefault="000F422E" w:rsidP="00EE7068">
      <w:pPr>
        <w:numPr>
          <w:ilvl w:val="0"/>
          <w:numId w:val="26"/>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009A3BC6" w:rsidRPr="00511473">
        <w:rPr>
          <w:rFonts w:ascii="Arial" w:hAnsi="Arial" w:cs="Arial"/>
          <w:b/>
          <w:color w:val="auto"/>
          <w:sz w:val="24"/>
          <w:szCs w:val="24"/>
        </w:rPr>
        <w:t>(tzw. ocena w LGD)</w:t>
      </w:r>
      <w:r w:rsidR="00257F4F">
        <w:rPr>
          <w:rFonts w:ascii="Arial" w:hAnsi="Arial" w:cs="Arial"/>
          <w:b/>
          <w:color w:val="auto"/>
          <w:sz w:val="24"/>
          <w:szCs w:val="24"/>
        </w:rPr>
        <w:t>:</w:t>
      </w:r>
    </w:p>
    <w:p w14:paraId="7A2D4FED" w14:textId="349DC6EF" w:rsidR="00157DBF" w:rsidRDefault="00F26B5B" w:rsidP="00EE7068">
      <w:pPr>
        <w:pStyle w:val="Akapitzlist"/>
        <w:numPr>
          <w:ilvl w:val="0"/>
          <w:numId w:val="97"/>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lastRenderedPageBreak/>
        <w:t>rozpoczyna się pierwszego dnia następującego po dniu zamknięcia naboru i kończy się zatwierdzeniem wyniku oceny</w:t>
      </w:r>
      <w:r>
        <w:rPr>
          <w:rFonts w:ascii="Arial" w:hAnsi="Arial" w:cs="Arial"/>
          <w:color w:val="auto"/>
          <w:sz w:val="24"/>
          <w:szCs w:val="24"/>
        </w:rPr>
        <w:t xml:space="preserve"> </w:t>
      </w:r>
      <w:r w:rsidRPr="00157DBF">
        <w:rPr>
          <w:rFonts w:ascii="Arial" w:hAnsi="Arial" w:cs="Arial"/>
          <w:color w:val="auto"/>
          <w:sz w:val="24"/>
          <w:szCs w:val="24"/>
        </w:rPr>
        <w:t>dla wszystkich wniosków złożonych w naborze</w:t>
      </w:r>
      <w:r>
        <w:rPr>
          <w:rFonts w:ascii="Arial" w:hAnsi="Arial" w:cs="Arial"/>
          <w:color w:val="auto"/>
          <w:sz w:val="24"/>
          <w:szCs w:val="24"/>
        </w:rPr>
        <w:t>.</w:t>
      </w:r>
    </w:p>
    <w:p w14:paraId="3A943CBE" w14:textId="2DBF9E0A" w:rsidR="00F26B5B" w:rsidRPr="00157DBF" w:rsidRDefault="00F26B5B" w:rsidP="00F26B5B">
      <w:pPr>
        <w:pStyle w:val="Akapitzlist"/>
        <w:spacing w:after="120" w:line="276" w:lineRule="auto"/>
        <w:ind w:left="1418"/>
        <w:rPr>
          <w:rFonts w:ascii="Arial" w:hAnsi="Arial" w:cs="Arial"/>
          <w:b/>
          <w:color w:val="auto"/>
          <w:sz w:val="24"/>
          <w:szCs w:val="24"/>
        </w:rPr>
      </w:pPr>
      <w:r w:rsidRPr="00157DBF">
        <w:rPr>
          <w:rFonts w:ascii="Arial" w:hAnsi="Arial" w:cs="Arial"/>
          <w:color w:val="auto"/>
          <w:sz w:val="24"/>
          <w:szCs w:val="24"/>
        </w:rPr>
        <w:t xml:space="preserve">Rada LGD </w:t>
      </w:r>
      <w:r>
        <w:rPr>
          <w:rFonts w:ascii="Arial" w:hAnsi="Arial" w:cs="Arial"/>
          <w:color w:val="auto"/>
          <w:sz w:val="24"/>
          <w:szCs w:val="24"/>
        </w:rPr>
        <w:t>ocenia</w:t>
      </w:r>
      <w:r w:rsidRPr="00157DBF">
        <w:rPr>
          <w:rFonts w:ascii="Arial" w:hAnsi="Arial" w:cs="Arial"/>
          <w:color w:val="auto"/>
          <w:sz w:val="24"/>
          <w:szCs w:val="24"/>
        </w:rPr>
        <w:t xml:space="preserve"> </w:t>
      </w:r>
      <w:r w:rsidRPr="00DC66DE">
        <w:rPr>
          <w:rFonts w:ascii="Arial" w:hAnsi="Arial" w:cs="Arial"/>
          <w:color w:val="auto"/>
          <w:sz w:val="24"/>
          <w:szCs w:val="24"/>
        </w:rPr>
        <w:t>projekty zgodnie z Procedurą oceny i wyboru projekt</w:t>
      </w:r>
      <w:r w:rsidR="001C67BE" w:rsidRPr="00DC66DE">
        <w:rPr>
          <w:rFonts w:ascii="Arial" w:hAnsi="Arial" w:cs="Arial"/>
          <w:color w:val="auto"/>
          <w:sz w:val="24"/>
          <w:szCs w:val="24"/>
        </w:rPr>
        <w:t>ów</w:t>
      </w:r>
      <w:r w:rsidRPr="00DC66DE">
        <w:rPr>
          <w:rFonts w:ascii="Arial" w:hAnsi="Arial" w:cs="Arial"/>
          <w:color w:val="auto"/>
          <w:sz w:val="24"/>
          <w:szCs w:val="24"/>
        </w:rPr>
        <w:t xml:space="preserve"> stanowiącej załącznik nr 10 do </w:t>
      </w:r>
      <w:r w:rsidRPr="00DC66DE">
        <w:rPr>
          <w:rFonts w:ascii="Arial" w:hAnsi="Arial" w:cs="Arial"/>
          <w:i/>
          <w:color w:val="auto"/>
          <w:sz w:val="24"/>
          <w:szCs w:val="24"/>
        </w:rPr>
        <w:t>Regulaminu</w:t>
      </w:r>
      <w:r w:rsidRPr="00DC66DE">
        <w:rPr>
          <w:rFonts w:ascii="Arial" w:hAnsi="Arial" w:cs="Arial"/>
          <w:color w:val="auto"/>
          <w:sz w:val="24"/>
          <w:szCs w:val="24"/>
        </w:rPr>
        <w:t>.</w:t>
      </w:r>
    </w:p>
    <w:p w14:paraId="5C195E10" w14:textId="2B85FD36" w:rsidR="00257F4F" w:rsidRDefault="000F422E" w:rsidP="00EE7068">
      <w:pPr>
        <w:numPr>
          <w:ilvl w:val="0"/>
          <w:numId w:val="26"/>
        </w:numPr>
        <w:spacing w:after="120" w:line="276" w:lineRule="auto"/>
        <w:rPr>
          <w:rFonts w:ascii="Arial" w:hAnsi="Arial" w:cs="Arial"/>
          <w:b/>
          <w:color w:val="auto"/>
          <w:sz w:val="24"/>
          <w:szCs w:val="24"/>
        </w:rPr>
      </w:pPr>
      <w:r w:rsidRPr="00257F4F">
        <w:rPr>
          <w:rFonts w:ascii="Arial" w:hAnsi="Arial" w:cs="Arial"/>
          <w:b/>
          <w:color w:val="auto"/>
          <w:sz w:val="24"/>
          <w:szCs w:val="24"/>
        </w:rPr>
        <w:t>II etap –</w:t>
      </w:r>
      <w:r w:rsidRPr="00257F4F">
        <w:rPr>
          <w:rFonts w:ascii="Arial" w:hAnsi="Arial" w:cs="Arial"/>
          <w:color w:val="auto"/>
          <w:sz w:val="24"/>
          <w:szCs w:val="24"/>
        </w:rPr>
        <w:t xml:space="preserve"> </w:t>
      </w:r>
      <w:r w:rsidR="004A14DB" w:rsidRPr="004A14DB">
        <w:rPr>
          <w:rFonts w:ascii="Arial" w:hAnsi="Arial" w:cs="Arial"/>
          <w:b/>
          <w:color w:val="auto"/>
          <w:sz w:val="24"/>
          <w:szCs w:val="24"/>
        </w:rPr>
        <w:t>ocena poprawności dokonanego przez LGD wyboru projektów przez IZ, w tym ostateczna weryfikacja kwalifikowalności wniosku:</w:t>
      </w:r>
    </w:p>
    <w:p w14:paraId="02F79D3E" w14:textId="109AB258" w:rsidR="000F422E" w:rsidRPr="004A14DB" w:rsidRDefault="004A14DB" w:rsidP="00EE7068">
      <w:pPr>
        <w:pStyle w:val="Akapitzlist"/>
        <w:numPr>
          <w:ilvl w:val="0"/>
          <w:numId w:val="97"/>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rozpoczyna się pierwszego dnia po przekazaniu przez LGD kompletu dokumentów dla wszystkich wniosków podlegających ocenie w ramach danego etapu i kończy się zatwierdzeniem wyniku oceny</w:t>
      </w:r>
      <w:r w:rsidR="00ED7917">
        <w:rPr>
          <w:rFonts w:ascii="Arial" w:hAnsi="Arial" w:cs="Arial"/>
          <w:color w:val="auto"/>
          <w:sz w:val="24"/>
          <w:szCs w:val="24"/>
        </w:rPr>
        <w:t xml:space="preserve"> dokonanej przez LGD</w:t>
      </w:r>
      <w:r w:rsidRPr="00780859">
        <w:rPr>
          <w:rFonts w:ascii="Arial" w:hAnsi="Arial" w:cs="Arial"/>
          <w:color w:val="auto"/>
          <w:sz w:val="24"/>
          <w:szCs w:val="24"/>
        </w:rPr>
        <w:t xml:space="preserve"> oraz zatwierdzeniem wyniku oceny dla każdego wniosku z osobna przekazanego do oceny.</w:t>
      </w:r>
    </w:p>
    <w:p w14:paraId="577325B9" w14:textId="52C8E0BA" w:rsidR="00F26B5B" w:rsidRPr="00257F4F" w:rsidRDefault="00F26B5B" w:rsidP="00F26B5B">
      <w:pPr>
        <w:numPr>
          <w:ilvl w:val="2"/>
          <w:numId w:val="11"/>
        </w:numPr>
        <w:tabs>
          <w:tab w:val="clear" w:pos="284"/>
          <w:tab w:val="num" w:pos="0"/>
          <w:tab w:val="num" w:pos="847"/>
        </w:tabs>
        <w:spacing w:after="120" w:line="276" w:lineRule="auto"/>
        <w:ind w:left="567" w:hanging="567"/>
        <w:rPr>
          <w:rFonts w:ascii="Arial" w:hAnsi="Arial" w:cs="Arial"/>
          <w:strike/>
          <w:color w:val="auto"/>
          <w:sz w:val="24"/>
          <w:szCs w:val="24"/>
        </w:rPr>
      </w:pPr>
      <w:r w:rsidRPr="003914B7">
        <w:rPr>
          <w:rFonts w:ascii="Arial" w:hAnsi="Arial" w:cs="Arial"/>
          <w:color w:val="auto"/>
          <w:sz w:val="24"/>
          <w:szCs w:val="24"/>
        </w:rPr>
        <w:t xml:space="preserve">Niezakwalifikowanie projektu do </w:t>
      </w:r>
      <w:r w:rsidR="004A14DB">
        <w:rPr>
          <w:rFonts w:ascii="Arial" w:hAnsi="Arial" w:cs="Arial"/>
          <w:color w:val="auto"/>
          <w:sz w:val="24"/>
          <w:szCs w:val="24"/>
        </w:rPr>
        <w:t>II</w:t>
      </w:r>
      <w:r w:rsidRPr="003914B7">
        <w:rPr>
          <w:rFonts w:ascii="Arial" w:hAnsi="Arial" w:cs="Arial"/>
          <w:color w:val="auto"/>
          <w:sz w:val="24"/>
          <w:szCs w:val="24"/>
        </w:rPr>
        <w:t xml:space="preserve"> etapu oceny</w:t>
      </w:r>
      <w:r>
        <w:rPr>
          <w:rFonts w:ascii="Arial" w:hAnsi="Arial" w:cs="Arial"/>
          <w:color w:val="auto"/>
          <w:sz w:val="24"/>
          <w:szCs w:val="24"/>
        </w:rPr>
        <w:t xml:space="preserve"> skutkuje niewybraniem wniosku do </w:t>
      </w:r>
      <w:r w:rsidR="004A14DB">
        <w:rPr>
          <w:rFonts w:ascii="Arial" w:hAnsi="Arial" w:cs="Arial"/>
          <w:color w:val="auto"/>
          <w:sz w:val="24"/>
          <w:szCs w:val="24"/>
        </w:rPr>
        <w:t>do</w:t>
      </w:r>
      <w:r>
        <w:rPr>
          <w:rFonts w:ascii="Arial" w:hAnsi="Arial" w:cs="Arial"/>
          <w:color w:val="auto"/>
          <w:sz w:val="24"/>
          <w:szCs w:val="24"/>
        </w:rPr>
        <w:t>finansowania.</w:t>
      </w:r>
    </w:p>
    <w:p w14:paraId="2D66E7F4" w14:textId="77777777" w:rsidR="002D720B" w:rsidRDefault="00BF4D7A" w:rsidP="001C26D0">
      <w:pPr>
        <w:numPr>
          <w:ilvl w:val="2"/>
          <w:numId w:val="11"/>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sidR="002D720B">
        <w:rPr>
          <w:rFonts w:ascii="Arial" w:hAnsi="Arial" w:cs="Arial"/>
          <w:color w:val="auto"/>
          <w:sz w:val="24"/>
          <w:szCs w:val="24"/>
        </w:rPr>
        <w:t xml:space="preserve">Wnioskodawcy </w:t>
      </w:r>
      <w:r w:rsidR="002D135E" w:rsidRPr="002D135E">
        <w:rPr>
          <w:rFonts w:ascii="Arial" w:hAnsi="Arial" w:cs="Arial"/>
          <w:color w:val="auto"/>
          <w:sz w:val="24"/>
          <w:szCs w:val="24"/>
        </w:rPr>
        <w:t>p</w:t>
      </w:r>
      <w:r w:rsidRPr="002D135E">
        <w:rPr>
          <w:rFonts w:ascii="Arial" w:hAnsi="Arial" w:cs="Arial"/>
          <w:color w:val="auto"/>
          <w:sz w:val="24"/>
          <w:szCs w:val="24"/>
        </w:rPr>
        <w:t xml:space="preserve">rzez LGD </w:t>
      </w:r>
      <w:r w:rsidR="00065C67">
        <w:rPr>
          <w:rFonts w:ascii="Arial" w:hAnsi="Arial" w:cs="Arial"/>
          <w:color w:val="auto"/>
          <w:sz w:val="24"/>
          <w:szCs w:val="24"/>
        </w:rPr>
        <w:t xml:space="preserve">do złożenia wyjaśnień/uzupełnień </w:t>
      </w:r>
      <w:r w:rsidRPr="002D135E">
        <w:rPr>
          <w:rFonts w:ascii="Arial" w:hAnsi="Arial" w:cs="Arial"/>
          <w:color w:val="auto"/>
          <w:sz w:val="24"/>
          <w:szCs w:val="24"/>
        </w:rPr>
        <w:t>nie wstrzymuje biegu oceny</w:t>
      </w:r>
      <w:r w:rsidR="002D135E" w:rsidRPr="002D135E">
        <w:rPr>
          <w:rFonts w:ascii="Arial" w:hAnsi="Arial" w:cs="Arial"/>
          <w:color w:val="auto"/>
          <w:sz w:val="24"/>
          <w:szCs w:val="24"/>
        </w:rPr>
        <w:t>.</w:t>
      </w:r>
      <w:r w:rsidRPr="002D135E">
        <w:rPr>
          <w:rFonts w:ascii="Arial" w:hAnsi="Arial" w:cs="Arial"/>
          <w:color w:val="auto"/>
          <w:sz w:val="24"/>
          <w:szCs w:val="24"/>
        </w:rPr>
        <w:t xml:space="preserve"> </w:t>
      </w:r>
    </w:p>
    <w:p w14:paraId="6F1D2A0A" w14:textId="42FD0699" w:rsidR="00BF01E8" w:rsidRPr="00257F4F" w:rsidRDefault="00F13872" w:rsidP="00065C67">
      <w:pPr>
        <w:numPr>
          <w:ilvl w:val="2"/>
          <w:numId w:val="11"/>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 xml:space="preserve">Każde wezwanie </w:t>
      </w:r>
      <w:r w:rsidR="004A14DB">
        <w:rPr>
          <w:rFonts w:ascii="Arial" w:hAnsi="Arial" w:cs="Arial"/>
          <w:color w:val="auto"/>
          <w:sz w:val="24"/>
          <w:szCs w:val="24"/>
        </w:rPr>
        <w:t>LGD</w:t>
      </w:r>
      <w:r w:rsidRPr="00257F4F">
        <w:rPr>
          <w:rFonts w:ascii="Arial" w:hAnsi="Arial" w:cs="Arial"/>
          <w:color w:val="auto"/>
          <w:sz w:val="24"/>
          <w:szCs w:val="24"/>
        </w:rPr>
        <w:t xml:space="preserve"> </w:t>
      </w:r>
      <w:r w:rsidR="002E5DC0" w:rsidRPr="00257F4F">
        <w:rPr>
          <w:rFonts w:ascii="Arial" w:hAnsi="Arial" w:cs="Arial"/>
          <w:color w:val="auto"/>
          <w:sz w:val="24"/>
          <w:szCs w:val="24"/>
        </w:rPr>
        <w:t xml:space="preserve">przez IZ </w:t>
      </w:r>
      <w:r w:rsidRPr="00257F4F">
        <w:rPr>
          <w:rFonts w:ascii="Arial" w:hAnsi="Arial" w:cs="Arial"/>
          <w:color w:val="auto"/>
          <w:sz w:val="24"/>
          <w:szCs w:val="24"/>
        </w:rPr>
        <w:t xml:space="preserve">do złożenia wyjaśnień/uzupełnień wstrzymuje </w:t>
      </w:r>
      <w:r w:rsidR="002D720B" w:rsidRPr="00257F4F">
        <w:rPr>
          <w:rFonts w:ascii="Arial" w:hAnsi="Arial" w:cs="Arial"/>
          <w:color w:val="auto"/>
          <w:sz w:val="24"/>
          <w:szCs w:val="24"/>
        </w:rPr>
        <w:t xml:space="preserve">bieg oceny </w:t>
      </w:r>
      <w:r w:rsidRPr="00257F4F">
        <w:rPr>
          <w:rFonts w:ascii="Arial" w:hAnsi="Arial" w:cs="Arial"/>
          <w:color w:val="auto"/>
          <w:sz w:val="24"/>
          <w:szCs w:val="24"/>
        </w:rPr>
        <w:t xml:space="preserve">o czas, w którym </w:t>
      </w:r>
      <w:r w:rsidR="002D720B" w:rsidRPr="00257F4F">
        <w:rPr>
          <w:rFonts w:ascii="Arial" w:hAnsi="Arial" w:cs="Arial"/>
          <w:color w:val="auto"/>
          <w:sz w:val="24"/>
          <w:szCs w:val="24"/>
        </w:rPr>
        <w:t>LGD</w:t>
      </w:r>
      <w:r w:rsidRPr="00257F4F">
        <w:rPr>
          <w:rFonts w:ascii="Arial" w:hAnsi="Arial" w:cs="Arial"/>
          <w:color w:val="auto"/>
          <w:sz w:val="24"/>
          <w:szCs w:val="24"/>
        </w:rPr>
        <w:t xml:space="preserve"> dokona czynności związan</w:t>
      </w:r>
      <w:r w:rsidR="00ED77A8" w:rsidRPr="00257F4F">
        <w:rPr>
          <w:rFonts w:ascii="Arial" w:hAnsi="Arial" w:cs="Arial"/>
          <w:color w:val="auto"/>
          <w:sz w:val="24"/>
          <w:szCs w:val="24"/>
        </w:rPr>
        <w:t>ych</w:t>
      </w:r>
      <w:r w:rsidRPr="00257F4F">
        <w:rPr>
          <w:rFonts w:ascii="Arial" w:hAnsi="Arial" w:cs="Arial"/>
          <w:color w:val="auto"/>
          <w:sz w:val="24"/>
          <w:szCs w:val="24"/>
        </w:rPr>
        <w:t xml:space="preserve"> z wezwaniem.</w:t>
      </w:r>
    </w:p>
    <w:p w14:paraId="5DA8830C" w14:textId="6CF5BE42" w:rsidR="009D4572" w:rsidRPr="00511473" w:rsidRDefault="009D4572" w:rsidP="0069232F">
      <w:pPr>
        <w:pStyle w:val="Akapitzlist"/>
        <w:numPr>
          <w:ilvl w:val="2"/>
          <w:numId w:val="11"/>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Ocena projektów przeprowadzana jest </w:t>
      </w:r>
      <w:r w:rsidR="00D37865">
        <w:rPr>
          <w:rFonts w:ascii="Arial" w:hAnsi="Arial" w:cs="Arial"/>
          <w:color w:val="auto"/>
          <w:sz w:val="24"/>
          <w:szCs w:val="24"/>
        </w:rPr>
        <w:t xml:space="preserve">wyłącznie </w:t>
      </w:r>
      <w:r w:rsidRPr="00511473">
        <w:rPr>
          <w:rFonts w:ascii="Arial" w:hAnsi="Arial" w:cs="Arial"/>
          <w:color w:val="auto"/>
          <w:sz w:val="24"/>
          <w:szCs w:val="24"/>
        </w:rPr>
        <w:t xml:space="preserve">w </w:t>
      </w:r>
      <w:r w:rsidR="00C06E98">
        <w:rPr>
          <w:rFonts w:ascii="Arial" w:hAnsi="Arial" w:cs="Arial"/>
          <w:i/>
          <w:color w:val="auto"/>
          <w:sz w:val="24"/>
          <w:szCs w:val="24"/>
        </w:rPr>
        <w:t>S</w:t>
      </w:r>
      <w:r w:rsidRPr="001C26D0">
        <w:rPr>
          <w:rFonts w:ascii="Arial" w:hAnsi="Arial" w:cs="Arial"/>
          <w:i/>
          <w:color w:val="auto"/>
          <w:sz w:val="24"/>
          <w:szCs w:val="24"/>
        </w:rPr>
        <w:t>ystemie IGA</w:t>
      </w:r>
      <w:r w:rsidR="00F13872" w:rsidRPr="00511473">
        <w:rPr>
          <w:rFonts w:ascii="Arial" w:hAnsi="Arial" w:cs="Arial"/>
          <w:color w:val="auto"/>
          <w:sz w:val="24"/>
          <w:szCs w:val="24"/>
        </w:rPr>
        <w:t>, w tym wymiana korespondencji, zakres niezbędnych wyjaśnień.</w:t>
      </w:r>
    </w:p>
    <w:p w14:paraId="2F16C463" w14:textId="5A06ABB4"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A7AE3">
        <w:rPr>
          <w:rFonts w:ascii="Arial" w:hAnsi="Arial" w:cs="Arial"/>
          <w:color w:val="auto"/>
          <w:sz w:val="24"/>
          <w:szCs w:val="24"/>
        </w:rPr>
        <w:t xml:space="preserve"> </w:t>
      </w:r>
      <w:r w:rsidR="00146953" w:rsidRPr="00511473">
        <w:rPr>
          <w:rFonts w:ascii="Arial" w:hAnsi="Arial" w:cs="Arial"/>
          <w:color w:val="auto"/>
          <w:sz w:val="24"/>
          <w:szCs w:val="24"/>
        </w:rPr>
        <w:t>2</w:t>
      </w:r>
      <w:r w:rsidR="003A7AE3">
        <w:rPr>
          <w:rFonts w:ascii="Arial" w:hAnsi="Arial" w:cs="Arial"/>
          <w:color w:val="auto"/>
          <w:sz w:val="24"/>
          <w:szCs w:val="24"/>
        </w:rPr>
        <w:t>2</w:t>
      </w:r>
    </w:p>
    <w:p w14:paraId="6CCE3310" w14:textId="77777777" w:rsidR="00AE3151" w:rsidRPr="002D0E16" w:rsidRDefault="00AE3151" w:rsidP="00AE3151">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3D89CB99" w14:textId="3FD3C118" w:rsidR="00AE3151" w:rsidRPr="00511473" w:rsidRDefault="00AE3151"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rozpoczyna proces</w:t>
      </w:r>
      <w:r w:rsidR="005203CA">
        <w:rPr>
          <w:rFonts w:ascii="Arial" w:hAnsi="Arial" w:cs="Arial"/>
          <w:color w:val="auto"/>
          <w:sz w:val="24"/>
          <w:szCs w:val="24"/>
        </w:rPr>
        <w:t xml:space="preserve"> wyboru</w:t>
      </w:r>
      <w:r w:rsidRPr="00511473">
        <w:rPr>
          <w:rFonts w:ascii="Arial" w:hAnsi="Arial" w:cs="Arial"/>
          <w:color w:val="auto"/>
          <w:sz w:val="24"/>
          <w:szCs w:val="24"/>
        </w:rPr>
        <w:t xml:space="preserve"> projektów i dokonywana jest dla wszystkich projektów złożonych w ramach </w:t>
      </w:r>
      <w:r w:rsidRPr="007A149D">
        <w:rPr>
          <w:rFonts w:ascii="Arial" w:hAnsi="Arial" w:cs="Arial"/>
          <w:color w:val="auto"/>
          <w:sz w:val="24"/>
          <w:szCs w:val="24"/>
        </w:rPr>
        <w:t>naboru</w:t>
      </w:r>
      <w:r w:rsidR="00F26B5B">
        <w:rPr>
          <w:rFonts w:ascii="Arial" w:hAnsi="Arial" w:cs="Arial"/>
          <w:color w:val="auto"/>
          <w:sz w:val="24"/>
          <w:szCs w:val="24"/>
        </w:rPr>
        <w:t>.</w:t>
      </w:r>
    </w:p>
    <w:p w14:paraId="6A547DE1" w14:textId="77777777" w:rsidR="00AE3151" w:rsidRPr="00511473" w:rsidRDefault="00AE3151"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3E8549BD" w14:textId="77777777" w:rsidR="00F26B5B" w:rsidRPr="00511473" w:rsidRDefault="00F26B5B"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Pr>
          <w:rFonts w:ascii="Arial" w:hAnsi="Arial" w:cs="Arial"/>
          <w:color w:val="auto"/>
          <w:sz w:val="24"/>
          <w:szCs w:val="24"/>
        </w:rPr>
        <w:t>projektów</w:t>
      </w:r>
      <w:r w:rsidRPr="00511473">
        <w:rPr>
          <w:rFonts w:ascii="Arial" w:hAnsi="Arial" w:cs="Arial"/>
          <w:color w:val="auto"/>
          <w:sz w:val="24"/>
          <w:szCs w:val="24"/>
        </w:rPr>
        <w:t>:</w:t>
      </w:r>
    </w:p>
    <w:p w14:paraId="1A6ABA6B" w14:textId="77777777" w:rsidR="00F26B5B" w:rsidRDefault="00F26B5B" w:rsidP="00EE7068">
      <w:pPr>
        <w:pStyle w:val="Akapitzlist"/>
        <w:numPr>
          <w:ilvl w:val="0"/>
          <w:numId w:val="101"/>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Pr>
          <w:rFonts w:ascii="Arial" w:hAnsi="Arial" w:cs="Arial"/>
          <w:color w:val="auto"/>
          <w:sz w:val="24"/>
          <w:szCs w:val="24"/>
        </w:rPr>
        <w:t>projektów</w:t>
      </w:r>
      <w:r w:rsidRPr="00780390">
        <w:rPr>
          <w:rFonts w:ascii="Arial" w:hAnsi="Arial" w:cs="Arial"/>
          <w:color w:val="auto"/>
          <w:sz w:val="24"/>
          <w:szCs w:val="24"/>
        </w:rPr>
        <w:t>, które:</w:t>
      </w:r>
    </w:p>
    <w:p w14:paraId="310E39AD" w14:textId="77777777" w:rsidR="005203CA" w:rsidRDefault="00F26B5B" w:rsidP="00EE7068">
      <w:pPr>
        <w:pStyle w:val="Akapitzlist"/>
        <w:numPr>
          <w:ilvl w:val="0"/>
          <w:numId w:val="102"/>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22713512" w14:textId="21F998E3" w:rsidR="005203CA" w:rsidRPr="005203CA" w:rsidRDefault="005203CA" w:rsidP="00EE7068">
      <w:pPr>
        <w:pStyle w:val="Akapitzlist"/>
        <w:numPr>
          <w:ilvl w:val="0"/>
          <w:numId w:val="102"/>
        </w:numPr>
        <w:spacing w:after="120" w:line="276" w:lineRule="auto"/>
        <w:ind w:left="1418" w:hanging="425"/>
        <w:contextualSpacing w:val="0"/>
        <w:rPr>
          <w:rFonts w:ascii="Arial" w:hAnsi="Arial" w:cs="Arial"/>
          <w:color w:val="auto"/>
          <w:sz w:val="24"/>
          <w:szCs w:val="24"/>
        </w:rPr>
      </w:pPr>
      <w:r w:rsidRPr="005203CA">
        <w:rPr>
          <w:rFonts w:ascii="Arial" w:hAnsi="Arial" w:cs="Arial"/>
          <w:color w:val="auto"/>
          <w:sz w:val="24"/>
          <w:szCs w:val="24"/>
        </w:rPr>
        <w:t>spełniają kryteria oceny zgodno</w:t>
      </w:r>
      <w:r w:rsidR="007C6075">
        <w:rPr>
          <w:rFonts w:ascii="Arial" w:hAnsi="Arial" w:cs="Arial"/>
          <w:color w:val="auto"/>
          <w:sz w:val="24"/>
          <w:szCs w:val="24"/>
        </w:rPr>
        <w:t>ści z programem (załącznik nr 1</w:t>
      </w:r>
      <w:r w:rsidRPr="005203CA">
        <w:rPr>
          <w:rFonts w:ascii="Arial" w:hAnsi="Arial" w:cs="Arial"/>
          <w:color w:val="auto"/>
          <w:sz w:val="24"/>
          <w:szCs w:val="24"/>
        </w:rPr>
        <w:t xml:space="preserve">A do </w:t>
      </w:r>
      <w:r w:rsidRPr="005203CA">
        <w:rPr>
          <w:rFonts w:ascii="Arial" w:hAnsi="Arial" w:cs="Arial"/>
          <w:i/>
          <w:color w:val="auto"/>
          <w:sz w:val="24"/>
          <w:szCs w:val="24"/>
        </w:rPr>
        <w:t>Regulaminu</w:t>
      </w:r>
      <w:r w:rsidRPr="005203CA">
        <w:rPr>
          <w:rFonts w:ascii="Arial" w:hAnsi="Arial" w:cs="Arial"/>
          <w:color w:val="auto"/>
          <w:sz w:val="24"/>
          <w:szCs w:val="24"/>
        </w:rPr>
        <w:t>),</w:t>
      </w:r>
    </w:p>
    <w:p w14:paraId="09E7FB3C" w14:textId="679EF0C7" w:rsidR="00F26B5B" w:rsidRPr="005203CA" w:rsidRDefault="00F26B5B" w:rsidP="00EE7068">
      <w:pPr>
        <w:pStyle w:val="Akapitzlist"/>
        <w:numPr>
          <w:ilvl w:val="0"/>
          <w:numId w:val="101"/>
        </w:numPr>
        <w:spacing w:after="60"/>
        <w:ind w:left="992" w:hanging="425"/>
        <w:contextualSpacing w:val="0"/>
        <w:rPr>
          <w:rFonts w:ascii="Arial" w:hAnsi="Arial" w:cs="Arial"/>
          <w:color w:val="auto"/>
          <w:sz w:val="24"/>
          <w:szCs w:val="24"/>
        </w:rPr>
      </w:pPr>
      <w:r w:rsidRPr="005203CA">
        <w:rPr>
          <w:rFonts w:ascii="Arial" w:hAnsi="Arial" w:cs="Arial"/>
          <w:color w:val="auto"/>
          <w:sz w:val="24"/>
          <w:szCs w:val="24"/>
        </w:rPr>
        <w:t>przy zastosowaniu kryteriów wyboru projektów</w:t>
      </w:r>
      <w:r w:rsidR="005203CA">
        <w:rPr>
          <w:rFonts w:ascii="Arial" w:hAnsi="Arial" w:cs="Arial"/>
          <w:color w:val="auto"/>
          <w:sz w:val="24"/>
          <w:szCs w:val="24"/>
        </w:rPr>
        <w:t xml:space="preserve"> </w:t>
      </w:r>
      <w:r w:rsidR="005203CA" w:rsidRPr="005203CA">
        <w:rPr>
          <w:rFonts w:ascii="Arial" w:hAnsi="Arial" w:cs="Arial"/>
          <w:color w:val="auto"/>
          <w:sz w:val="24"/>
          <w:szCs w:val="24"/>
        </w:rPr>
        <w:t xml:space="preserve">(załącznik nr 1B do </w:t>
      </w:r>
      <w:r w:rsidR="005203CA" w:rsidRPr="00AE10BA">
        <w:rPr>
          <w:rFonts w:ascii="Arial" w:hAnsi="Arial" w:cs="Arial"/>
          <w:i/>
          <w:color w:val="auto"/>
          <w:sz w:val="24"/>
          <w:szCs w:val="24"/>
        </w:rPr>
        <w:t>Regulaminu</w:t>
      </w:r>
      <w:r w:rsidR="005203CA" w:rsidRPr="005203CA">
        <w:rPr>
          <w:rFonts w:ascii="Arial" w:hAnsi="Arial" w:cs="Arial"/>
          <w:color w:val="auto"/>
          <w:sz w:val="24"/>
          <w:szCs w:val="24"/>
        </w:rPr>
        <w:t>)</w:t>
      </w:r>
    </w:p>
    <w:p w14:paraId="239DD51C" w14:textId="77777777" w:rsidR="00F26B5B" w:rsidRPr="00AF6214" w:rsidRDefault="00F26B5B" w:rsidP="00F26B5B">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6D302AA1" w14:textId="77777777" w:rsidR="009B0047" w:rsidRPr="00511473" w:rsidRDefault="009B0047"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Ocena przez LGD przeprowadzana jest wyłą</w:t>
      </w:r>
      <w:r>
        <w:rPr>
          <w:rFonts w:ascii="Arial" w:hAnsi="Arial" w:cs="Arial"/>
          <w:color w:val="auto"/>
          <w:sz w:val="24"/>
          <w:szCs w:val="24"/>
        </w:rPr>
        <w:t xml:space="preserve">cznie przez organ decyzyjny LGD, tj. </w:t>
      </w:r>
      <w:r w:rsidRPr="00DC66DE">
        <w:rPr>
          <w:rFonts w:ascii="Arial" w:hAnsi="Arial" w:cs="Arial"/>
          <w:color w:val="auto"/>
          <w:sz w:val="24"/>
          <w:szCs w:val="24"/>
        </w:rPr>
        <w:t xml:space="preserve">Radę LGD, na podstawie Procedury oceny i wyboru projektów stanowiącej załącznik nr 10 do </w:t>
      </w:r>
      <w:r w:rsidRPr="00DC66DE">
        <w:rPr>
          <w:rFonts w:ascii="Arial" w:hAnsi="Arial" w:cs="Arial"/>
          <w:i/>
          <w:color w:val="auto"/>
          <w:sz w:val="24"/>
          <w:szCs w:val="24"/>
        </w:rPr>
        <w:t>Regulaminu</w:t>
      </w:r>
      <w:r w:rsidRPr="00511473">
        <w:rPr>
          <w:rFonts w:ascii="Arial" w:hAnsi="Arial" w:cs="Arial"/>
          <w:color w:val="auto"/>
          <w:sz w:val="24"/>
          <w:szCs w:val="24"/>
        </w:rPr>
        <w:t>.</w:t>
      </w:r>
    </w:p>
    <w:p w14:paraId="0613C3C6" w14:textId="77777777" w:rsidR="009B0047" w:rsidRDefault="009B0047" w:rsidP="00EE7068">
      <w:pPr>
        <w:numPr>
          <w:ilvl w:val="0"/>
          <w:numId w:val="38"/>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w:t>
      </w:r>
      <w:r>
        <w:rPr>
          <w:rFonts w:ascii="Arial" w:hAnsi="Arial" w:cs="Arial"/>
          <w:color w:val="auto"/>
          <w:sz w:val="24"/>
          <w:szCs w:val="24"/>
        </w:rPr>
        <w:t>Radę</w:t>
      </w:r>
      <w:r w:rsidRPr="00511473">
        <w:rPr>
          <w:rFonts w:ascii="Arial" w:hAnsi="Arial" w:cs="Arial"/>
          <w:color w:val="auto"/>
          <w:sz w:val="24"/>
          <w:szCs w:val="24"/>
        </w:rPr>
        <w:t xml:space="preserve"> LGD polega na</w:t>
      </w:r>
      <w:r w:rsidRPr="00994F0A">
        <w:rPr>
          <w:rFonts w:ascii="Arial" w:hAnsi="Arial" w:cs="Arial"/>
          <w:color w:val="auto"/>
          <w:sz w:val="24"/>
          <w:szCs w:val="24"/>
        </w:rPr>
        <w:t xml:space="preserve"> </w:t>
      </w:r>
      <w:r w:rsidRPr="00511473">
        <w:rPr>
          <w:rFonts w:ascii="Arial" w:hAnsi="Arial" w:cs="Arial"/>
          <w:color w:val="auto"/>
          <w:sz w:val="24"/>
          <w:szCs w:val="24"/>
        </w:rPr>
        <w:t xml:space="preserve">weryfikacji </w:t>
      </w:r>
      <w:r>
        <w:rPr>
          <w:rFonts w:ascii="Arial" w:hAnsi="Arial" w:cs="Arial"/>
          <w:color w:val="auto"/>
          <w:sz w:val="24"/>
          <w:szCs w:val="24"/>
        </w:rPr>
        <w:t>projektu</w:t>
      </w:r>
      <w:r w:rsidRPr="00511473">
        <w:rPr>
          <w:rFonts w:ascii="Arial" w:hAnsi="Arial" w:cs="Arial"/>
          <w:color w:val="auto"/>
          <w:sz w:val="24"/>
          <w:szCs w:val="24"/>
        </w:rPr>
        <w:t xml:space="preserve"> pod kątem</w:t>
      </w:r>
      <w:r>
        <w:rPr>
          <w:rFonts w:ascii="Arial" w:hAnsi="Arial" w:cs="Arial"/>
          <w:color w:val="auto"/>
          <w:sz w:val="24"/>
          <w:szCs w:val="24"/>
        </w:rPr>
        <w:t>:</w:t>
      </w:r>
    </w:p>
    <w:p w14:paraId="3F4A3A9A" w14:textId="77777777" w:rsidR="009B0047" w:rsidRPr="005277F9"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5277F9">
        <w:rPr>
          <w:rFonts w:ascii="Arial" w:hAnsi="Arial" w:cs="Arial"/>
          <w:color w:val="auto"/>
          <w:sz w:val="24"/>
          <w:szCs w:val="24"/>
        </w:rPr>
        <w:t xml:space="preserve">zgodności z LSR, tj. </w:t>
      </w:r>
    </w:p>
    <w:p w14:paraId="1DB6FE37" w14:textId="77777777" w:rsidR="009B0047" w:rsidRPr="00DC66DE" w:rsidRDefault="009B0047" w:rsidP="00EE7068">
      <w:pPr>
        <w:pStyle w:val="Akapitzlist"/>
        <w:numPr>
          <w:ilvl w:val="0"/>
          <w:numId w:val="137"/>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złożenia wniosku o przyznanie pomocy w miejscu i terminie wskazanym w </w:t>
      </w:r>
      <w:r w:rsidRPr="00DC66DE">
        <w:rPr>
          <w:rFonts w:ascii="Arial" w:hAnsi="Arial" w:cs="Arial"/>
          <w:i/>
          <w:color w:val="auto"/>
          <w:sz w:val="24"/>
          <w:szCs w:val="24"/>
        </w:rPr>
        <w:t>Regulaminie</w:t>
      </w:r>
      <w:r w:rsidRPr="00DC66DE">
        <w:rPr>
          <w:rFonts w:ascii="Arial" w:hAnsi="Arial" w:cs="Arial"/>
          <w:color w:val="auto"/>
          <w:sz w:val="24"/>
          <w:szCs w:val="24"/>
        </w:rPr>
        <w:t>,</w:t>
      </w:r>
    </w:p>
    <w:p w14:paraId="10433669" w14:textId="77777777" w:rsidR="009B0047" w:rsidRPr="00DC66DE" w:rsidRDefault="009B0047" w:rsidP="00EE7068">
      <w:pPr>
        <w:pStyle w:val="Akapitzlist"/>
        <w:numPr>
          <w:ilvl w:val="0"/>
          <w:numId w:val="137"/>
        </w:numPr>
        <w:spacing w:after="120" w:line="276" w:lineRule="auto"/>
        <w:ind w:left="1418" w:hanging="425"/>
        <w:contextualSpacing w:val="0"/>
        <w:rPr>
          <w:rFonts w:ascii="Arial" w:hAnsi="Arial" w:cs="Arial"/>
          <w:color w:val="auto"/>
          <w:sz w:val="24"/>
          <w:szCs w:val="24"/>
        </w:rPr>
      </w:pPr>
      <w:r w:rsidRPr="00DC66DE">
        <w:rPr>
          <w:rFonts w:ascii="Arial" w:hAnsi="Arial" w:cs="Arial"/>
          <w:color w:val="auto"/>
          <w:sz w:val="24"/>
          <w:szCs w:val="24"/>
        </w:rPr>
        <w:t xml:space="preserve">zgodności projektu z zakresem tematycznym, który został wskazany w </w:t>
      </w:r>
      <w:r w:rsidRPr="00DC66DE">
        <w:rPr>
          <w:rFonts w:ascii="Arial" w:hAnsi="Arial" w:cs="Arial"/>
          <w:i/>
          <w:color w:val="auto"/>
          <w:sz w:val="24"/>
          <w:szCs w:val="24"/>
        </w:rPr>
        <w:t>Regulaminie</w:t>
      </w:r>
      <w:r w:rsidRPr="00DC66DE">
        <w:rPr>
          <w:rFonts w:ascii="Arial" w:hAnsi="Arial" w:cs="Arial"/>
          <w:color w:val="auto"/>
          <w:sz w:val="24"/>
          <w:szCs w:val="24"/>
        </w:rPr>
        <w:t>,</w:t>
      </w:r>
    </w:p>
    <w:p w14:paraId="7D8B16FC" w14:textId="77777777" w:rsidR="009B0047" w:rsidRPr="00DC66DE"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zgodności z programem zgodnie z kryteriami stanowiącymi załącznik nr 1A do </w:t>
      </w:r>
      <w:r w:rsidRPr="00DC66DE">
        <w:rPr>
          <w:rFonts w:ascii="Arial" w:hAnsi="Arial" w:cs="Arial"/>
          <w:i/>
          <w:color w:val="auto"/>
          <w:sz w:val="24"/>
          <w:szCs w:val="24"/>
        </w:rPr>
        <w:t>Regulaminu,</w:t>
      </w:r>
    </w:p>
    <w:p w14:paraId="5BFDAE44" w14:textId="77777777" w:rsidR="009B0047" w:rsidRPr="00DC66DE" w:rsidRDefault="009B0047" w:rsidP="00EE7068">
      <w:pPr>
        <w:pStyle w:val="Akapitzlist"/>
        <w:numPr>
          <w:ilvl w:val="0"/>
          <w:numId w:val="138"/>
        </w:numPr>
        <w:spacing w:after="120" w:line="276" w:lineRule="auto"/>
        <w:ind w:left="993" w:hanging="426"/>
        <w:contextualSpacing w:val="0"/>
        <w:rPr>
          <w:rFonts w:ascii="Arial" w:hAnsi="Arial" w:cs="Arial"/>
          <w:color w:val="auto"/>
          <w:sz w:val="24"/>
          <w:szCs w:val="24"/>
        </w:rPr>
      </w:pPr>
      <w:r w:rsidRPr="00DC66DE">
        <w:rPr>
          <w:rFonts w:ascii="Arial" w:hAnsi="Arial" w:cs="Arial"/>
          <w:color w:val="auto"/>
          <w:sz w:val="24"/>
          <w:szCs w:val="24"/>
        </w:rPr>
        <w:t xml:space="preserve">oceny projektu pod kątem zgodności z kryteriami wyboru projektów stanowiącymi załącznik nr 1B do </w:t>
      </w:r>
      <w:r w:rsidRPr="00DC66DE">
        <w:rPr>
          <w:rFonts w:ascii="Arial" w:hAnsi="Arial" w:cs="Arial"/>
          <w:i/>
          <w:color w:val="auto"/>
          <w:sz w:val="24"/>
          <w:szCs w:val="24"/>
        </w:rPr>
        <w:t>Regulaminu</w:t>
      </w:r>
      <w:r w:rsidRPr="00DC66DE">
        <w:rPr>
          <w:rFonts w:ascii="Arial" w:hAnsi="Arial" w:cs="Arial"/>
          <w:color w:val="auto"/>
          <w:sz w:val="24"/>
          <w:szCs w:val="24"/>
        </w:rPr>
        <w:t>.</w:t>
      </w:r>
    </w:p>
    <w:p w14:paraId="3CE5963C" w14:textId="5543902F"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Po dokonaniu oceny projektu w zakresie wskazanym w ust. 5 Rada LGD </w:t>
      </w:r>
      <w:r w:rsidR="005A1B08">
        <w:rPr>
          <w:rFonts w:ascii="Arial" w:hAnsi="Arial" w:cs="Arial"/>
          <w:color w:val="auto"/>
          <w:sz w:val="24"/>
          <w:szCs w:val="24"/>
        </w:rPr>
        <w:t xml:space="preserve">dla projektów wybranych </w:t>
      </w:r>
      <w:r w:rsidRPr="00DC66DE">
        <w:rPr>
          <w:rFonts w:ascii="Arial" w:hAnsi="Arial" w:cs="Arial"/>
          <w:color w:val="auto"/>
          <w:sz w:val="24"/>
          <w:szCs w:val="24"/>
        </w:rPr>
        <w:t>ustala kwotę wsparcia.</w:t>
      </w:r>
    </w:p>
    <w:p w14:paraId="71F37D4E" w14:textId="77777777"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 xml:space="preserve">Ocenę projektu przeprowadza się na posiedzeniach Rady LGD, w trybie zgodnym z regulaminem Rady LGD stanowiącym załącznik nr 9 do niniejszego </w:t>
      </w:r>
      <w:r w:rsidRPr="00DC66DE">
        <w:rPr>
          <w:rFonts w:ascii="Arial" w:hAnsi="Arial" w:cs="Arial"/>
          <w:i/>
          <w:color w:val="auto"/>
          <w:sz w:val="24"/>
          <w:szCs w:val="24"/>
        </w:rPr>
        <w:t>Regulaminu</w:t>
      </w:r>
      <w:r w:rsidRPr="00DC66DE">
        <w:rPr>
          <w:rFonts w:ascii="Arial" w:hAnsi="Arial" w:cs="Arial"/>
          <w:color w:val="auto"/>
          <w:sz w:val="24"/>
          <w:szCs w:val="24"/>
        </w:rPr>
        <w:t>.</w:t>
      </w:r>
    </w:p>
    <w:p w14:paraId="6B6D80F3" w14:textId="77777777" w:rsidR="009B0047" w:rsidRPr="00DC66DE" w:rsidRDefault="009B0047" w:rsidP="00EE7068">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Przebieg oraz wyniki oceny dokumentuje się w protokole.</w:t>
      </w:r>
    </w:p>
    <w:p w14:paraId="62933D70" w14:textId="45817D77"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 trakcie rozpatrywania wniosku konieczne jest uzyskanie wyjaśnień lub dokumentów niezbędnych do oceny zgodności </w:t>
      </w:r>
      <w:r>
        <w:rPr>
          <w:rFonts w:ascii="Arial" w:hAnsi="Arial" w:cs="Arial"/>
          <w:color w:val="auto"/>
          <w:sz w:val="24"/>
          <w:szCs w:val="24"/>
        </w:rPr>
        <w:t>projektu</w:t>
      </w:r>
      <w:r w:rsidRPr="002D0E16">
        <w:rPr>
          <w:rFonts w:ascii="Arial" w:hAnsi="Arial" w:cs="Arial"/>
          <w:color w:val="auto"/>
          <w:sz w:val="24"/>
          <w:szCs w:val="24"/>
        </w:rPr>
        <w:t xml:space="preserve"> z LSR,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LGD wzywa podmiot ubiegający się o to wsparcie do złożenia tych wyjaśnień lub </w:t>
      </w:r>
      <w:r w:rsidRPr="007A63D8">
        <w:rPr>
          <w:rFonts w:ascii="Arial" w:hAnsi="Arial" w:cs="Arial"/>
          <w:color w:val="auto"/>
          <w:sz w:val="24"/>
          <w:szCs w:val="24"/>
        </w:rPr>
        <w:t>dokumentów</w:t>
      </w:r>
      <w:r w:rsidR="00D37865" w:rsidRPr="007A63D8">
        <w:rPr>
          <w:rFonts w:ascii="Arial" w:hAnsi="Arial" w:cs="Arial"/>
          <w:color w:val="auto"/>
          <w:sz w:val="24"/>
          <w:szCs w:val="24"/>
        </w:rPr>
        <w:t xml:space="preserve"> w </w:t>
      </w:r>
      <w:r w:rsidR="00D37865" w:rsidRPr="007A63D8">
        <w:rPr>
          <w:rFonts w:ascii="Arial" w:hAnsi="Arial" w:cs="Arial"/>
          <w:i/>
          <w:color w:val="auto"/>
          <w:sz w:val="24"/>
          <w:szCs w:val="24"/>
        </w:rPr>
        <w:t>Systemie IGA</w:t>
      </w:r>
      <w:r w:rsidRPr="007A63D8">
        <w:rPr>
          <w:rFonts w:ascii="Arial" w:hAnsi="Arial" w:cs="Arial"/>
          <w:color w:val="auto"/>
          <w:sz w:val="24"/>
          <w:szCs w:val="24"/>
        </w:rPr>
        <w:t xml:space="preserve">, w terminie </w:t>
      </w:r>
      <w:r w:rsidR="007A63D8" w:rsidRPr="001C5A76">
        <w:rPr>
          <w:rFonts w:ascii="Arial" w:hAnsi="Arial" w:cs="Arial"/>
          <w:i/>
          <w:color w:val="auto"/>
          <w:sz w:val="24"/>
          <w:szCs w:val="24"/>
        </w:rPr>
        <w:t>nie krótszym niż 3 dni i nie dłuższym niż 7</w:t>
      </w:r>
      <w:r w:rsidRPr="001C5A76">
        <w:rPr>
          <w:rFonts w:ascii="Arial" w:hAnsi="Arial" w:cs="Arial"/>
          <w:color w:val="auto"/>
          <w:sz w:val="24"/>
          <w:szCs w:val="24"/>
        </w:rPr>
        <w:t xml:space="preserve"> </w:t>
      </w:r>
      <w:r w:rsidRPr="007A63D8">
        <w:rPr>
          <w:rFonts w:ascii="Arial" w:hAnsi="Arial" w:cs="Arial"/>
          <w:color w:val="auto"/>
          <w:sz w:val="24"/>
          <w:szCs w:val="24"/>
        </w:rPr>
        <w:t>dni od dnia</w:t>
      </w:r>
      <w:r w:rsidRPr="002D0E16">
        <w:rPr>
          <w:rFonts w:ascii="Arial" w:hAnsi="Arial" w:cs="Arial"/>
          <w:color w:val="auto"/>
          <w:sz w:val="24"/>
          <w:szCs w:val="24"/>
        </w:rPr>
        <w:t xml:space="preserve"> doręczenia wezwania.</w:t>
      </w:r>
    </w:p>
    <w:p w14:paraId="707F8495" w14:textId="3D98A971"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 w wyznaczonym terminie nie złoży wyjaśnień lub dokumentów</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Pr="002D0E16">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2B382E74" w14:textId="5F10EBAC"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w:t>
      </w:r>
      <w:r w:rsidR="00D37865">
        <w:rPr>
          <w:rFonts w:ascii="Arial" w:hAnsi="Arial" w:cs="Arial"/>
          <w:color w:val="auto"/>
          <w:sz w:val="24"/>
          <w:szCs w:val="24"/>
        </w:rPr>
        <w:t xml:space="preserve"> w </w:t>
      </w:r>
      <w:r w:rsidR="00D37865" w:rsidRPr="00D37865">
        <w:rPr>
          <w:rFonts w:ascii="Arial" w:hAnsi="Arial" w:cs="Arial"/>
          <w:i/>
          <w:color w:val="auto"/>
          <w:sz w:val="24"/>
          <w:szCs w:val="24"/>
        </w:rPr>
        <w:t>Systemie IGA</w:t>
      </w:r>
      <w:r w:rsidR="00D37865">
        <w:rPr>
          <w:rFonts w:ascii="Arial" w:hAnsi="Arial" w:cs="Arial"/>
          <w:color w:val="auto"/>
          <w:sz w:val="24"/>
          <w:szCs w:val="24"/>
        </w:rPr>
        <w:t xml:space="preserve"> w</w:t>
      </w:r>
      <w:r w:rsidRPr="002D0E16">
        <w:rPr>
          <w:rFonts w:ascii="Arial" w:hAnsi="Arial" w:cs="Arial"/>
          <w:color w:val="auto"/>
          <w:sz w:val="24"/>
          <w:szCs w:val="24"/>
        </w:rPr>
        <w:t xml:space="preserve"> wyznaczonym terminie złoży częściowe wyjaśnienia lub dokumenty, do złożenia których został wezwany, jego wniosek podlega ocenie na podstawie dokumentów złożonych w ramach naboru i/lub uzupełnień.</w:t>
      </w:r>
    </w:p>
    <w:p w14:paraId="255AD91B" w14:textId="42E74685"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wyjaśnienia lub dokumenty złożone zostaną przez Wnioskodawcę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po wyznaczonym terminie lub Wnioskodawca złoży wyjaśnienia lub dokumenty, do których złożenia nie został wezwany, nie są one brane pod uwagę.  </w:t>
      </w:r>
    </w:p>
    <w:p w14:paraId="2947A6CB" w14:textId="77777777" w:rsidR="009B0047"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Wezwanie wysyłane jest do Wnioskodawcy za pośrednictwem </w:t>
      </w:r>
      <w:r w:rsidRPr="002D0E16">
        <w:rPr>
          <w:rFonts w:ascii="Arial" w:hAnsi="Arial" w:cs="Arial"/>
          <w:i/>
          <w:color w:val="auto"/>
          <w:sz w:val="24"/>
          <w:szCs w:val="24"/>
        </w:rPr>
        <w:t>Systemu IGA</w:t>
      </w:r>
      <w:r w:rsidRPr="002D0E16">
        <w:rPr>
          <w:rFonts w:ascii="Arial" w:hAnsi="Arial" w:cs="Arial"/>
          <w:color w:val="auto"/>
          <w:sz w:val="24"/>
          <w:szCs w:val="24"/>
        </w:rPr>
        <w:t>.</w:t>
      </w:r>
    </w:p>
    <w:p w14:paraId="45D7E6F2" w14:textId="7B96A088" w:rsidR="005203CA"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lastRenderedPageBreak/>
        <w:t xml:space="preserve">Wezwanie do złożenia wyjaśnień lub dokumentów </w:t>
      </w:r>
      <w:r>
        <w:rPr>
          <w:rFonts w:ascii="Arial" w:hAnsi="Arial" w:cs="Arial"/>
          <w:color w:val="auto"/>
          <w:sz w:val="24"/>
          <w:szCs w:val="24"/>
        </w:rPr>
        <w:t xml:space="preserve">kieruje do Wnioskodawcy </w:t>
      </w:r>
      <w:r w:rsidR="00D37865">
        <w:rPr>
          <w:rFonts w:ascii="Arial" w:hAnsi="Arial" w:cs="Arial"/>
          <w:color w:val="auto"/>
          <w:sz w:val="24"/>
          <w:szCs w:val="24"/>
        </w:rPr>
        <w:t xml:space="preserve">w </w:t>
      </w:r>
      <w:r w:rsidR="00D37865" w:rsidRPr="00D37865">
        <w:rPr>
          <w:rFonts w:ascii="Arial" w:hAnsi="Arial" w:cs="Arial"/>
          <w:i/>
          <w:color w:val="auto"/>
          <w:sz w:val="24"/>
          <w:szCs w:val="24"/>
        </w:rPr>
        <w:t>Systemie IGA</w:t>
      </w:r>
      <w:r w:rsidR="00D37865" w:rsidRPr="002D0E16">
        <w:rPr>
          <w:rFonts w:ascii="Arial" w:hAnsi="Arial" w:cs="Arial"/>
          <w:color w:val="auto"/>
          <w:sz w:val="24"/>
          <w:szCs w:val="24"/>
        </w:rPr>
        <w:t xml:space="preserve"> </w:t>
      </w:r>
      <w:r w:rsidRPr="002D0E16">
        <w:rPr>
          <w:rFonts w:ascii="Arial" w:hAnsi="Arial" w:cs="Arial"/>
          <w:color w:val="auto"/>
          <w:sz w:val="24"/>
          <w:szCs w:val="24"/>
        </w:rPr>
        <w:t>Rada LGD.</w:t>
      </w:r>
    </w:p>
    <w:p w14:paraId="19EA7A63" w14:textId="57DEF6F6" w:rsidR="005203CA" w:rsidRDefault="005203CA"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Wezwanie może być zastosowane dwukrotnie </w:t>
      </w:r>
      <w:r w:rsidRPr="005203CA">
        <w:rPr>
          <w:rFonts w:ascii="Arial" w:hAnsi="Arial" w:cs="Arial"/>
          <w:i/>
          <w:color w:val="auto"/>
          <w:sz w:val="22"/>
          <w:szCs w:val="24"/>
        </w:rPr>
        <w:t xml:space="preserve"> </w:t>
      </w:r>
      <w:r w:rsidRPr="005203CA">
        <w:rPr>
          <w:rFonts w:ascii="Arial" w:hAnsi="Arial" w:cs="Arial"/>
          <w:color w:val="auto"/>
          <w:sz w:val="24"/>
          <w:szCs w:val="24"/>
        </w:rPr>
        <w:t>przez Radę LGD w całym procesie oceny danego wniosku, co nie oznacza obowiązku wykorzystania jednego lub obydwu wezwań.</w:t>
      </w:r>
    </w:p>
    <w:p w14:paraId="28E85651" w14:textId="713EBE77" w:rsidR="005203CA" w:rsidRPr="005203CA" w:rsidRDefault="005203CA"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6483E3CB" w14:textId="77777777" w:rsidR="005203CA" w:rsidRDefault="009B0047"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Wnioskodawca jest obowiązany przedstawiać dowody oraz składać wyjaśnienia niezbędne do oceny wniosku, wyboru </w:t>
      </w:r>
      <w:r>
        <w:rPr>
          <w:rFonts w:ascii="Arial" w:hAnsi="Arial" w:cs="Arial"/>
          <w:color w:val="auto"/>
          <w:sz w:val="24"/>
          <w:szCs w:val="24"/>
        </w:rPr>
        <w:t>projektu</w:t>
      </w:r>
      <w:r w:rsidRPr="002D0E16">
        <w:rPr>
          <w:rFonts w:ascii="Arial" w:hAnsi="Arial" w:cs="Arial"/>
          <w:color w:val="auto"/>
          <w:sz w:val="24"/>
          <w:szCs w:val="24"/>
        </w:rPr>
        <w:t xml:space="preserve"> lub ustalenia kwoty wsparcia na wdrażanie LSR zgodnie z prawdą i bez zatajania czegokolwiek. Ciężar udowodnienia faktu spoczywa na podmiocie, który z tego faktu wywodzi skutki prawne.</w:t>
      </w:r>
    </w:p>
    <w:p w14:paraId="55EECBB7" w14:textId="0A994213" w:rsidR="005203CA" w:rsidRDefault="009B0047" w:rsidP="00EE7068">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Rada LGD dokonuje oceny zgodności projektu z LSR </w:t>
      </w:r>
      <w:r w:rsidR="005203CA" w:rsidRPr="005203CA">
        <w:rPr>
          <w:rFonts w:ascii="Arial" w:hAnsi="Arial" w:cs="Arial"/>
          <w:color w:val="auto"/>
          <w:sz w:val="24"/>
          <w:szCs w:val="24"/>
        </w:rPr>
        <w:t xml:space="preserve">w zakresie wskazanym w ust. 5 </w:t>
      </w:r>
      <w:r w:rsidRPr="005203CA">
        <w:rPr>
          <w:rFonts w:ascii="Arial" w:hAnsi="Arial" w:cs="Arial"/>
          <w:color w:val="auto"/>
          <w:sz w:val="24"/>
          <w:szCs w:val="24"/>
        </w:rPr>
        <w:t xml:space="preserve">oraz z programem </w:t>
      </w:r>
      <w:r w:rsidR="005203CA" w:rsidRPr="005203CA">
        <w:rPr>
          <w:rFonts w:ascii="Arial" w:hAnsi="Arial" w:cs="Arial"/>
          <w:color w:val="auto"/>
          <w:sz w:val="24"/>
          <w:szCs w:val="24"/>
        </w:rPr>
        <w:t>zgodnie z załącznikiem</w:t>
      </w:r>
      <w:r w:rsidR="007C6075">
        <w:rPr>
          <w:rFonts w:ascii="Arial" w:hAnsi="Arial" w:cs="Arial"/>
          <w:color w:val="auto"/>
          <w:sz w:val="24"/>
          <w:szCs w:val="24"/>
        </w:rPr>
        <w:t xml:space="preserve"> nr</w:t>
      </w:r>
      <w:r w:rsidR="005203CA" w:rsidRPr="005203CA">
        <w:rPr>
          <w:rFonts w:ascii="Arial" w:hAnsi="Arial" w:cs="Arial"/>
          <w:color w:val="auto"/>
          <w:sz w:val="24"/>
          <w:szCs w:val="24"/>
        </w:rPr>
        <w:t xml:space="preserve"> 1A do </w:t>
      </w:r>
      <w:r w:rsidR="005203CA" w:rsidRPr="005203CA">
        <w:rPr>
          <w:rFonts w:ascii="Arial" w:hAnsi="Arial" w:cs="Arial"/>
          <w:i/>
          <w:color w:val="auto"/>
          <w:sz w:val="24"/>
          <w:szCs w:val="24"/>
        </w:rPr>
        <w:t>Regulaminu</w:t>
      </w:r>
      <w:r w:rsidRPr="005203CA">
        <w:rPr>
          <w:rFonts w:ascii="Arial" w:hAnsi="Arial" w:cs="Arial"/>
          <w:color w:val="auto"/>
          <w:sz w:val="24"/>
          <w:szCs w:val="24"/>
        </w:rPr>
        <w:t>.</w:t>
      </w:r>
    </w:p>
    <w:p w14:paraId="09089B2B" w14:textId="77777777" w:rsidR="00E14071" w:rsidRDefault="005203CA" w:rsidP="00E14071">
      <w:pPr>
        <w:numPr>
          <w:ilvl w:val="0"/>
          <w:numId w:val="38"/>
        </w:numPr>
        <w:spacing w:after="120" w:line="276" w:lineRule="auto"/>
        <w:ind w:left="567" w:hanging="567"/>
        <w:rPr>
          <w:rFonts w:ascii="Arial" w:hAnsi="Arial" w:cs="Arial"/>
          <w:color w:val="auto"/>
          <w:sz w:val="24"/>
          <w:szCs w:val="24"/>
        </w:rPr>
      </w:pPr>
      <w:r w:rsidRPr="005203CA">
        <w:rPr>
          <w:rFonts w:ascii="Arial" w:hAnsi="Arial" w:cs="Arial"/>
          <w:color w:val="auto"/>
          <w:sz w:val="24"/>
          <w:szCs w:val="24"/>
        </w:rPr>
        <w:t xml:space="preserve">Ocena spełniania kryteriów, stanowiących załącznik nr 1A do </w:t>
      </w:r>
      <w:r w:rsidRPr="005203CA">
        <w:rPr>
          <w:rFonts w:ascii="Arial" w:hAnsi="Arial" w:cs="Arial"/>
          <w:i/>
          <w:color w:val="auto"/>
          <w:sz w:val="24"/>
          <w:szCs w:val="24"/>
        </w:rPr>
        <w:t>Regulaminu</w:t>
      </w:r>
      <w:r w:rsidRPr="005203CA">
        <w:rPr>
          <w:rFonts w:ascii="Arial" w:hAnsi="Arial" w:cs="Arial"/>
          <w:color w:val="auto"/>
          <w:sz w:val="24"/>
          <w:szCs w:val="24"/>
        </w:rPr>
        <w:t>,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skierowanie ich do uzupełnień jest konieczne do przyznania dofinansowania.</w:t>
      </w:r>
    </w:p>
    <w:p w14:paraId="64C0A7EA" w14:textId="5EC61E99"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Wnioski, które zostały ocenione negatywnie w ramach oceny zgodności z LSR oraz z programem zgodnie z załącznikiem nr 1A do </w:t>
      </w:r>
      <w:r w:rsidRPr="00E14071">
        <w:rPr>
          <w:rFonts w:ascii="Arial" w:hAnsi="Arial" w:cs="Arial"/>
          <w:i/>
          <w:color w:val="auto"/>
          <w:sz w:val="24"/>
          <w:szCs w:val="24"/>
        </w:rPr>
        <w:t>Regulaminu</w:t>
      </w:r>
      <w:r w:rsidRPr="00E14071">
        <w:rPr>
          <w:rFonts w:ascii="Arial" w:hAnsi="Arial" w:cs="Arial"/>
          <w:color w:val="auto"/>
          <w:sz w:val="24"/>
          <w:szCs w:val="24"/>
        </w:rPr>
        <w:t xml:space="preserve"> umieszcza się na liście projektów niewybranych do dofinansowania ze wskazaniem przyczyn</w:t>
      </w:r>
      <w:r w:rsidR="00E14071" w:rsidRPr="00E14071">
        <w:rPr>
          <w:rFonts w:ascii="Arial" w:hAnsi="Arial" w:cs="Arial"/>
          <w:color w:val="auto"/>
          <w:sz w:val="24"/>
          <w:szCs w:val="24"/>
        </w:rPr>
        <w:t>y niepodlegania dalszej ocenie.</w:t>
      </w:r>
    </w:p>
    <w:p w14:paraId="039CB37D" w14:textId="1C6F5A95"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projektu według obowiązujących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dokonywana jest poprzez przyznanie danemu wnioskowi punktów w ramach poszczególnych kryteriów. Punkty przyznawane są w ramach skali punktowej okr</w:t>
      </w:r>
      <w:r w:rsidR="00E14071" w:rsidRPr="00E14071">
        <w:rPr>
          <w:rFonts w:ascii="Arial" w:hAnsi="Arial" w:cs="Arial"/>
          <w:color w:val="auto"/>
          <w:sz w:val="24"/>
          <w:szCs w:val="24"/>
        </w:rPr>
        <w:t>eślonej dla każdego z kryteriów.</w:t>
      </w:r>
    </w:p>
    <w:p w14:paraId="311AF0FF" w14:textId="44C86D53"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xml:space="preserve"> prowadzona jest przez Radę równocześnie</w:t>
      </w:r>
      <w:r w:rsidR="00E14071" w:rsidRPr="00E14071">
        <w:rPr>
          <w:rFonts w:ascii="Arial" w:hAnsi="Arial" w:cs="Arial"/>
          <w:color w:val="auto"/>
          <w:sz w:val="24"/>
          <w:szCs w:val="24"/>
        </w:rPr>
        <w:t>.</w:t>
      </w:r>
    </w:p>
    <w:p w14:paraId="582E28E1" w14:textId="77777777" w:rsidR="00E14071"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Rada po dokonaniu oceny o której mowa w ust. 22, może skierować do wnioskodawcy pismo o złożenie uzupełnień/ wyjaśnień lub dokumentów dotyczące obydwóch etapów oceny.</w:t>
      </w:r>
    </w:p>
    <w:p w14:paraId="1B4CAFE0"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Ocena według kryteriów zgodności z programem stanowiących załącznik nr 1A do </w:t>
      </w:r>
      <w:r w:rsidRPr="00E14071">
        <w:rPr>
          <w:rFonts w:ascii="Arial" w:hAnsi="Arial" w:cs="Arial"/>
          <w:i/>
          <w:color w:val="auto"/>
          <w:sz w:val="24"/>
          <w:szCs w:val="24"/>
        </w:rPr>
        <w:t>Regulaminu</w:t>
      </w:r>
      <w:r w:rsidRPr="00E14071">
        <w:rPr>
          <w:rFonts w:ascii="Arial" w:hAnsi="Arial" w:cs="Arial"/>
          <w:color w:val="auto"/>
          <w:sz w:val="24"/>
          <w:szCs w:val="24"/>
        </w:rPr>
        <w:t xml:space="preserve"> oraz kryteriów wyboru projektów stanowiących załącznik nr 1B </w:t>
      </w:r>
      <w:r w:rsidRPr="00E14071">
        <w:rPr>
          <w:rFonts w:ascii="Arial" w:hAnsi="Arial" w:cs="Arial"/>
          <w:color w:val="auto"/>
          <w:sz w:val="24"/>
          <w:szCs w:val="24"/>
        </w:rPr>
        <w:lastRenderedPageBreak/>
        <w:t xml:space="preserve">do </w:t>
      </w:r>
      <w:r w:rsidRPr="00E14071">
        <w:rPr>
          <w:rFonts w:ascii="Arial" w:hAnsi="Arial" w:cs="Arial"/>
          <w:i/>
          <w:color w:val="auto"/>
          <w:sz w:val="24"/>
          <w:szCs w:val="24"/>
        </w:rPr>
        <w:t>Regulaminu</w:t>
      </w:r>
      <w:r w:rsidRPr="00E14071">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2759B464" w14:textId="77777777" w:rsidR="00E14071" w:rsidRDefault="00E14071"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 przypadku gdy w ramach poszczególnych kryteriów ujętych w załączniku nr 1 B do Regulaminu, określone zostało minimum punktowe, warunkiem wyboru projektu jest osiągnięcie niezbędnego minimum punktowego określonego w kryterium. </w:t>
      </w:r>
      <w:r w:rsidR="00C716E0" w:rsidRPr="00E14071">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00C716E0" w:rsidRPr="00E14071">
        <w:rPr>
          <w:rFonts w:ascii="Arial" w:hAnsi="Arial" w:cs="Arial"/>
          <w:i/>
          <w:color w:val="auto"/>
          <w:sz w:val="24"/>
          <w:szCs w:val="24"/>
        </w:rPr>
        <w:t xml:space="preserve">Regulaminie </w:t>
      </w:r>
      <w:r w:rsidR="00C716E0" w:rsidRPr="00E14071">
        <w:rPr>
          <w:rFonts w:ascii="Arial" w:hAnsi="Arial" w:cs="Arial"/>
          <w:color w:val="auto"/>
          <w:sz w:val="24"/>
          <w:szCs w:val="24"/>
        </w:rPr>
        <w:t xml:space="preserve">naboru wniosków minimalną liczbę punktów, której uzyskanie jest warunkiem wyboru projektu, zgodnie z informacją wskazaną w załączniku nr 1B do </w:t>
      </w:r>
      <w:r w:rsidR="00C716E0" w:rsidRPr="00E14071">
        <w:rPr>
          <w:rFonts w:ascii="Arial" w:hAnsi="Arial" w:cs="Arial"/>
          <w:i/>
          <w:color w:val="auto"/>
          <w:sz w:val="24"/>
          <w:szCs w:val="24"/>
        </w:rPr>
        <w:t>Regulaminu</w:t>
      </w:r>
      <w:r w:rsidR="00C716E0" w:rsidRPr="00E14071">
        <w:rPr>
          <w:rFonts w:ascii="Arial" w:hAnsi="Arial" w:cs="Arial"/>
          <w:color w:val="auto"/>
          <w:sz w:val="24"/>
          <w:szCs w:val="24"/>
        </w:rPr>
        <w:t>.</w:t>
      </w:r>
    </w:p>
    <w:p w14:paraId="5838127F"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Suma punktów przyznanych wnioskowi w ocenie według kryteriów wyboru projektów stanowiących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 xml:space="preserve">decyduje o pozycji danego wniosku na liście </w:t>
      </w:r>
      <w:r w:rsidR="00E14071">
        <w:rPr>
          <w:rFonts w:ascii="Arial" w:hAnsi="Arial" w:cs="Arial"/>
          <w:color w:val="auto"/>
          <w:sz w:val="24"/>
          <w:szCs w:val="24"/>
        </w:rPr>
        <w:t>projektów.</w:t>
      </w:r>
    </w:p>
    <w:p w14:paraId="7A18F68A"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Po dokonaniu oceny projektu według kryteriów wyboru projektów stanowiących załącznik nr 1B do </w:t>
      </w:r>
      <w:r w:rsidRPr="00E14071">
        <w:rPr>
          <w:rFonts w:ascii="Arial" w:hAnsi="Arial" w:cs="Arial"/>
          <w:i/>
          <w:color w:val="auto"/>
          <w:sz w:val="24"/>
          <w:szCs w:val="24"/>
        </w:rPr>
        <w:t>Regulaminu</w:t>
      </w:r>
      <w:r w:rsidRPr="00E14071">
        <w:rPr>
          <w:rFonts w:ascii="Arial" w:hAnsi="Arial" w:cs="Arial"/>
          <w:color w:val="auto"/>
          <w:sz w:val="24"/>
          <w:szCs w:val="24"/>
        </w:rPr>
        <w:t>, Rada LGD ustala kwotę wsparcia.</w:t>
      </w:r>
    </w:p>
    <w:p w14:paraId="6D0C5CF2"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Po ustaleniu kwoty wsparcia dla każdego z wniosków, Rada LGD spor</w:t>
      </w:r>
      <w:r w:rsidR="00E14071">
        <w:rPr>
          <w:rFonts w:ascii="Arial" w:hAnsi="Arial" w:cs="Arial"/>
          <w:color w:val="auto"/>
          <w:sz w:val="24"/>
          <w:szCs w:val="24"/>
        </w:rPr>
        <w:t>ządza listę projektów wybranych.</w:t>
      </w:r>
    </w:p>
    <w:p w14:paraId="35A4A15B" w14:textId="77777777" w:rsidR="00FC5237"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Lista projektów wybranych uszeregowana jest w kolejności malejącej liczby punktów uzyskanych przez wnioski w procesie ich oceny. W przypadku gdy dwie lub więcej operacji uzyskało w procesie oceny taką samą liczbę punktów zastosowano kryteria rozstrzygające: </w:t>
      </w:r>
    </w:p>
    <w:p w14:paraId="500614F7" w14:textId="77777777" w:rsidR="004322E0" w:rsidRDefault="004322E0" w:rsidP="004322E0">
      <w:pPr>
        <w:pStyle w:val="Akapitzlist"/>
        <w:numPr>
          <w:ilvl w:val="0"/>
          <w:numId w:val="153"/>
        </w:numPr>
        <w:spacing w:after="120" w:line="276" w:lineRule="auto"/>
        <w:ind w:left="993" w:hanging="426"/>
        <w:rPr>
          <w:rFonts w:ascii="Arial" w:hAnsi="Arial" w:cs="Arial"/>
          <w:color w:val="auto"/>
          <w:sz w:val="24"/>
          <w:szCs w:val="24"/>
        </w:rPr>
      </w:pPr>
      <w:r>
        <w:rPr>
          <w:rFonts w:ascii="Arial" w:hAnsi="Arial" w:cs="Arial"/>
          <w:color w:val="auto"/>
          <w:sz w:val="24"/>
          <w:szCs w:val="24"/>
        </w:rPr>
        <w:t>Adekwatność doboru grupy docelowej - k</w:t>
      </w:r>
      <w:r w:rsidRPr="006453CD">
        <w:rPr>
          <w:rFonts w:ascii="Arial" w:hAnsi="Arial" w:cs="Arial"/>
          <w:color w:val="auto"/>
          <w:sz w:val="24"/>
          <w:szCs w:val="24"/>
        </w:rPr>
        <w:t>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w:t>
      </w:r>
    </w:p>
    <w:p w14:paraId="145F14D6" w14:textId="3C746F61" w:rsidR="004322E0" w:rsidRDefault="004322E0" w:rsidP="004322E0">
      <w:pPr>
        <w:pStyle w:val="Akapitzlist"/>
        <w:numPr>
          <w:ilvl w:val="0"/>
          <w:numId w:val="153"/>
        </w:numPr>
        <w:spacing w:after="120" w:line="276" w:lineRule="auto"/>
        <w:ind w:left="993" w:hanging="426"/>
        <w:rPr>
          <w:rFonts w:ascii="Arial" w:hAnsi="Arial" w:cs="Arial"/>
          <w:color w:val="auto"/>
          <w:sz w:val="24"/>
          <w:szCs w:val="24"/>
        </w:rPr>
      </w:pPr>
      <w:r w:rsidRPr="00EE60DA">
        <w:rPr>
          <w:rFonts w:ascii="Arial" w:hAnsi="Arial" w:cs="Arial"/>
          <w:color w:val="auto"/>
          <w:sz w:val="24"/>
          <w:szCs w:val="24"/>
        </w:rPr>
        <w:t xml:space="preserve">Zdolność do efektywnej realizacji projektu </w:t>
      </w:r>
      <w:r>
        <w:rPr>
          <w:rFonts w:ascii="Arial" w:hAnsi="Arial" w:cs="Arial"/>
          <w:color w:val="auto"/>
          <w:sz w:val="24"/>
          <w:szCs w:val="24"/>
        </w:rPr>
        <w:t>– k</w:t>
      </w:r>
      <w:r w:rsidRPr="006453CD">
        <w:rPr>
          <w:rFonts w:ascii="Arial" w:hAnsi="Arial" w:cs="Arial"/>
          <w:color w:val="auto"/>
          <w:sz w:val="24"/>
          <w:szCs w:val="24"/>
        </w:rPr>
        <w:t>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4FB4DC59" w14:textId="77777777" w:rsidR="004322E0" w:rsidRDefault="004322E0" w:rsidP="00067443">
      <w:pPr>
        <w:pStyle w:val="Akapitzlist"/>
        <w:numPr>
          <w:ilvl w:val="0"/>
          <w:numId w:val="153"/>
        </w:numPr>
        <w:spacing w:after="120" w:line="276" w:lineRule="auto"/>
        <w:ind w:left="993" w:hanging="426"/>
        <w:rPr>
          <w:rFonts w:ascii="Arial" w:hAnsi="Arial" w:cs="Arial"/>
          <w:color w:val="auto"/>
          <w:sz w:val="24"/>
          <w:szCs w:val="24"/>
        </w:rPr>
      </w:pPr>
      <w:r w:rsidRPr="00EE60DA">
        <w:rPr>
          <w:rFonts w:ascii="Arial" w:hAnsi="Arial" w:cs="Arial"/>
          <w:color w:val="auto"/>
          <w:sz w:val="24"/>
          <w:szCs w:val="24"/>
        </w:rPr>
        <w:t>Adekwatność doboru zadań</w:t>
      </w:r>
      <w:r>
        <w:rPr>
          <w:rFonts w:ascii="Arial" w:hAnsi="Arial" w:cs="Arial"/>
          <w:color w:val="auto"/>
          <w:sz w:val="24"/>
          <w:szCs w:val="24"/>
        </w:rPr>
        <w:t xml:space="preserve"> – k</w:t>
      </w:r>
      <w:r w:rsidRPr="006453CD">
        <w:rPr>
          <w:rFonts w:ascii="Arial" w:hAnsi="Arial" w:cs="Arial"/>
          <w:color w:val="auto"/>
          <w:sz w:val="24"/>
          <w:szCs w:val="24"/>
        </w:rPr>
        <w:t>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p w14:paraId="56F1199A" w14:textId="5EE1CE6A" w:rsidR="00FC5237" w:rsidRPr="00067443" w:rsidRDefault="004322E0" w:rsidP="00067443">
      <w:pPr>
        <w:pStyle w:val="Akapitzlist"/>
        <w:numPr>
          <w:ilvl w:val="0"/>
          <w:numId w:val="153"/>
        </w:numPr>
        <w:spacing w:after="120" w:line="276" w:lineRule="auto"/>
        <w:ind w:left="993" w:hanging="426"/>
        <w:rPr>
          <w:rFonts w:ascii="Arial" w:hAnsi="Arial" w:cs="Arial"/>
          <w:color w:val="auto"/>
          <w:sz w:val="24"/>
          <w:szCs w:val="24"/>
        </w:rPr>
      </w:pPr>
      <w:r w:rsidRPr="00067443">
        <w:rPr>
          <w:rFonts w:ascii="Arial" w:hAnsi="Arial" w:cs="Arial"/>
          <w:color w:val="auto"/>
          <w:sz w:val="24"/>
          <w:szCs w:val="24"/>
        </w:rPr>
        <w:t>Ostatecznym czynnikiem rozstrzygającym jest data i godzina wpływu wniosku.</w:t>
      </w:r>
    </w:p>
    <w:p w14:paraId="035C399B"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lastRenderedPageBreak/>
        <w:t xml:space="preserve">Sporządzona lista projektów wybranych do dofinansowania zawiera wskazanie, które z wniosków mieszczą się w limicie środków wskazanym w </w:t>
      </w:r>
      <w:r w:rsidRPr="00E14071">
        <w:rPr>
          <w:rFonts w:ascii="Arial" w:hAnsi="Arial" w:cs="Arial"/>
          <w:i/>
          <w:color w:val="auto"/>
          <w:sz w:val="24"/>
          <w:szCs w:val="24"/>
        </w:rPr>
        <w:t>Regulaminie</w:t>
      </w:r>
      <w:r w:rsidRPr="00E14071">
        <w:rPr>
          <w:rFonts w:ascii="Arial" w:hAnsi="Arial" w:cs="Arial"/>
          <w:color w:val="auto"/>
          <w:sz w:val="24"/>
          <w:szCs w:val="24"/>
        </w:rPr>
        <w:t>.</w:t>
      </w:r>
    </w:p>
    <w:p w14:paraId="529BB794" w14:textId="77777777" w:rsid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W celu ustalenia, które z wybranych ocenionych wniosków mieszczą się w limicie środków określonym w </w:t>
      </w:r>
      <w:r w:rsidRPr="00E14071">
        <w:rPr>
          <w:rFonts w:ascii="Arial" w:hAnsi="Arial" w:cs="Arial"/>
          <w:i/>
          <w:color w:val="auto"/>
          <w:sz w:val="24"/>
          <w:szCs w:val="24"/>
        </w:rPr>
        <w:t>Regulaminie</w:t>
      </w:r>
      <w:r w:rsidRPr="00E14071">
        <w:rPr>
          <w:rFonts w:ascii="Arial" w:hAnsi="Arial" w:cs="Arial"/>
          <w:color w:val="auto"/>
          <w:sz w:val="24"/>
          <w:szCs w:val="24"/>
        </w:rPr>
        <w:t xml:space="preserv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662EFC03" w14:textId="152E0EE5" w:rsidR="00310432" w:rsidRPr="00E14071" w:rsidRDefault="00C716E0" w:rsidP="00E14071">
      <w:pPr>
        <w:numPr>
          <w:ilvl w:val="0"/>
          <w:numId w:val="38"/>
        </w:numPr>
        <w:spacing w:after="120" w:line="276" w:lineRule="auto"/>
        <w:ind w:left="567" w:hanging="567"/>
        <w:rPr>
          <w:rFonts w:ascii="Arial" w:hAnsi="Arial" w:cs="Arial"/>
          <w:color w:val="auto"/>
          <w:sz w:val="24"/>
          <w:szCs w:val="24"/>
        </w:rPr>
      </w:pPr>
      <w:r w:rsidRPr="00E14071">
        <w:rPr>
          <w:rFonts w:ascii="Arial" w:hAnsi="Arial" w:cs="Arial"/>
          <w:color w:val="auto"/>
          <w:sz w:val="24"/>
          <w:szCs w:val="24"/>
        </w:rPr>
        <w:t xml:space="preserve">Na liście projektów niewybranych do dofinansowania, o których mowa w ust. 20 umieszcza się projekty, które uzyskały wynik negatywny w ramach oceny zgodności z kryteriami wyboru projektów stanowiącymi załącznik nr 1B do </w:t>
      </w:r>
      <w:r w:rsidRPr="00E14071">
        <w:rPr>
          <w:rFonts w:ascii="Arial" w:hAnsi="Arial" w:cs="Arial"/>
          <w:i/>
          <w:color w:val="auto"/>
          <w:sz w:val="24"/>
          <w:szCs w:val="24"/>
        </w:rPr>
        <w:t xml:space="preserve">Regulaminu </w:t>
      </w:r>
      <w:r w:rsidRPr="00E14071">
        <w:rPr>
          <w:rFonts w:ascii="Arial" w:hAnsi="Arial" w:cs="Arial"/>
          <w:color w:val="auto"/>
          <w:sz w:val="24"/>
          <w:szCs w:val="24"/>
        </w:rPr>
        <w:t>tj</w:t>
      </w:r>
      <w:r w:rsidRPr="00E14071">
        <w:rPr>
          <w:rFonts w:ascii="Arial" w:hAnsi="Arial" w:cs="Arial"/>
          <w:i/>
          <w:color w:val="auto"/>
          <w:sz w:val="24"/>
          <w:szCs w:val="24"/>
        </w:rPr>
        <w:t xml:space="preserve">. </w:t>
      </w:r>
      <w:r w:rsidRPr="00E14071">
        <w:rPr>
          <w:rFonts w:ascii="Arial" w:hAnsi="Arial" w:cs="Arial"/>
          <w:color w:val="auto"/>
          <w:sz w:val="24"/>
          <w:szCs w:val="24"/>
        </w:rPr>
        <w:t>nie uzyskały minimum punktowego</w:t>
      </w:r>
      <w:r w:rsidR="00E14071" w:rsidRPr="00E14071">
        <w:rPr>
          <w:rFonts w:ascii="Arial" w:hAnsi="Arial" w:cs="Arial"/>
          <w:color w:val="auto"/>
          <w:sz w:val="24"/>
          <w:szCs w:val="24"/>
        </w:rPr>
        <w:t>, w którymkolwiek z kryteriów o których mowa w ust. 25 lub nie uzyskały minimum punktoweg</w:t>
      </w:r>
      <w:r w:rsidR="00E14071">
        <w:rPr>
          <w:rFonts w:ascii="Arial" w:hAnsi="Arial" w:cs="Arial"/>
          <w:color w:val="auto"/>
          <w:sz w:val="24"/>
          <w:szCs w:val="24"/>
        </w:rPr>
        <w:t>o określonego w załączniku nr 1</w:t>
      </w:r>
      <w:r w:rsidR="00E14071" w:rsidRPr="00E14071">
        <w:rPr>
          <w:rFonts w:ascii="Arial" w:hAnsi="Arial" w:cs="Arial"/>
          <w:color w:val="auto"/>
          <w:sz w:val="24"/>
          <w:szCs w:val="24"/>
        </w:rPr>
        <w:t xml:space="preserve">B do </w:t>
      </w:r>
      <w:r w:rsidR="00E14071" w:rsidRPr="00E14071">
        <w:rPr>
          <w:rFonts w:ascii="Arial" w:hAnsi="Arial" w:cs="Arial"/>
          <w:i/>
          <w:color w:val="auto"/>
          <w:sz w:val="24"/>
          <w:szCs w:val="24"/>
        </w:rPr>
        <w:t>Regulaminu</w:t>
      </w:r>
      <w:r w:rsidR="00E14071" w:rsidRPr="00E14071">
        <w:rPr>
          <w:rFonts w:ascii="Arial" w:hAnsi="Arial" w:cs="Arial"/>
          <w:color w:val="auto"/>
          <w:sz w:val="24"/>
          <w:szCs w:val="24"/>
        </w:rPr>
        <w:t>.</w:t>
      </w:r>
    </w:p>
    <w:p w14:paraId="13C44786" w14:textId="77777777" w:rsidR="00E039B9" w:rsidRDefault="00286ABC" w:rsidP="00E039B9">
      <w:pPr>
        <w:numPr>
          <w:ilvl w:val="0"/>
          <w:numId w:val="38"/>
        </w:numPr>
        <w:spacing w:after="120" w:line="276" w:lineRule="auto"/>
        <w:ind w:left="567" w:hanging="567"/>
        <w:rPr>
          <w:rFonts w:ascii="Arial" w:hAnsi="Arial" w:cs="Arial"/>
          <w:color w:val="auto"/>
          <w:sz w:val="24"/>
          <w:szCs w:val="24"/>
        </w:rPr>
      </w:pPr>
      <w:r w:rsidRPr="00DC66DE">
        <w:rPr>
          <w:rFonts w:ascii="Arial" w:hAnsi="Arial" w:cs="Arial"/>
          <w:color w:val="auto"/>
          <w:sz w:val="24"/>
          <w:szCs w:val="24"/>
        </w:rPr>
        <w:t>Rada LGD przyjmuje ww. listy projektów w drodze uchwały.</w:t>
      </w:r>
    </w:p>
    <w:p w14:paraId="6926358D" w14:textId="6A8F3A81" w:rsidR="00E039B9" w:rsidRPr="00E039B9" w:rsidRDefault="00E039B9" w:rsidP="00E039B9">
      <w:pPr>
        <w:numPr>
          <w:ilvl w:val="0"/>
          <w:numId w:val="38"/>
        </w:numPr>
        <w:spacing w:after="120" w:line="276" w:lineRule="auto"/>
        <w:ind w:left="567" w:hanging="567"/>
        <w:rPr>
          <w:rFonts w:ascii="Arial" w:hAnsi="Arial" w:cs="Arial"/>
          <w:color w:val="auto"/>
          <w:sz w:val="24"/>
          <w:szCs w:val="24"/>
        </w:rPr>
      </w:pPr>
      <w:r w:rsidRPr="00E039B9">
        <w:rPr>
          <w:rFonts w:ascii="Arial" w:hAnsi="Arial" w:cs="Arial"/>
          <w:color w:val="auto"/>
          <w:sz w:val="24"/>
          <w:szCs w:val="24"/>
        </w:rPr>
        <w:t xml:space="preserve">W stosunku do każdego projektu, który podlegał ocenie, Rada LGD podejmuje uchwałę o wybraniu projektu do dofinansowania zawierającą również ustaloną kwotę wsparcia lub niewybraniu projektu do dofinansowania. </w:t>
      </w:r>
    </w:p>
    <w:p w14:paraId="47FFEE5A" w14:textId="6B8B172E" w:rsidR="00286ABC"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Wnioskodawcy na piśmie informację o wyniku oceny zgodności jego </w:t>
      </w:r>
      <w:r>
        <w:rPr>
          <w:rFonts w:ascii="Arial" w:hAnsi="Arial" w:cs="Arial"/>
          <w:color w:val="auto"/>
          <w:sz w:val="24"/>
          <w:szCs w:val="24"/>
        </w:rPr>
        <w:t>projektu</w:t>
      </w:r>
      <w:r w:rsidRPr="002D0E16">
        <w:rPr>
          <w:rFonts w:ascii="Arial" w:hAnsi="Arial" w:cs="Arial"/>
          <w:color w:val="auto"/>
          <w:sz w:val="24"/>
          <w:szCs w:val="24"/>
        </w:rPr>
        <w:t xml:space="preserve"> z LSR lub wyniku wyboru, w tym oceny w zakresie spełniania przez jego </w:t>
      </w:r>
      <w:r>
        <w:rPr>
          <w:rFonts w:ascii="Arial" w:hAnsi="Arial" w:cs="Arial"/>
          <w:color w:val="auto"/>
          <w:sz w:val="24"/>
          <w:szCs w:val="24"/>
        </w:rPr>
        <w:t>wniosek</w:t>
      </w:r>
      <w:r w:rsidRPr="002D0E16">
        <w:rPr>
          <w:rFonts w:ascii="Arial" w:hAnsi="Arial" w:cs="Arial"/>
          <w:color w:val="auto"/>
          <w:sz w:val="24"/>
          <w:szCs w:val="24"/>
        </w:rPr>
        <w:t xml:space="preserve"> kryteriów wyboru projektów wraz z uzasadnieniem oceny i podaniem liczby punktów otrzymanych przez </w:t>
      </w:r>
      <w:r>
        <w:rPr>
          <w:rFonts w:ascii="Arial" w:hAnsi="Arial" w:cs="Arial"/>
          <w:color w:val="auto"/>
          <w:sz w:val="24"/>
          <w:szCs w:val="24"/>
        </w:rPr>
        <w:t>wniosek</w:t>
      </w:r>
      <w:r w:rsidRPr="002D0E16">
        <w:rPr>
          <w:rFonts w:ascii="Arial" w:hAnsi="Arial" w:cs="Arial"/>
          <w:color w:val="auto"/>
          <w:sz w:val="24"/>
          <w:szCs w:val="24"/>
        </w:rPr>
        <w:t>. LGD informuje Wnioskodawcę także o ustalonej kwocie wsparcia, a w przypadku ustalenia kwoty wsparcia niższej niż wnioskowana – również uzasadnienie wysokości tej kwoty.</w:t>
      </w:r>
    </w:p>
    <w:p w14:paraId="4067C15F" w14:textId="5AF76F4D" w:rsidR="00286ABC"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przypadku, gdy dan</w:t>
      </w:r>
      <w:r>
        <w:rPr>
          <w:rFonts w:ascii="Arial" w:hAnsi="Arial" w:cs="Arial"/>
          <w:color w:val="auto"/>
          <w:sz w:val="24"/>
          <w:szCs w:val="24"/>
        </w:rPr>
        <w:t>y projekt</w:t>
      </w:r>
      <w:r w:rsidRPr="002D0E16">
        <w:rPr>
          <w:rFonts w:ascii="Arial" w:hAnsi="Arial" w:cs="Arial"/>
          <w:color w:val="auto"/>
          <w:sz w:val="24"/>
          <w:szCs w:val="24"/>
        </w:rPr>
        <w:t xml:space="preserve"> uzyskał negatywną ocenę zgodności z LSR, </w:t>
      </w:r>
      <w:r w:rsidR="009A6810" w:rsidRPr="0021024E">
        <w:rPr>
          <w:rFonts w:ascii="Arial" w:hAnsi="Arial" w:cs="Arial"/>
          <w:color w:val="auto"/>
          <w:sz w:val="24"/>
          <w:szCs w:val="24"/>
        </w:rPr>
        <w:t xml:space="preserve">zgodności z programem </w:t>
      </w:r>
      <w:r w:rsidRPr="002D0E16">
        <w:rPr>
          <w:rFonts w:ascii="Arial" w:hAnsi="Arial" w:cs="Arial"/>
          <w:color w:val="auto"/>
          <w:sz w:val="24"/>
          <w:szCs w:val="24"/>
        </w:rPr>
        <w:t>albo nie uzyskał wymaganej minimalnej ilości punktów, albo w przypadku ustalenia przez LGD kwoty wsparcia niższej niż wnioskowana, albo</w:t>
      </w:r>
      <w:r>
        <w:rPr>
          <w:rFonts w:ascii="Arial" w:hAnsi="Arial" w:cs="Arial"/>
          <w:color w:val="auto"/>
          <w:sz w:val="24"/>
          <w:szCs w:val="24"/>
        </w:rPr>
        <w:t xml:space="preserve"> w przypadku, kiedy </w:t>
      </w:r>
      <w:r w:rsidRPr="002D0E16">
        <w:rPr>
          <w:rFonts w:ascii="Arial" w:hAnsi="Arial" w:cs="Arial"/>
          <w:color w:val="auto"/>
          <w:sz w:val="24"/>
          <w:szCs w:val="24"/>
        </w:rPr>
        <w:t xml:space="preserve">w dniu przekazania przez LGD wniosków złożonych w danym naborze do IZ </w:t>
      </w:r>
      <w:r>
        <w:rPr>
          <w:rFonts w:ascii="Arial" w:hAnsi="Arial" w:cs="Arial"/>
          <w:color w:val="auto"/>
          <w:sz w:val="24"/>
          <w:szCs w:val="24"/>
        </w:rPr>
        <w:t xml:space="preserve">projekt </w:t>
      </w:r>
      <w:r w:rsidRPr="002D0E16">
        <w:rPr>
          <w:rFonts w:ascii="Arial" w:hAnsi="Arial" w:cs="Arial"/>
          <w:color w:val="auto"/>
          <w:sz w:val="24"/>
          <w:szCs w:val="24"/>
        </w:rPr>
        <w:t xml:space="preserve">nie mieści się w limicie środków wskazanym w </w:t>
      </w:r>
      <w:r w:rsidRPr="002D0E16">
        <w:rPr>
          <w:rFonts w:ascii="Arial" w:hAnsi="Arial" w:cs="Arial"/>
          <w:i/>
          <w:color w:val="auto"/>
          <w:sz w:val="24"/>
          <w:szCs w:val="24"/>
        </w:rPr>
        <w:t>Regulaminie</w:t>
      </w:r>
      <w:r w:rsidRPr="002D0E16">
        <w:rPr>
          <w:rFonts w:ascii="Arial" w:hAnsi="Arial" w:cs="Arial"/>
          <w:color w:val="auto"/>
          <w:sz w:val="24"/>
          <w:szCs w:val="24"/>
        </w:rPr>
        <w:t>, informacja zawiera dodatkowo pouczenie o możliwości, zasadach i trybie wniesienia protestu</w:t>
      </w:r>
      <w:r>
        <w:rPr>
          <w:rFonts w:ascii="Arial" w:hAnsi="Arial" w:cs="Arial"/>
          <w:color w:val="auto"/>
          <w:sz w:val="24"/>
          <w:szCs w:val="24"/>
        </w:rPr>
        <w:t xml:space="preserve"> opisanych w § 2</w:t>
      </w:r>
      <w:r w:rsidR="00607BD8">
        <w:rPr>
          <w:rFonts w:ascii="Arial" w:hAnsi="Arial" w:cs="Arial"/>
          <w:color w:val="auto"/>
          <w:sz w:val="24"/>
          <w:szCs w:val="24"/>
        </w:rPr>
        <w:t>6</w:t>
      </w:r>
      <w:r>
        <w:rPr>
          <w:rFonts w:ascii="Arial" w:hAnsi="Arial" w:cs="Arial"/>
          <w:color w:val="auto"/>
          <w:sz w:val="24"/>
          <w:szCs w:val="24"/>
        </w:rPr>
        <w:t xml:space="preserve"> niniejszego </w:t>
      </w:r>
      <w:r w:rsidRPr="00AF6214">
        <w:rPr>
          <w:rFonts w:ascii="Arial" w:hAnsi="Arial" w:cs="Arial"/>
          <w:i/>
          <w:color w:val="auto"/>
          <w:sz w:val="24"/>
          <w:szCs w:val="24"/>
        </w:rPr>
        <w:t>Regulaminu</w:t>
      </w:r>
      <w:r w:rsidRPr="002D0E16">
        <w:rPr>
          <w:rFonts w:ascii="Arial" w:hAnsi="Arial" w:cs="Arial"/>
          <w:color w:val="auto"/>
          <w:sz w:val="24"/>
          <w:szCs w:val="24"/>
        </w:rPr>
        <w:t xml:space="preserve">. </w:t>
      </w:r>
    </w:p>
    <w:p w14:paraId="677228B5" w14:textId="1D09D745" w:rsidR="00286ABC" w:rsidRPr="002D0E16" w:rsidRDefault="00286ABC" w:rsidP="00EE7068">
      <w:pPr>
        <w:numPr>
          <w:ilvl w:val="0"/>
          <w:numId w:val="38"/>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D37865">
        <w:rPr>
          <w:rFonts w:ascii="Arial" w:hAnsi="Arial" w:cs="Arial"/>
          <w:color w:val="auto"/>
          <w:sz w:val="24"/>
          <w:szCs w:val="24"/>
        </w:rPr>
        <w:t xml:space="preserve">za pośrednictwem </w:t>
      </w:r>
      <w:r w:rsidR="00D37865" w:rsidRPr="00D37865">
        <w:rPr>
          <w:rFonts w:ascii="Arial" w:hAnsi="Arial" w:cs="Arial"/>
          <w:i/>
          <w:color w:val="auto"/>
          <w:sz w:val="24"/>
          <w:szCs w:val="24"/>
        </w:rPr>
        <w:t>S</w:t>
      </w:r>
      <w:r w:rsidR="00D37865">
        <w:rPr>
          <w:rFonts w:ascii="Arial" w:hAnsi="Arial" w:cs="Arial"/>
          <w:i/>
          <w:color w:val="auto"/>
          <w:sz w:val="24"/>
          <w:szCs w:val="24"/>
        </w:rPr>
        <w:t>ystemu</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2D0E16">
        <w:rPr>
          <w:rFonts w:ascii="Arial" w:hAnsi="Arial" w:cs="Arial"/>
          <w:color w:val="auto"/>
          <w:sz w:val="24"/>
          <w:szCs w:val="24"/>
        </w:rPr>
        <w:t xml:space="preserve">przekazuje do IZ wnioski dotyczące </w:t>
      </w:r>
      <w:r>
        <w:rPr>
          <w:rFonts w:ascii="Arial" w:hAnsi="Arial" w:cs="Arial"/>
          <w:color w:val="auto"/>
          <w:sz w:val="24"/>
          <w:szCs w:val="24"/>
        </w:rPr>
        <w:t xml:space="preserve">projektów </w:t>
      </w:r>
      <w:r w:rsidRPr="002D0E16">
        <w:rPr>
          <w:rFonts w:ascii="Arial" w:hAnsi="Arial" w:cs="Arial"/>
          <w:color w:val="auto"/>
          <w:sz w:val="24"/>
          <w:szCs w:val="24"/>
        </w:rPr>
        <w:t xml:space="preserve">wybranych wraz z dokumentami potwierdzającymi dokonanie wyboru </w:t>
      </w:r>
      <w:r>
        <w:rPr>
          <w:rFonts w:ascii="Arial" w:hAnsi="Arial" w:cs="Arial"/>
          <w:color w:val="auto"/>
          <w:sz w:val="24"/>
          <w:szCs w:val="24"/>
        </w:rPr>
        <w:t>projektu</w:t>
      </w:r>
      <w:r w:rsidRPr="002D0E16">
        <w:rPr>
          <w:rFonts w:ascii="Arial" w:hAnsi="Arial" w:cs="Arial"/>
          <w:color w:val="auto"/>
          <w:sz w:val="24"/>
          <w:szCs w:val="24"/>
        </w:rPr>
        <w:t>, zachowując u siebie kopię przekazywanych dokumentów.</w:t>
      </w:r>
    </w:p>
    <w:p w14:paraId="45802CB9" w14:textId="7FC5E485"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lastRenderedPageBreak/>
        <w:t>§</w:t>
      </w:r>
      <w:r w:rsidR="009C356F">
        <w:rPr>
          <w:rFonts w:ascii="Arial" w:hAnsi="Arial" w:cs="Arial"/>
          <w:color w:val="auto"/>
          <w:sz w:val="24"/>
          <w:szCs w:val="24"/>
        </w:rPr>
        <w:t xml:space="preserve"> </w:t>
      </w:r>
      <w:r w:rsidRPr="00511473">
        <w:rPr>
          <w:rFonts w:ascii="Arial" w:hAnsi="Arial" w:cs="Arial"/>
          <w:color w:val="auto"/>
          <w:sz w:val="24"/>
          <w:szCs w:val="24"/>
        </w:rPr>
        <w:t>2</w:t>
      </w:r>
      <w:r w:rsidR="009C356F">
        <w:rPr>
          <w:rFonts w:ascii="Arial" w:hAnsi="Arial" w:cs="Arial"/>
          <w:color w:val="auto"/>
          <w:sz w:val="24"/>
          <w:szCs w:val="24"/>
        </w:rPr>
        <w:t>3</w:t>
      </w:r>
    </w:p>
    <w:p w14:paraId="0D4DC704" w14:textId="652E99DF" w:rsidR="008D0438" w:rsidRPr="008D0438" w:rsidRDefault="008D0438" w:rsidP="008D0438">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00286ABC" w:rsidRPr="008D0438">
        <w:rPr>
          <w:rFonts w:ascii="Arial" w:hAnsi="Arial" w:cs="Arial"/>
          <w:b/>
          <w:color w:val="auto"/>
          <w:sz w:val="24"/>
          <w:szCs w:val="24"/>
        </w:rPr>
        <w:t xml:space="preserve">ocena przez IZ poprawności dokonanego przez LGD </w:t>
      </w:r>
      <w:r w:rsidR="00286ABC">
        <w:rPr>
          <w:rFonts w:ascii="Arial" w:hAnsi="Arial" w:cs="Arial"/>
          <w:b/>
          <w:color w:val="auto"/>
          <w:sz w:val="24"/>
          <w:szCs w:val="24"/>
        </w:rPr>
        <w:t xml:space="preserve">naboru </w:t>
      </w:r>
      <w:r w:rsidR="00E03EE0">
        <w:rPr>
          <w:rFonts w:ascii="Arial" w:hAnsi="Arial" w:cs="Arial"/>
          <w:b/>
          <w:color w:val="auto"/>
          <w:sz w:val="24"/>
          <w:szCs w:val="24"/>
        </w:rPr>
        <w:t>projektów</w:t>
      </w:r>
      <w:r w:rsidR="005A1B08">
        <w:rPr>
          <w:rFonts w:ascii="Arial" w:hAnsi="Arial" w:cs="Arial"/>
          <w:b/>
          <w:color w:val="auto"/>
          <w:sz w:val="24"/>
          <w:szCs w:val="24"/>
        </w:rPr>
        <w:t xml:space="preserve">, </w:t>
      </w:r>
      <w:r w:rsidR="005A1B08" w:rsidRPr="005A1B08">
        <w:rPr>
          <w:rFonts w:ascii="Arial" w:hAnsi="Arial" w:cs="Arial"/>
          <w:b/>
          <w:color w:val="auto"/>
          <w:sz w:val="24"/>
          <w:szCs w:val="24"/>
        </w:rPr>
        <w:t>w tym ostateczna weryfikacja kwalifikowalności wniosku</w:t>
      </w:r>
      <w:r w:rsidR="002D42D2" w:rsidRPr="002D42D2">
        <w:rPr>
          <w:rFonts w:ascii="Arial" w:hAnsi="Arial" w:cs="Arial"/>
          <w:b/>
          <w:color w:val="auto"/>
          <w:sz w:val="24"/>
          <w:szCs w:val="24"/>
        </w:rPr>
        <w:t>:</w:t>
      </w:r>
    </w:p>
    <w:p w14:paraId="7FBAD44C"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 xml:space="preserve">Ocenie poprawności dokonanego przez LGD naboru projektów podlega dokumentacja dotycząca wszystkich projektów przekazanych przez LGD do IZ, które zostały wybrane do </w:t>
      </w:r>
      <w:r w:rsidR="002D42D2" w:rsidRPr="00B35E40">
        <w:rPr>
          <w:rFonts w:ascii="Arial" w:hAnsi="Arial" w:cs="Arial"/>
          <w:color w:val="auto"/>
          <w:sz w:val="24"/>
          <w:szCs w:val="24"/>
        </w:rPr>
        <w:t>do</w:t>
      </w:r>
      <w:r w:rsidRPr="00B35E40">
        <w:rPr>
          <w:rFonts w:ascii="Arial" w:hAnsi="Arial" w:cs="Arial"/>
          <w:color w:val="auto"/>
          <w:sz w:val="24"/>
          <w:szCs w:val="24"/>
        </w:rPr>
        <w:t xml:space="preserve">finansowania – w tym również projekty niemieszczące się w limicie środków przewidzianych w </w:t>
      </w:r>
      <w:r w:rsidRPr="00B35E40">
        <w:rPr>
          <w:rFonts w:ascii="Arial" w:hAnsi="Arial" w:cs="Arial"/>
          <w:i/>
          <w:color w:val="auto"/>
          <w:sz w:val="24"/>
          <w:szCs w:val="24"/>
        </w:rPr>
        <w:t>Regulaminie</w:t>
      </w:r>
      <w:r w:rsidRPr="00B35E40">
        <w:rPr>
          <w:rFonts w:ascii="Arial" w:hAnsi="Arial" w:cs="Arial"/>
          <w:color w:val="auto"/>
          <w:sz w:val="24"/>
          <w:szCs w:val="24"/>
        </w:rPr>
        <w:t xml:space="preserve">, ale spełniające warunki </w:t>
      </w:r>
      <w:r w:rsidR="002D42D2" w:rsidRPr="00B35E40">
        <w:rPr>
          <w:rFonts w:ascii="Arial" w:hAnsi="Arial" w:cs="Arial"/>
          <w:color w:val="auto"/>
          <w:sz w:val="24"/>
          <w:szCs w:val="24"/>
        </w:rPr>
        <w:t>wyboru</w:t>
      </w:r>
      <w:r w:rsidRPr="00B35E40">
        <w:rPr>
          <w:rFonts w:ascii="Arial" w:hAnsi="Arial" w:cs="Arial"/>
          <w:color w:val="auto"/>
          <w:sz w:val="24"/>
          <w:szCs w:val="24"/>
        </w:rPr>
        <w:t xml:space="preserve"> projektów do </w:t>
      </w:r>
      <w:r w:rsidR="002D42D2" w:rsidRPr="00B35E40">
        <w:rPr>
          <w:rFonts w:ascii="Arial" w:hAnsi="Arial" w:cs="Arial"/>
          <w:color w:val="auto"/>
          <w:sz w:val="24"/>
          <w:szCs w:val="24"/>
        </w:rPr>
        <w:t>do</w:t>
      </w:r>
      <w:r w:rsidRPr="00B35E40">
        <w:rPr>
          <w:rFonts w:ascii="Arial" w:hAnsi="Arial" w:cs="Arial"/>
          <w:color w:val="auto"/>
          <w:sz w:val="24"/>
          <w:szCs w:val="24"/>
        </w:rPr>
        <w:t>finansowania.</w:t>
      </w:r>
    </w:p>
    <w:p w14:paraId="06A7ECCE"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dokonywana jest przez wyznaczonych pracowników IZ.</w:t>
      </w:r>
    </w:p>
    <w:p w14:paraId="5ED9EE45" w14:textId="77777777" w:rsid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poprawności dokonywanego przez LGD wyboru projektów dokonywana jest w systemie logicznym (TAK/NIE/NIE DOTYCZY/DO UZUPEŁNIENIA).</w:t>
      </w:r>
    </w:p>
    <w:p w14:paraId="3DFF29D7" w14:textId="0131641A" w:rsidR="00286ABC" w:rsidRP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Wyznaczony do oceny pracownik IZ:</w:t>
      </w:r>
    </w:p>
    <w:p w14:paraId="00F4F5AD" w14:textId="77777777" w:rsidR="00286ABC" w:rsidRPr="008D0438" w:rsidRDefault="00286ABC" w:rsidP="00EE7068">
      <w:pPr>
        <w:numPr>
          <w:ilvl w:val="0"/>
          <w:numId w:val="55"/>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508195C9" w14:textId="77777777" w:rsidR="00286ABC" w:rsidRPr="008D0438" w:rsidRDefault="00286ABC" w:rsidP="00EE7068">
      <w:pPr>
        <w:numPr>
          <w:ilvl w:val="0"/>
          <w:numId w:val="55"/>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19C5F059" w14:textId="77777777" w:rsidR="00286ABC" w:rsidRPr="00B35E40" w:rsidRDefault="00286ABC" w:rsidP="00EE7068">
      <w:pPr>
        <w:pStyle w:val="Akapitzlist"/>
        <w:numPr>
          <w:ilvl w:val="0"/>
          <w:numId w:val="143"/>
        </w:numPr>
        <w:spacing w:after="120" w:line="276" w:lineRule="auto"/>
        <w:ind w:left="567" w:hanging="567"/>
        <w:contextualSpacing w:val="0"/>
        <w:rPr>
          <w:rFonts w:ascii="Arial" w:hAnsi="Arial" w:cs="Arial"/>
          <w:color w:val="auto"/>
          <w:sz w:val="24"/>
          <w:szCs w:val="24"/>
        </w:rPr>
      </w:pPr>
      <w:r w:rsidRPr="00B35E40">
        <w:rPr>
          <w:rFonts w:ascii="Arial" w:hAnsi="Arial" w:cs="Arial"/>
          <w:color w:val="auto"/>
          <w:sz w:val="24"/>
          <w:szCs w:val="24"/>
        </w:rPr>
        <w:t>Ocena polega na:</w:t>
      </w:r>
    </w:p>
    <w:p w14:paraId="59A23623"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w:t>
      </w:r>
      <w:r>
        <w:rPr>
          <w:rFonts w:ascii="Arial" w:hAnsi="Arial" w:cs="Arial"/>
          <w:color w:val="auto"/>
          <w:sz w:val="24"/>
          <w:szCs w:val="24"/>
        </w:rPr>
        <w:t>projektów</w:t>
      </w:r>
      <w:r w:rsidRPr="008D0438">
        <w:rPr>
          <w:rFonts w:ascii="Arial" w:hAnsi="Arial" w:cs="Arial"/>
          <w:color w:val="auto"/>
          <w:sz w:val="24"/>
          <w:szCs w:val="24"/>
        </w:rPr>
        <w:t xml:space="preserve"> przez Radę LGD, tj. w terminie 60 dni od zakończenia terminu naboru wniosków.</w:t>
      </w:r>
    </w:p>
    <w:p w14:paraId="3F03B235"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Pr>
          <w:rFonts w:ascii="Arial" w:hAnsi="Arial" w:cs="Arial"/>
          <w:color w:val="auto"/>
          <w:sz w:val="24"/>
          <w:szCs w:val="24"/>
        </w:rPr>
        <w:t>wyboru</w:t>
      </w:r>
      <w:r w:rsidRPr="008D0438">
        <w:rPr>
          <w:rFonts w:ascii="Arial" w:hAnsi="Arial" w:cs="Arial"/>
          <w:color w:val="auto"/>
          <w:sz w:val="24"/>
          <w:szCs w:val="24"/>
        </w:rPr>
        <w:t xml:space="preserve"> projektów przez Radę LGD w zakresie jej kompletności oraz zgodności z:</w:t>
      </w:r>
    </w:p>
    <w:p w14:paraId="0BD87EC3"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0B83BAB6"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579E909D"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(SzOP FEM 2021-2027),</w:t>
      </w:r>
    </w:p>
    <w:p w14:paraId="791EAF39" w14:textId="77777777" w:rsidR="00286ABC" w:rsidRPr="008D0438" w:rsidRDefault="00286ABC" w:rsidP="00EE7068">
      <w:pPr>
        <w:numPr>
          <w:ilvl w:val="0"/>
          <w:numId w:val="5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293515E5"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Pr>
          <w:rFonts w:ascii="Arial" w:hAnsi="Arial" w:cs="Arial"/>
          <w:color w:val="auto"/>
          <w:sz w:val="24"/>
          <w:szCs w:val="24"/>
        </w:rPr>
        <w:t>projektu</w:t>
      </w:r>
      <w:r w:rsidRPr="008D0438">
        <w:rPr>
          <w:rFonts w:ascii="Arial" w:hAnsi="Arial" w:cs="Arial"/>
          <w:color w:val="auto"/>
          <w:sz w:val="24"/>
          <w:szCs w:val="24"/>
        </w:rPr>
        <w:t>, tj.:</w:t>
      </w:r>
    </w:p>
    <w:p w14:paraId="7495B327" w14:textId="77777777" w:rsidR="00286ABC"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Pr>
          <w:rFonts w:ascii="Arial" w:hAnsi="Arial" w:cs="Arial"/>
          <w:color w:val="auto"/>
          <w:sz w:val="24"/>
          <w:szCs w:val="24"/>
        </w:rPr>
        <w:t xml:space="preserve">nie </w:t>
      </w:r>
      <w:r w:rsidRPr="008D0438">
        <w:rPr>
          <w:rFonts w:ascii="Arial" w:hAnsi="Arial" w:cs="Arial"/>
          <w:color w:val="auto"/>
          <w:sz w:val="24"/>
          <w:szCs w:val="24"/>
        </w:rPr>
        <w:t>zachodzi</w:t>
      </w:r>
      <w:r>
        <w:rPr>
          <w:rFonts w:ascii="Arial" w:hAnsi="Arial" w:cs="Arial"/>
          <w:color w:val="auto"/>
          <w:sz w:val="24"/>
          <w:szCs w:val="24"/>
        </w:rPr>
        <w:t>ł</w:t>
      </w:r>
      <w:r w:rsidRPr="008D0438">
        <w:rPr>
          <w:rFonts w:ascii="Arial" w:hAnsi="Arial" w:cs="Arial"/>
          <w:color w:val="auto"/>
          <w:sz w:val="24"/>
          <w:szCs w:val="24"/>
        </w:rPr>
        <w:t xml:space="preserve"> konflikt interesów, który wymaga</w:t>
      </w:r>
      <w:r>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Pr>
          <w:rFonts w:ascii="Arial" w:hAnsi="Arial" w:cs="Arial"/>
          <w:color w:val="auto"/>
          <w:sz w:val="24"/>
          <w:szCs w:val="24"/>
        </w:rPr>
        <w:t>projektów</w:t>
      </w:r>
      <w:r w:rsidRPr="008D0438">
        <w:rPr>
          <w:rFonts w:ascii="Arial" w:hAnsi="Arial" w:cs="Arial"/>
          <w:color w:val="auto"/>
          <w:sz w:val="24"/>
          <w:szCs w:val="24"/>
        </w:rPr>
        <w:t xml:space="preserve"> w ramach naboru) z wyboru </w:t>
      </w:r>
      <w:r>
        <w:rPr>
          <w:rFonts w:ascii="Arial" w:hAnsi="Arial" w:cs="Arial"/>
          <w:color w:val="auto"/>
          <w:sz w:val="24"/>
          <w:szCs w:val="24"/>
        </w:rPr>
        <w:t>projektu</w:t>
      </w:r>
      <w:r w:rsidRPr="008D0438">
        <w:rPr>
          <w:rFonts w:ascii="Arial" w:hAnsi="Arial" w:cs="Arial"/>
          <w:color w:val="auto"/>
          <w:sz w:val="24"/>
          <w:szCs w:val="24"/>
        </w:rPr>
        <w:t>.</w:t>
      </w:r>
    </w:p>
    <w:p w14:paraId="2E06CB84" w14:textId="4B7C5491" w:rsidR="00286ABC" w:rsidRPr="004937E1" w:rsidRDefault="00286ABC" w:rsidP="00EE7068">
      <w:pPr>
        <w:numPr>
          <w:ilvl w:val="0"/>
          <w:numId w:val="51"/>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002D42D2">
        <w:rPr>
          <w:rFonts w:ascii="Arial" w:hAnsi="Arial" w:cs="Arial"/>
          <w:color w:val="auto"/>
          <w:sz w:val="24"/>
          <w:szCs w:val="24"/>
        </w:rPr>
        <w:t xml:space="preserve">prawidłowo </w:t>
      </w:r>
      <w:r>
        <w:rPr>
          <w:rFonts w:ascii="Arial" w:hAnsi="Arial" w:cs="Arial"/>
          <w:color w:val="auto"/>
          <w:sz w:val="24"/>
          <w:szCs w:val="24"/>
        </w:rPr>
        <w:t>zastosowano kryteria</w:t>
      </w:r>
      <w:r w:rsidRPr="004937E1">
        <w:rPr>
          <w:rFonts w:ascii="Arial" w:hAnsi="Arial" w:cs="Arial"/>
          <w:color w:val="auto"/>
          <w:sz w:val="24"/>
          <w:szCs w:val="24"/>
        </w:rPr>
        <w:t xml:space="preserve"> oceny zgodności z programem.</w:t>
      </w:r>
    </w:p>
    <w:p w14:paraId="55BA539B"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6826342D"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sprawdzenie, czy wybór </w:t>
      </w:r>
      <w:r>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1CAC9E82"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254993E1" w14:textId="77777777" w:rsidR="00286ABC" w:rsidRPr="00914FE1" w:rsidRDefault="00286ABC" w:rsidP="00EE7068">
      <w:pPr>
        <w:numPr>
          <w:ilvl w:val="0"/>
          <w:numId w:val="51"/>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Pr="00914FE1">
        <w:rPr>
          <w:rFonts w:ascii="Arial" w:hAnsi="Arial" w:cs="Arial"/>
          <w:color w:val="auto"/>
          <w:sz w:val="24"/>
          <w:szCs w:val="24"/>
        </w:rPr>
        <w:t xml:space="preserve">onadto, należy sprawdzić, czy na posiedzeniu </w:t>
      </w:r>
      <w:r>
        <w:rPr>
          <w:rFonts w:ascii="Arial" w:hAnsi="Arial" w:cs="Arial"/>
          <w:color w:val="auto"/>
          <w:sz w:val="24"/>
          <w:szCs w:val="24"/>
        </w:rPr>
        <w:t xml:space="preserve">Rady </w:t>
      </w:r>
      <w:r w:rsidRPr="00914FE1">
        <w:rPr>
          <w:rFonts w:ascii="Arial" w:hAnsi="Arial" w:cs="Arial"/>
          <w:color w:val="auto"/>
          <w:sz w:val="24"/>
          <w:szCs w:val="24"/>
        </w:rPr>
        <w:t>LGD zapewniono kworum.</w:t>
      </w:r>
    </w:p>
    <w:p w14:paraId="12BAF07D" w14:textId="77777777" w:rsidR="00286ABC" w:rsidRPr="008D0438" w:rsidRDefault="00286ABC" w:rsidP="00EE7068">
      <w:pPr>
        <w:numPr>
          <w:ilvl w:val="0"/>
          <w:numId w:val="51"/>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28A8A568" w14:textId="77777777" w:rsidR="00286ABC" w:rsidRPr="008D0438" w:rsidRDefault="00286ABC" w:rsidP="00EE7068">
      <w:pPr>
        <w:numPr>
          <w:ilvl w:val="0"/>
          <w:numId w:val="56"/>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68DE50E2"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33D1E098"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15A1EFAD" w14:textId="77777777" w:rsidR="00286ABC" w:rsidRPr="008D0438" w:rsidRDefault="00286ABC" w:rsidP="00EE7068">
      <w:pPr>
        <w:numPr>
          <w:ilvl w:val="0"/>
          <w:numId w:val="10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00748C21" w14:textId="192AC726" w:rsidR="00286ABC" w:rsidRPr="008D0438" w:rsidRDefault="00286ABC" w:rsidP="00EE7068">
      <w:pPr>
        <w:numPr>
          <w:ilvl w:val="0"/>
          <w:numId w:val="56"/>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weryfikacji dostępności środków na </w:t>
      </w:r>
      <w:r>
        <w:rPr>
          <w:rFonts w:ascii="Arial" w:hAnsi="Arial" w:cs="Arial"/>
          <w:color w:val="auto"/>
          <w:sz w:val="24"/>
          <w:szCs w:val="24"/>
        </w:rPr>
        <w:t>projekty</w:t>
      </w:r>
      <w:r w:rsidRPr="008D0438">
        <w:rPr>
          <w:rFonts w:ascii="Arial" w:hAnsi="Arial" w:cs="Arial"/>
          <w:color w:val="auto"/>
          <w:sz w:val="24"/>
          <w:szCs w:val="24"/>
        </w:rPr>
        <w:t xml:space="preserve"> realizowane przez podmioty inne niż LGD, tj. czy kwoty pomocy ustalone przez LGD dla </w:t>
      </w:r>
      <w:r>
        <w:rPr>
          <w:rFonts w:ascii="Arial" w:hAnsi="Arial" w:cs="Arial"/>
          <w:color w:val="auto"/>
          <w:sz w:val="24"/>
          <w:szCs w:val="24"/>
        </w:rPr>
        <w:t>projektów</w:t>
      </w:r>
      <w:r w:rsidRPr="008D0438">
        <w:rPr>
          <w:rFonts w:ascii="Arial" w:hAnsi="Arial" w:cs="Arial"/>
          <w:color w:val="auto"/>
          <w:sz w:val="24"/>
          <w:szCs w:val="24"/>
        </w:rPr>
        <w:t xml:space="preserve"> wskazanych na ww. liście do </w:t>
      </w:r>
      <w:r w:rsidR="002D42D2">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Pr>
          <w:rFonts w:ascii="Arial" w:hAnsi="Arial" w:cs="Arial"/>
          <w:color w:val="auto"/>
          <w:sz w:val="24"/>
          <w:szCs w:val="24"/>
        </w:rPr>
        <w:t>naboru wniosków</w:t>
      </w:r>
      <w:r w:rsidRPr="008D0438">
        <w:rPr>
          <w:rFonts w:ascii="Arial" w:hAnsi="Arial" w:cs="Arial"/>
          <w:color w:val="auto"/>
          <w:sz w:val="24"/>
          <w:szCs w:val="24"/>
        </w:rPr>
        <w:t>.</w:t>
      </w:r>
    </w:p>
    <w:p w14:paraId="7DA5A271" w14:textId="19947CCC" w:rsidR="002D42D2" w:rsidRPr="002D42D2" w:rsidRDefault="002D42D2" w:rsidP="00EE7068">
      <w:pPr>
        <w:numPr>
          <w:ilvl w:val="0"/>
          <w:numId w:val="107"/>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kryteriów oceny zgodności z programem polega na sprawdzeniu, czy projekt wraz ze wszystkim dokumentami potwierdza spełnienie kryteriów oceny zgodności z programem.</w:t>
      </w:r>
    </w:p>
    <w:p w14:paraId="02883C64" w14:textId="696DF387" w:rsidR="00286ABC" w:rsidRPr="009517DC" w:rsidRDefault="00286ABC" w:rsidP="00EE7068">
      <w:pPr>
        <w:numPr>
          <w:ilvl w:val="0"/>
          <w:numId w:val="107"/>
        </w:numPr>
        <w:tabs>
          <w:tab w:val="clear" w:pos="360"/>
          <w:tab w:val="num" w:pos="709"/>
        </w:tabs>
        <w:spacing w:after="120" w:line="276" w:lineRule="auto"/>
        <w:ind w:left="567" w:hanging="567"/>
        <w:rPr>
          <w:rFonts w:ascii="Arial" w:hAnsi="Arial" w:cs="Arial"/>
          <w:color w:val="auto"/>
          <w:sz w:val="24"/>
          <w:szCs w:val="24"/>
        </w:rPr>
      </w:pPr>
      <w:r w:rsidRPr="009517DC">
        <w:rPr>
          <w:rFonts w:ascii="Arial" w:hAnsi="Arial" w:cs="Arial"/>
          <w:color w:val="auto"/>
          <w:sz w:val="24"/>
          <w:szCs w:val="24"/>
        </w:rPr>
        <w:t xml:space="preserve">Ocena spełniania kryteriów </w:t>
      </w:r>
      <w:r w:rsidR="002D42D2" w:rsidRPr="007004EF">
        <w:rPr>
          <w:rFonts w:ascii="Arial" w:hAnsi="Arial" w:cs="Arial"/>
          <w:color w:val="auto"/>
          <w:sz w:val="24"/>
          <w:szCs w:val="24"/>
        </w:rPr>
        <w:t xml:space="preserve">wyboru projektów </w:t>
      </w:r>
      <w:r w:rsidRPr="009517DC">
        <w:rPr>
          <w:rFonts w:ascii="Arial" w:hAnsi="Arial" w:cs="Arial"/>
          <w:color w:val="auto"/>
          <w:sz w:val="24"/>
          <w:szCs w:val="24"/>
        </w:rPr>
        <w:t>polega na</w:t>
      </w:r>
      <w:r>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59E3EF6F" w14:textId="77777777" w:rsidR="00286ABC" w:rsidRPr="008D0438" w:rsidRDefault="00286ABC" w:rsidP="00EE7068">
      <w:pPr>
        <w:numPr>
          <w:ilvl w:val="0"/>
          <w:numId w:val="107"/>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186563C5" w14:textId="5B57DFCC" w:rsidR="00286ABC" w:rsidRPr="008D0438" w:rsidRDefault="00286ABC" w:rsidP="00EE7068">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stwierdzenie, że projekty zostały wybrane do </w:t>
      </w:r>
      <w:r w:rsidR="002D42D2">
        <w:rPr>
          <w:rFonts w:ascii="Arial" w:hAnsi="Arial" w:cs="Arial"/>
          <w:color w:val="auto"/>
          <w:sz w:val="24"/>
          <w:szCs w:val="24"/>
        </w:rPr>
        <w:t>do</w:t>
      </w:r>
      <w:r w:rsidRPr="008D0438">
        <w:rPr>
          <w:rFonts w:ascii="Arial" w:hAnsi="Arial" w:cs="Arial"/>
          <w:color w:val="auto"/>
          <w:sz w:val="24"/>
          <w:szCs w:val="24"/>
        </w:rPr>
        <w:t xml:space="preserve">finansowania przez LGD zgodnie z zasadami obowiązującymi w ramach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Pr>
          <w:rFonts w:ascii="Arial" w:hAnsi="Arial" w:cs="Arial"/>
          <w:color w:val="auto"/>
          <w:sz w:val="24"/>
          <w:szCs w:val="24"/>
        </w:rPr>
        <w:t>naboru wniosków</w:t>
      </w:r>
      <w:r w:rsidR="002D42D2">
        <w:rPr>
          <w:rFonts w:ascii="Arial" w:hAnsi="Arial" w:cs="Arial"/>
          <w:color w:val="auto"/>
          <w:sz w:val="24"/>
          <w:szCs w:val="24"/>
        </w:rPr>
        <w:t xml:space="preserve"> </w:t>
      </w:r>
      <w:r w:rsidR="002D42D2" w:rsidRPr="002D42D2">
        <w:rPr>
          <w:rFonts w:ascii="Arial" w:hAnsi="Arial" w:cs="Arial"/>
          <w:color w:val="auto"/>
          <w:sz w:val="24"/>
          <w:szCs w:val="24"/>
        </w:rPr>
        <w:t>i wezwaniem Wnioskodawcy do zawarcia umowy o dofinansowanie projektu</w:t>
      </w:r>
      <w:r w:rsidR="002D42D2">
        <w:rPr>
          <w:rFonts w:ascii="Arial" w:hAnsi="Arial" w:cs="Arial"/>
          <w:color w:val="auto"/>
          <w:sz w:val="24"/>
          <w:szCs w:val="24"/>
        </w:rPr>
        <w:t>.</w:t>
      </w:r>
    </w:p>
    <w:p w14:paraId="04B14C5E" w14:textId="77777777" w:rsidR="00286ABC" w:rsidRPr="008D0438" w:rsidRDefault="00286ABC" w:rsidP="00EE7068">
      <w:pPr>
        <w:numPr>
          <w:ilvl w:val="0"/>
          <w:numId w:val="52"/>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20CB76C9" w14:textId="4286777F" w:rsidR="00286ABC" w:rsidRPr="008D0438" w:rsidRDefault="00286ABC" w:rsidP="00EE7068">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przygotowanie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8D0438">
        <w:rPr>
          <w:rFonts w:ascii="Arial" w:hAnsi="Arial" w:cs="Arial"/>
          <w:color w:val="auto"/>
          <w:sz w:val="24"/>
          <w:szCs w:val="24"/>
        </w:rPr>
        <w:t xml:space="preserve">pisma wzywającego Radę LGD do uzupełnienia braków / złożenia wyjaśnień oraz </w:t>
      </w:r>
    </w:p>
    <w:p w14:paraId="22E1EAA8" w14:textId="5231DF11" w:rsidR="002D42D2" w:rsidRPr="002D42D2" w:rsidRDefault="00286ABC" w:rsidP="00EE7068">
      <w:pPr>
        <w:numPr>
          <w:ilvl w:val="0"/>
          <w:numId w:val="53"/>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Pr>
          <w:rFonts w:ascii="Arial" w:hAnsi="Arial" w:cs="Arial"/>
          <w:color w:val="auto"/>
          <w:sz w:val="24"/>
          <w:szCs w:val="24"/>
        </w:rPr>
        <w:t xml:space="preserve">projektów </w:t>
      </w:r>
      <w:r w:rsidRPr="008D0438">
        <w:rPr>
          <w:rFonts w:ascii="Arial" w:hAnsi="Arial" w:cs="Arial"/>
          <w:color w:val="auto"/>
          <w:sz w:val="24"/>
          <w:szCs w:val="24"/>
        </w:rPr>
        <w:t>po uzupełnieniu braków</w:t>
      </w:r>
      <w:r w:rsidR="002D42D2">
        <w:rPr>
          <w:rFonts w:ascii="Arial" w:hAnsi="Arial" w:cs="Arial"/>
          <w:color w:val="auto"/>
          <w:sz w:val="24"/>
          <w:szCs w:val="24"/>
        </w:rPr>
        <w:t xml:space="preserve"> / złożenia wyjaśnień przez LGD.</w:t>
      </w:r>
    </w:p>
    <w:p w14:paraId="3CD8AEEB" w14:textId="77777777" w:rsidR="002D42D2" w:rsidRPr="002D42D2" w:rsidRDefault="002D42D2" w:rsidP="00EE7068">
      <w:pPr>
        <w:numPr>
          <w:ilvl w:val="0"/>
          <w:numId w:val="107"/>
        </w:numPr>
        <w:tabs>
          <w:tab w:val="clear" w:pos="360"/>
        </w:tabs>
        <w:spacing w:after="120" w:line="276" w:lineRule="auto"/>
        <w:ind w:left="567" w:hanging="567"/>
        <w:rPr>
          <w:rFonts w:ascii="Arial" w:hAnsi="Arial" w:cs="Arial"/>
          <w:color w:val="auto"/>
          <w:sz w:val="24"/>
          <w:szCs w:val="24"/>
        </w:rPr>
      </w:pPr>
      <w:r w:rsidRPr="002D42D2">
        <w:rPr>
          <w:rFonts w:ascii="Arial" w:hAnsi="Arial" w:cs="Arial"/>
          <w:color w:val="auto"/>
          <w:sz w:val="24"/>
          <w:szCs w:val="24"/>
        </w:rPr>
        <w:t>W wyniku oceny wyboru projektów do dofinansowania przez LGD po weryfikacji uzupełnień/złożeniu wyjaśnień przez LGD możliwa jest:</w:t>
      </w:r>
    </w:p>
    <w:p w14:paraId="08BDE37B" w14:textId="77777777" w:rsidR="002D42D2" w:rsidRPr="002D42D2" w:rsidRDefault="002D42D2" w:rsidP="00EE7068">
      <w:pPr>
        <w:pStyle w:val="Akapitzlist"/>
        <w:numPr>
          <w:ilvl w:val="0"/>
          <w:numId w:val="141"/>
        </w:numPr>
        <w:spacing w:after="120" w:line="276" w:lineRule="auto"/>
        <w:ind w:left="992" w:hanging="425"/>
        <w:contextualSpacing w:val="0"/>
        <w:rPr>
          <w:rFonts w:ascii="Arial" w:hAnsi="Arial" w:cs="Arial"/>
          <w:color w:val="auto"/>
          <w:sz w:val="24"/>
          <w:szCs w:val="24"/>
        </w:rPr>
      </w:pPr>
      <w:r w:rsidRPr="002D42D2">
        <w:rPr>
          <w:rFonts w:ascii="Arial" w:hAnsi="Arial" w:cs="Arial"/>
          <w:color w:val="auto"/>
          <w:sz w:val="24"/>
          <w:szCs w:val="24"/>
        </w:rPr>
        <w:t>pozytywna ocena wyboru projektów do dofinansowania poprzez wezwanie Wnioskodawcy do zawarcia umowy o dofinansowanie projektu</w:t>
      </w:r>
      <w:r w:rsidRPr="002D42D2">
        <w:rPr>
          <w:rFonts w:ascii="Arial" w:hAnsi="Arial" w:cs="Arial"/>
          <w:b/>
          <w:color w:val="auto"/>
          <w:sz w:val="24"/>
          <w:szCs w:val="24"/>
        </w:rPr>
        <w:t>.</w:t>
      </w:r>
    </w:p>
    <w:p w14:paraId="2C96CC16" w14:textId="26F80D0E" w:rsidR="002D42D2" w:rsidRPr="002D42D2" w:rsidRDefault="002D42D2" w:rsidP="00EE7068">
      <w:pPr>
        <w:pStyle w:val="Akapitzlist"/>
        <w:numPr>
          <w:ilvl w:val="0"/>
          <w:numId w:val="141"/>
        </w:numPr>
        <w:spacing w:after="120" w:line="276" w:lineRule="auto"/>
        <w:ind w:left="993" w:hanging="426"/>
        <w:contextualSpacing w:val="0"/>
        <w:rPr>
          <w:rFonts w:ascii="Arial" w:hAnsi="Arial" w:cs="Arial"/>
          <w:color w:val="auto"/>
          <w:sz w:val="24"/>
          <w:szCs w:val="24"/>
        </w:rPr>
      </w:pPr>
      <w:r w:rsidRPr="002D42D2">
        <w:rPr>
          <w:rFonts w:ascii="Arial" w:hAnsi="Arial" w:cs="Arial"/>
          <w:color w:val="auto"/>
          <w:sz w:val="24"/>
          <w:szCs w:val="24"/>
        </w:rPr>
        <w:t>negatywna ocena wyboru projektów do dofinansowania przez LGD:</w:t>
      </w:r>
    </w:p>
    <w:p w14:paraId="73205E67" w14:textId="77777777" w:rsidR="002D42D2" w:rsidRDefault="002D42D2" w:rsidP="00EE7068">
      <w:pPr>
        <w:pStyle w:val="Akapitzlist"/>
        <w:numPr>
          <w:ilvl w:val="0"/>
          <w:numId w:val="142"/>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projektów z naruszeniem zasad wskazanych w </w:t>
      </w:r>
      <w:r w:rsidRPr="002D42D2">
        <w:rPr>
          <w:rFonts w:ascii="Arial" w:hAnsi="Arial" w:cs="Arial"/>
          <w:i/>
          <w:color w:val="auto"/>
          <w:sz w:val="24"/>
          <w:szCs w:val="24"/>
        </w:rPr>
        <w:t>Regulaminie</w:t>
      </w:r>
      <w:r w:rsidRPr="002D42D2">
        <w:rPr>
          <w:rFonts w:ascii="Arial" w:hAnsi="Arial" w:cs="Arial"/>
          <w:color w:val="auto"/>
          <w:sz w:val="24"/>
          <w:szCs w:val="24"/>
        </w:rPr>
        <w:t>, co skutkuje odmową przyznania pomocy dla wszystkich wniosków złożonych w naborze.</w:t>
      </w:r>
    </w:p>
    <w:p w14:paraId="1909A7EF" w14:textId="6CCB34F2" w:rsidR="002D42D2" w:rsidRPr="00EF09B3" w:rsidRDefault="002D42D2" w:rsidP="00EE7068">
      <w:pPr>
        <w:pStyle w:val="Akapitzlist"/>
        <w:numPr>
          <w:ilvl w:val="0"/>
          <w:numId w:val="142"/>
        </w:numPr>
        <w:spacing w:after="120" w:line="276" w:lineRule="auto"/>
        <w:ind w:left="1418" w:hanging="425"/>
        <w:contextualSpacing w:val="0"/>
        <w:rPr>
          <w:rFonts w:ascii="Arial" w:hAnsi="Arial" w:cs="Arial"/>
          <w:color w:val="auto"/>
          <w:sz w:val="24"/>
          <w:szCs w:val="24"/>
        </w:rPr>
      </w:pPr>
      <w:r w:rsidRPr="002D42D2">
        <w:rPr>
          <w:rFonts w:ascii="Arial" w:hAnsi="Arial" w:cs="Arial"/>
          <w:color w:val="auto"/>
          <w:sz w:val="24"/>
          <w:szCs w:val="24"/>
        </w:rPr>
        <w:t xml:space="preserve">stwierdzenie, że Rada LGD dokonała wyboru projektu, który nie spełnia wszystkich warunków określonych w </w:t>
      </w:r>
      <w:r w:rsidRPr="002D42D2">
        <w:rPr>
          <w:rFonts w:ascii="Arial" w:hAnsi="Arial" w:cs="Arial"/>
          <w:i/>
          <w:color w:val="auto"/>
          <w:sz w:val="24"/>
          <w:szCs w:val="24"/>
        </w:rPr>
        <w:t>Regulaminie</w:t>
      </w:r>
      <w:r w:rsidRPr="002D42D2">
        <w:rPr>
          <w:rFonts w:ascii="Arial" w:hAnsi="Arial" w:cs="Arial"/>
          <w:color w:val="auto"/>
          <w:sz w:val="24"/>
          <w:szCs w:val="24"/>
        </w:rPr>
        <w:t xml:space="preserve"> naboru projektów</w:t>
      </w:r>
      <w:r w:rsidR="00EF09B3">
        <w:rPr>
          <w:rFonts w:ascii="Arial" w:hAnsi="Arial" w:cs="Arial"/>
          <w:color w:val="auto"/>
          <w:sz w:val="24"/>
          <w:szCs w:val="24"/>
        </w:rPr>
        <w:t xml:space="preserve"> </w:t>
      </w:r>
      <w:r w:rsidRPr="002D42D2">
        <w:rPr>
          <w:rFonts w:ascii="Arial" w:hAnsi="Arial" w:cs="Arial"/>
          <w:color w:val="auto"/>
          <w:sz w:val="24"/>
          <w:szCs w:val="24"/>
        </w:rPr>
        <w:t>skutkuje odmową przyznania pomocy dla danego projektu.</w:t>
      </w:r>
    </w:p>
    <w:p w14:paraId="41E05BE4" w14:textId="799E428D" w:rsidR="008F5935" w:rsidRPr="008F5935" w:rsidRDefault="008F5935" w:rsidP="008F5935">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8F5935">
        <w:rPr>
          <w:rFonts w:ascii="Arial" w:hAnsi="Arial" w:cs="Arial"/>
          <w:color w:val="auto"/>
          <w:sz w:val="24"/>
          <w:szCs w:val="24"/>
        </w:rPr>
        <w:t>W ramach II etapu oceny IZ dokonuje także ostatecznej weryfikacji kwalifikowalności projektów z zastrzeżeniem postanowień § 24-25. Ostateczna weryfikacja kwalifikowalności pr</w:t>
      </w:r>
      <w:r>
        <w:rPr>
          <w:rFonts w:ascii="Arial" w:hAnsi="Arial" w:cs="Arial"/>
          <w:color w:val="auto"/>
          <w:sz w:val="24"/>
          <w:szCs w:val="24"/>
        </w:rPr>
        <w:t>ojektów dokonywana jest przez IZ</w:t>
      </w:r>
      <w:r w:rsidRPr="008F5935">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3B97D928" w14:textId="0A719150"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Po zakończeniu oceny wyboru projektów, IZ dokonuje przeliczenia limitu środków wyrażonego w walucie euro w </w:t>
      </w:r>
      <w:r w:rsidRPr="005A1B08">
        <w:rPr>
          <w:rFonts w:ascii="Arial" w:hAnsi="Arial" w:cs="Arial"/>
          <w:i/>
          <w:color w:val="auto"/>
          <w:sz w:val="24"/>
          <w:szCs w:val="24"/>
        </w:rPr>
        <w:t>Regulaminie</w:t>
      </w:r>
      <w:r w:rsidRPr="005A1B08">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4B72AC2C" w14:textId="2FCA3A3C"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8F5935">
        <w:rPr>
          <w:rFonts w:ascii="Arial" w:hAnsi="Arial" w:cs="Arial"/>
          <w:color w:val="auto"/>
          <w:sz w:val="24"/>
          <w:szCs w:val="24"/>
        </w:rPr>
        <w:t>1</w:t>
      </w:r>
      <w:r w:rsidRPr="005A1B08">
        <w:rPr>
          <w:rFonts w:ascii="Arial" w:hAnsi="Arial" w:cs="Arial"/>
          <w:color w:val="auto"/>
          <w:sz w:val="24"/>
          <w:szCs w:val="24"/>
        </w:rPr>
        <w:t>.</w:t>
      </w:r>
    </w:p>
    <w:p w14:paraId="0943E942" w14:textId="6B1C192B"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wyczerpania limitu wyrażonego w złotych polskich na dofinansowanie wniosków, obliczonego zgodnie z ust. 1</w:t>
      </w:r>
      <w:r w:rsidR="008F5935">
        <w:rPr>
          <w:rFonts w:ascii="Arial" w:hAnsi="Arial" w:cs="Arial"/>
          <w:color w:val="auto"/>
          <w:sz w:val="24"/>
          <w:szCs w:val="24"/>
        </w:rPr>
        <w:t>1</w:t>
      </w:r>
      <w:r w:rsidRPr="005A1B08">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0D583137" w14:textId="40DC187C"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Jeżeli limit środków przeliczonych </w:t>
      </w:r>
      <w:r w:rsidR="008F5935">
        <w:rPr>
          <w:rFonts w:ascii="Arial" w:hAnsi="Arial" w:cs="Arial"/>
          <w:color w:val="auto"/>
          <w:sz w:val="24"/>
          <w:szCs w:val="24"/>
        </w:rPr>
        <w:t xml:space="preserve">na złote polskie zgodnie z ust. </w:t>
      </w:r>
      <w:r w:rsidRPr="005A1B08">
        <w:rPr>
          <w:rFonts w:ascii="Arial" w:hAnsi="Arial" w:cs="Arial"/>
          <w:color w:val="auto"/>
          <w:sz w:val="24"/>
          <w:szCs w:val="24"/>
        </w:rPr>
        <w:t>1</w:t>
      </w:r>
      <w:r w:rsidR="008F5935">
        <w:rPr>
          <w:rFonts w:ascii="Arial" w:hAnsi="Arial" w:cs="Arial"/>
          <w:color w:val="auto"/>
          <w:sz w:val="24"/>
          <w:szCs w:val="24"/>
        </w:rPr>
        <w:t>1</w:t>
      </w:r>
      <w:r w:rsidRPr="005A1B08">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w:t>
      </w:r>
      <w:r w:rsidR="00D37865">
        <w:rPr>
          <w:rFonts w:ascii="Arial" w:hAnsi="Arial" w:cs="Arial"/>
          <w:color w:val="auto"/>
          <w:sz w:val="24"/>
          <w:szCs w:val="24"/>
        </w:rPr>
        <w:t xml:space="preserve"> poprzez ePUAP</w:t>
      </w:r>
      <w:r w:rsidRPr="005A1B08">
        <w:rPr>
          <w:rFonts w:ascii="Arial" w:hAnsi="Arial" w:cs="Arial"/>
          <w:color w:val="auto"/>
          <w:sz w:val="24"/>
          <w:szCs w:val="24"/>
        </w:rPr>
        <w:t xml:space="preserve"> do LGD z zapytaniem, czy </w:t>
      </w:r>
      <w:r w:rsidRPr="005A1B08">
        <w:rPr>
          <w:rFonts w:ascii="Arial" w:hAnsi="Arial" w:cs="Arial"/>
          <w:color w:val="auto"/>
          <w:sz w:val="24"/>
          <w:szCs w:val="24"/>
        </w:rPr>
        <w:lastRenderedPageBreak/>
        <w:t xml:space="preserve">wyraża zgodę na zwiększenie kwoty przewidzianej do zakontraktowania, tj. kwoty limitu środków w ramach danego naboru. </w:t>
      </w:r>
    </w:p>
    <w:p w14:paraId="0B64D337" w14:textId="78568EB3"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otrzymania pozytywnej informacji, IZ zwiększa kwotę alokacji środków wyrażonej w walucie euro w ramach danego naboru, przelicza ją zgodnie z ust. 1</w:t>
      </w:r>
      <w:r w:rsidR="008F5935">
        <w:rPr>
          <w:rFonts w:ascii="Arial" w:hAnsi="Arial" w:cs="Arial"/>
          <w:color w:val="auto"/>
          <w:sz w:val="24"/>
          <w:szCs w:val="24"/>
        </w:rPr>
        <w:t>1</w:t>
      </w:r>
      <w:r w:rsidRPr="005A1B08">
        <w:rPr>
          <w:rFonts w:ascii="Arial" w:hAnsi="Arial" w:cs="Arial"/>
          <w:color w:val="auto"/>
          <w:sz w:val="24"/>
          <w:szCs w:val="24"/>
        </w:rPr>
        <w:t xml:space="preserve"> i zawiera umowę o dofinansowanie z Wnioskodawcą.</w:t>
      </w:r>
    </w:p>
    <w:p w14:paraId="36079C5A" w14:textId="758C6102"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jeśli LGD nie dysponuje wolnymi środkami, a limit środków przeliczony zgodnie z ust. 1</w:t>
      </w:r>
      <w:r w:rsidR="008F5935">
        <w:rPr>
          <w:rFonts w:ascii="Arial" w:hAnsi="Arial" w:cs="Arial"/>
          <w:color w:val="auto"/>
          <w:sz w:val="24"/>
          <w:szCs w:val="24"/>
        </w:rPr>
        <w:t>1</w:t>
      </w:r>
      <w:r w:rsidRPr="005A1B08">
        <w:rPr>
          <w:rFonts w:ascii="Arial" w:hAnsi="Arial" w:cs="Arial"/>
          <w:color w:val="auto"/>
          <w:sz w:val="24"/>
          <w:szCs w:val="24"/>
        </w:rPr>
        <w:t xml:space="preserve"> umożliwia przyznanie Wnioskodawcy części dofinansowania, </w:t>
      </w:r>
      <w:r w:rsidR="00D37865">
        <w:rPr>
          <w:rFonts w:ascii="Arial" w:hAnsi="Arial" w:cs="Arial"/>
          <w:color w:val="auto"/>
          <w:sz w:val="24"/>
          <w:szCs w:val="24"/>
        </w:rPr>
        <w:t>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A1B08">
        <w:rPr>
          <w:rFonts w:ascii="Arial" w:hAnsi="Arial" w:cs="Arial"/>
          <w:color w:val="auto"/>
          <w:sz w:val="24"/>
          <w:szCs w:val="24"/>
        </w:rPr>
        <w:t xml:space="preserve"> występuje do Wnioskodawcy z zapytaniem, czy wyraża zgodę na zmniejszenie kwoty dofinansowania. </w:t>
      </w:r>
    </w:p>
    <w:p w14:paraId="5D060B73" w14:textId="33F6B5E4"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otrzymania pozytywnej odpowiedzi,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A1B08">
        <w:rPr>
          <w:rFonts w:ascii="Arial" w:hAnsi="Arial" w:cs="Arial"/>
          <w:color w:val="auto"/>
          <w:sz w:val="24"/>
          <w:szCs w:val="24"/>
        </w:rPr>
        <w:t xml:space="preserve">występuje do LGD z wnioskiem o wyrażenie zgody na zmniejszenie dofinansowania, a tym samym zmianę uchwały o wybraniu projektu do dofinansowania i ustalenia kwoty wsparcia. </w:t>
      </w:r>
    </w:p>
    <w:p w14:paraId="4BF2240D" w14:textId="77777777"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W przypadku zgody, po podjęciu przez Radę LGD uchwały ze wskazaniem aktualnej kwoty dofinansowania projektu, IZ zawiera umowę o dofinansowanie z Wnioskodawcą.</w:t>
      </w:r>
    </w:p>
    <w:p w14:paraId="7641DE8D" w14:textId="211B7DB7" w:rsidR="005A1B08" w:rsidRPr="005A1B08" w:rsidRDefault="005A1B08" w:rsidP="005A1B08">
      <w:pPr>
        <w:pStyle w:val="Akapitzlist"/>
        <w:numPr>
          <w:ilvl w:val="0"/>
          <w:numId w:val="107"/>
        </w:numPr>
        <w:tabs>
          <w:tab w:val="clear" w:pos="360"/>
        </w:tabs>
        <w:suppressAutoHyphens w:val="0"/>
        <w:spacing w:after="120" w:line="276" w:lineRule="auto"/>
        <w:ind w:left="567" w:hanging="567"/>
        <w:contextualSpacing w:val="0"/>
        <w:rPr>
          <w:rFonts w:ascii="Arial" w:hAnsi="Arial" w:cs="Arial"/>
          <w:color w:val="auto"/>
          <w:sz w:val="24"/>
          <w:szCs w:val="24"/>
        </w:rPr>
      </w:pPr>
      <w:r w:rsidRPr="005A1B08">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zasadami określonymi w ust. </w:t>
      </w:r>
      <w:r w:rsidR="008F5935">
        <w:rPr>
          <w:rFonts w:ascii="Arial" w:hAnsi="Arial" w:cs="Arial"/>
          <w:color w:val="auto"/>
          <w:sz w:val="24"/>
          <w:szCs w:val="24"/>
        </w:rPr>
        <w:t>20</w:t>
      </w:r>
      <w:r w:rsidRPr="005A1B08">
        <w:rPr>
          <w:rFonts w:ascii="Arial" w:hAnsi="Arial" w:cs="Arial"/>
          <w:color w:val="auto"/>
          <w:sz w:val="24"/>
          <w:szCs w:val="24"/>
        </w:rPr>
        <w:t xml:space="preserve">. </w:t>
      </w:r>
    </w:p>
    <w:p w14:paraId="4AD9046B" w14:textId="0CE63312" w:rsidR="00286ABC" w:rsidRPr="008D0438" w:rsidRDefault="00286ABC" w:rsidP="00EE7068">
      <w:pPr>
        <w:numPr>
          <w:ilvl w:val="0"/>
          <w:numId w:val="107"/>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3D5375A5" w14:textId="77777777" w:rsidR="00EF09B3" w:rsidRDefault="00286ABC" w:rsidP="00EE7068">
      <w:pPr>
        <w:numPr>
          <w:ilvl w:val="0"/>
          <w:numId w:val="54"/>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88436DD" w14:textId="26B32A3D" w:rsidR="00EF09B3" w:rsidRPr="00EF09B3" w:rsidRDefault="00286ABC" w:rsidP="00EE7068">
      <w:pPr>
        <w:numPr>
          <w:ilvl w:val="0"/>
          <w:numId w:val="54"/>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w sytuacji gdy kolejny wniosek mieści się w limicie środków, pracownik IZ informuje Wnioskodawcę</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EF09B3">
        <w:rPr>
          <w:rFonts w:ascii="Arial" w:hAnsi="Arial" w:cs="Arial"/>
          <w:color w:val="auto"/>
          <w:sz w:val="24"/>
          <w:szCs w:val="24"/>
        </w:rPr>
        <w:t xml:space="preserve"> </w:t>
      </w:r>
      <w:r w:rsidR="00EF09B3">
        <w:rPr>
          <w:rFonts w:ascii="Arial" w:hAnsi="Arial" w:cs="Arial"/>
          <w:color w:val="auto"/>
          <w:sz w:val="24"/>
          <w:szCs w:val="24"/>
        </w:rPr>
        <w:t xml:space="preserve">o przedmiotowym fakcie </w:t>
      </w:r>
      <w:r w:rsidR="00EF09B3" w:rsidRPr="00EF09B3">
        <w:rPr>
          <w:rFonts w:ascii="Arial" w:hAnsi="Arial" w:cs="Arial"/>
          <w:color w:val="auto"/>
          <w:sz w:val="24"/>
          <w:szCs w:val="24"/>
        </w:rPr>
        <w:t xml:space="preserve">wzywając Wnioskodawcę do zawarcia umowy o dofinansowanie projektu. Dodatkowo </w:t>
      </w:r>
      <w:r w:rsidR="00D37865">
        <w:rPr>
          <w:rFonts w:ascii="Arial" w:hAnsi="Arial" w:cs="Arial"/>
          <w:color w:val="auto"/>
          <w:sz w:val="24"/>
          <w:szCs w:val="24"/>
        </w:rPr>
        <w:t xml:space="preserve">pracownik IZ </w:t>
      </w:r>
      <w:r w:rsidR="00EF09B3" w:rsidRPr="00EF09B3">
        <w:rPr>
          <w:rFonts w:ascii="Arial" w:hAnsi="Arial" w:cs="Arial"/>
          <w:color w:val="auto"/>
          <w:sz w:val="24"/>
          <w:szCs w:val="24"/>
        </w:rPr>
        <w:t>informuje LGD o tym fakcie</w:t>
      </w:r>
      <w:r w:rsidR="00D37865">
        <w:rPr>
          <w:rFonts w:ascii="Arial" w:hAnsi="Arial" w:cs="Arial"/>
          <w:color w:val="auto"/>
          <w:sz w:val="24"/>
          <w:szCs w:val="24"/>
        </w:rPr>
        <w:t xml:space="preserve"> poprzez ePUAP</w:t>
      </w:r>
      <w:r w:rsidR="00EF09B3" w:rsidRPr="00EF09B3">
        <w:rPr>
          <w:rFonts w:ascii="Arial" w:hAnsi="Arial" w:cs="Arial"/>
          <w:color w:val="auto"/>
          <w:sz w:val="24"/>
          <w:szCs w:val="24"/>
        </w:rPr>
        <w:t>.</w:t>
      </w:r>
    </w:p>
    <w:p w14:paraId="5EC0DBC0" w14:textId="01133CFA" w:rsidR="00286ABC" w:rsidRDefault="00286ABC" w:rsidP="00EE7068">
      <w:pPr>
        <w:numPr>
          <w:ilvl w:val="0"/>
          <w:numId w:val="54"/>
        </w:numPr>
        <w:spacing w:after="120" w:line="276" w:lineRule="auto"/>
        <w:ind w:left="993" w:hanging="425"/>
        <w:rPr>
          <w:rFonts w:ascii="Arial" w:hAnsi="Arial" w:cs="Arial"/>
          <w:color w:val="auto"/>
          <w:sz w:val="24"/>
          <w:szCs w:val="24"/>
        </w:rPr>
      </w:pPr>
      <w:r w:rsidRPr="00EF09B3">
        <w:rPr>
          <w:rFonts w:ascii="Arial" w:hAnsi="Arial" w:cs="Arial"/>
          <w:color w:val="auto"/>
          <w:sz w:val="24"/>
          <w:szCs w:val="24"/>
        </w:rPr>
        <w:t xml:space="preserve">jeżeli po upływie 6 miesięcy od dnia udostępnienia przez LGD IZ dokumentów potwierdzających dokonanie wyboru projektów okaże się, że nie jest możliwe udzielenie wsparcia na wdrażanie LSR w ramach limitu środków przeznaczonych na udzielenie wsparcia na wdrażanie LSR w ramach danego naboru wniosków, pracownik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EF09B3">
        <w:rPr>
          <w:rFonts w:ascii="Arial" w:hAnsi="Arial" w:cs="Arial"/>
          <w:color w:val="auto"/>
          <w:sz w:val="24"/>
          <w:szCs w:val="24"/>
        </w:rPr>
        <w:t>przygotowuje pismo do Wnioskodawcy o braku dostępnych środków na udzielenie tego wsparcia i pozostawieniu wniosku bez rozpatrzenia.</w:t>
      </w:r>
    </w:p>
    <w:p w14:paraId="2822B92D" w14:textId="435F9CF5" w:rsidR="00AB4DFB" w:rsidRPr="00AB4DFB" w:rsidRDefault="00AB4DFB" w:rsidP="00EE7068">
      <w:pPr>
        <w:pStyle w:val="Akapitzlist"/>
        <w:numPr>
          <w:ilvl w:val="0"/>
          <w:numId w:val="107"/>
        </w:numPr>
        <w:tabs>
          <w:tab w:val="clear" w:pos="360"/>
        </w:tabs>
        <w:spacing w:line="276" w:lineRule="auto"/>
        <w:ind w:left="567" w:hanging="567"/>
        <w:rPr>
          <w:rFonts w:ascii="Arial" w:hAnsi="Arial" w:cs="Arial"/>
          <w:color w:val="auto"/>
          <w:sz w:val="24"/>
          <w:szCs w:val="24"/>
        </w:rPr>
      </w:pPr>
      <w:r w:rsidRPr="00AB4DFB">
        <w:rPr>
          <w:rFonts w:ascii="Arial" w:hAnsi="Arial" w:cs="Arial"/>
          <w:color w:val="auto"/>
          <w:sz w:val="24"/>
          <w:szCs w:val="24"/>
        </w:rPr>
        <w:lastRenderedPageBreak/>
        <w:t xml:space="preserve">W przypadku </w:t>
      </w:r>
      <w:r w:rsidRPr="00AB4DFB">
        <w:rPr>
          <w:rFonts w:ascii="Arial" w:hAnsi="Arial" w:cs="Arial"/>
          <w:b/>
          <w:color w:val="auto"/>
          <w:sz w:val="24"/>
          <w:szCs w:val="24"/>
        </w:rPr>
        <w:t>odmowy przyznania pomocy lub pozostawienia wniosku bez rozpatrzenia</w:t>
      </w:r>
      <w:r w:rsidRPr="00AB4DFB">
        <w:rPr>
          <w:rFonts w:ascii="Arial" w:hAnsi="Arial" w:cs="Arial"/>
          <w:color w:val="auto"/>
          <w:sz w:val="24"/>
          <w:szCs w:val="24"/>
        </w:rPr>
        <w:t xml:space="preserve">, Wnioskodawcy poprzez </w:t>
      </w:r>
      <w:r w:rsidRPr="00AB4DFB">
        <w:rPr>
          <w:rFonts w:ascii="Arial" w:hAnsi="Arial" w:cs="Arial"/>
          <w:i/>
          <w:color w:val="auto"/>
          <w:sz w:val="24"/>
          <w:szCs w:val="24"/>
        </w:rPr>
        <w:t>System IGA</w:t>
      </w:r>
      <w:r w:rsidRPr="00AB4DFB">
        <w:rPr>
          <w:rFonts w:ascii="Arial" w:hAnsi="Arial" w:cs="Arial"/>
          <w:color w:val="auto"/>
          <w:sz w:val="24"/>
          <w:szCs w:val="24"/>
        </w:rPr>
        <w:t xml:space="preserve"> przekazywana jest informacja z wynikiem oceny i jego uzasadnieniem wraz z pouczeniem o możliwości zastosowania środków zaskarżenia.</w:t>
      </w:r>
    </w:p>
    <w:p w14:paraId="31C31316" w14:textId="60D8ADBE" w:rsidR="00BF01E8" w:rsidRPr="00511473" w:rsidRDefault="002E6776" w:rsidP="00AB4DFB">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436E78">
        <w:rPr>
          <w:rFonts w:ascii="Arial" w:hAnsi="Arial" w:cs="Arial"/>
          <w:color w:val="auto"/>
          <w:sz w:val="24"/>
          <w:szCs w:val="24"/>
        </w:rPr>
        <w:t xml:space="preserve"> </w:t>
      </w:r>
      <w:r w:rsidRPr="00511473">
        <w:rPr>
          <w:rFonts w:ascii="Arial" w:hAnsi="Arial" w:cs="Arial"/>
          <w:color w:val="auto"/>
          <w:sz w:val="24"/>
          <w:szCs w:val="24"/>
        </w:rPr>
        <w:t>2</w:t>
      </w:r>
      <w:r w:rsidR="00436E78">
        <w:rPr>
          <w:rFonts w:ascii="Arial" w:hAnsi="Arial" w:cs="Arial"/>
          <w:color w:val="auto"/>
          <w:sz w:val="24"/>
          <w:szCs w:val="24"/>
        </w:rPr>
        <w:t>4</w:t>
      </w:r>
    </w:p>
    <w:p w14:paraId="60E3DFA7" w14:textId="2C8FDF40" w:rsidR="009D75AE" w:rsidRPr="00511473" w:rsidRDefault="009D75AE" w:rsidP="00EE7068">
      <w:pPr>
        <w:pStyle w:val="Akapitzlist"/>
        <w:numPr>
          <w:ilvl w:val="2"/>
          <w:numId w:val="39"/>
        </w:numPr>
        <w:tabs>
          <w:tab w:val="num"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Jeżeli po zakończeniu </w:t>
      </w:r>
      <w:r w:rsidR="00E03EE0">
        <w:rPr>
          <w:rFonts w:ascii="Arial" w:hAnsi="Arial" w:cs="Arial"/>
          <w:color w:val="auto"/>
          <w:sz w:val="24"/>
          <w:szCs w:val="24"/>
        </w:rPr>
        <w:t>przez IZ oceny poprawności dokonanego przez LGD naboru projektów</w:t>
      </w:r>
      <w:r w:rsidRPr="00511473">
        <w:rPr>
          <w:rFonts w:ascii="Arial" w:hAnsi="Arial" w:cs="Arial"/>
          <w:color w:val="auto"/>
          <w:sz w:val="24"/>
          <w:szCs w:val="24"/>
        </w:rPr>
        <w:t xml:space="preserve">, a przed zawarciem Umowy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IZ poweźmie wiedzę o okolicznościach mogących mieć negatywny wpływ na wynik oceny projektu, ponownie kieruje projekt do oceny w stosownym zakresie, o czym informuje Wnioskodawcę. </w:t>
      </w:r>
      <w:r w:rsidR="00C716E0" w:rsidRPr="00A3759C">
        <w:rPr>
          <w:rFonts w:ascii="Arial" w:hAnsi="Arial" w:cs="Arial"/>
          <w:bCs/>
          <w:color w:val="auto"/>
          <w:sz w:val="24"/>
          <w:szCs w:val="24"/>
        </w:rPr>
        <w:t xml:space="preserve">W przypadku </w:t>
      </w:r>
      <w:r w:rsidR="00C716E0" w:rsidRPr="00E14071">
        <w:rPr>
          <w:rFonts w:ascii="Arial" w:hAnsi="Arial" w:cs="Arial"/>
          <w:bCs/>
          <w:color w:val="auto"/>
          <w:sz w:val="24"/>
          <w:szCs w:val="24"/>
        </w:rPr>
        <w:t xml:space="preserve">potwierdzenia, iż powzięte okoliczności mają negatywny wpływ na wynik oceny, LGD kieruje do Wnioskodawcy poprzez </w:t>
      </w:r>
      <w:r w:rsidR="00C716E0" w:rsidRPr="00E14071">
        <w:rPr>
          <w:rFonts w:ascii="Arial" w:hAnsi="Arial" w:cs="Arial"/>
          <w:bCs/>
          <w:i/>
          <w:color w:val="auto"/>
          <w:sz w:val="24"/>
          <w:szCs w:val="24"/>
        </w:rPr>
        <w:t>System IGA</w:t>
      </w:r>
      <w:r w:rsidR="00C716E0" w:rsidRPr="00E14071">
        <w:rPr>
          <w:rFonts w:ascii="Arial" w:hAnsi="Arial" w:cs="Arial"/>
          <w:bCs/>
          <w:color w:val="auto"/>
          <w:sz w:val="24"/>
          <w:szCs w:val="24"/>
        </w:rPr>
        <w:t xml:space="preserve"> pismo o odmowie przyznania </w:t>
      </w:r>
      <w:r w:rsidRPr="00E14071">
        <w:rPr>
          <w:rFonts w:ascii="Arial" w:hAnsi="Arial" w:cs="Arial"/>
          <w:bCs/>
          <w:color w:val="auto"/>
          <w:sz w:val="24"/>
          <w:szCs w:val="24"/>
        </w:rPr>
        <w:t>pomocy</w:t>
      </w:r>
      <w:r w:rsidRPr="00511473">
        <w:rPr>
          <w:rFonts w:ascii="Arial" w:hAnsi="Arial" w:cs="Arial"/>
          <w:bCs/>
          <w:color w:val="auto"/>
          <w:sz w:val="24"/>
          <w:szCs w:val="24"/>
        </w:rPr>
        <w:t xml:space="preserve"> wraz z pouczeniem o możliwości wniesienia skargi do właściwego organu</w:t>
      </w:r>
      <w:r w:rsidRPr="00511473">
        <w:rPr>
          <w:rFonts w:ascii="Arial" w:hAnsi="Arial" w:cs="Arial"/>
          <w:color w:val="auto"/>
          <w:sz w:val="24"/>
          <w:szCs w:val="24"/>
        </w:rPr>
        <w:t>.</w:t>
      </w:r>
    </w:p>
    <w:p w14:paraId="2107E502" w14:textId="2E88EC7B" w:rsidR="009D75AE" w:rsidRPr="00511473" w:rsidRDefault="009D75AE" w:rsidP="00EE7068">
      <w:pPr>
        <w:pStyle w:val="Akapitzlist"/>
        <w:numPr>
          <w:ilvl w:val="2"/>
          <w:numId w:val="39"/>
        </w:numPr>
        <w:tabs>
          <w:tab w:val="num" w:pos="567"/>
        </w:tabs>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Zgodnie z art. 25 ust. 1 u</w:t>
      </w:r>
      <w:r w:rsidRPr="00511473">
        <w:rPr>
          <w:rFonts w:ascii="Arial" w:hAnsi="Arial" w:cs="Arial"/>
          <w:color w:val="auto"/>
          <w:sz w:val="24"/>
          <w:szCs w:val="24"/>
        </w:rPr>
        <w:t>stawy</w:t>
      </w:r>
      <w:r>
        <w:rPr>
          <w:rFonts w:ascii="Arial" w:hAnsi="Arial" w:cs="Arial"/>
          <w:color w:val="auto"/>
          <w:sz w:val="24"/>
          <w:szCs w:val="24"/>
        </w:rPr>
        <w:t xml:space="preserve"> wdrożeniowej</w:t>
      </w:r>
      <w:r w:rsidRPr="00511473">
        <w:rPr>
          <w:rFonts w:ascii="Arial" w:hAnsi="Arial" w:cs="Arial"/>
          <w:color w:val="auto"/>
          <w:sz w:val="24"/>
          <w:szCs w:val="24"/>
        </w:rPr>
        <w:t>, Beneficjent jest obowiązany poddać się kontrolom realizacji programu służący</w:t>
      </w:r>
      <w:r w:rsidR="00055D20">
        <w:rPr>
          <w:rFonts w:ascii="Arial" w:hAnsi="Arial" w:cs="Arial"/>
          <w:color w:val="auto"/>
          <w:sz w:val="24"/>
          <w:szCs w:val="24"/>
        </w:rPr>
        <w:t>m</w:t>
      </w:r>
      <w:r w:rsidRPr="00511473">
        <w:rPr>
          <w:rFonts w:ascii="Arial" w:hAnsi="Arial" w:cs="Arial"/>
          <w:color w:val="auto"/>
          <w:sz w:val="24"/>
          <w:szCs w:val="24"/>
        </w:rPr>
        <w:t xml:space="preserve"> zapewnieniu, że system zarządzania i kontroli programu działa prawidłowo, a wydatki w ramach programu są ponoszone zgodnie z przepisami prawa, zasadami krajowymi i unijnymi oraz Umową</w:t>
      </w:r>
      <w:r>
        <w:rPr>
          <w:rFonts w:ascii="Arial" w:hAnsi="Arial" w:cs="Arial"/>
          <w:color w:val="auto"/>
          <w:sz w:val="24"/>
          <w:szCs w:val="24"/>
        </w:rPr>
        <w:t xml:space="preserve"> o dofinansowanie projektu</w:t>
      </w:r>
      <w:r w:rsidRPr="00511473">
        <w:rPr>
          <w:rFonts w:ascii="Arial" w:hAnsi="Arial" w:cs="Arial"/>
          <w:color w:val="auto"/>
          <w:sz w:val="24"/>
          <w:szCs w:val="24"/>
        </w:rPr>
        <w:t>, wykonywanym przez instytucje kontrolujące lub na zlecenie tych instytucji.</w:t>
      </w:r>
    </w:p>
    <w:p w14:paraId="46E94150" w14:textId="77777777" w:rsidR="009D75AE" w:rsidRPr="00511473" w:rsidRDefault="009D75AE" w:rsidP="009D75AE">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Powyższe kontrole, mogą być prowadzone od dnia złożenia wniosku o dofinansowanie projektu do dnia wskazanego w Umowie</w:t>
      </w:r>
      <w:r>
        <w:rPr>
          <w:rFonts w:ascii="Arial" w:hAnsi="Arial" w:cs="Arial"/>
          <w:color w:val="auto"/>
          <w:sz w:val="24"/>
          <w:szCs w:val="24"/>
        </w:rPr>
        <w:t xml:space="preserve"> o dofinansowanie projektu</w:t>
      </w:r>
      <w:r w:rsidRPr="00511473">
        <w:rPr>
          <w:rFonts w:ascii="Arial" w:hAnsi="Arial" w:cs="Arial"/>
          <w:color w:val="auto"/>
          <w:sz w:val="24"/>
          <w:szCs w:val="24"/>
        </w:rPr>
        <w:t>.</w:t>
      </w:r>
    </w:p>
    <w:p w14:paraId="1DA8A63D" w14:textId="2B93BCA7" w:rsidR="00BF01E8" w:rsidRPr="00511473" w:rsidRDefault="00BF01E8" w:rsidP="00BF01E8">
      <w:pPr>
        <w:suppressAutoHyphens w:val="0"/>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97800">
        <w:rPr>
          <w:rFonts w:ascii="Arial" w:hAnsi="Arial" w:cs="Arial"/>
          <w:color w:val="auto"/>
          <w:sz w:val="24"/>
          <w:szCs w:val="24"/>
        </w:rPr>
        <w:t xml:space="preserve"> </w:t>
      </w:r>
      <w:r w:rsidR="006C2F38" w:rsidRPr="00511473">
        <w:rPr>
          <w:rFonts w:ascii="Arial" w:hAnsi="Arial" w:cs="Arial"/>
          <w:color w:val="auto"/>
          <w:sz w:val="24"/>
          <w:szCs w:val="24"/>
        </w:rPr>
        <w:t>2</w:t>
      </w:r>
      <w:r w:rsidR="00055D20">
        <w:rPr>
          <w:rFonts w:ascii="Arial" w:hAnsi="Arial" w:cs="Arial"/>
          <w:color w:val="auto"/>
          <w:sz w:val="24"/>
          <w:szCs w:val="24"/>
        </w:rPr>
        <w:t>5</w:t>
      </w:r>
    </w:p>
    <w:p w14:paraId="45EEE40A" w14:textId="573BA58C" w:rsidR="009D75AE"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Pr>
          <w:rFonts w:ascii="Arial" w:hAnsi="Arial" w:cs="Arial"/>
          <w:color w:val="auto"/>
          <w:sz w:val="24"/>
          <w:szCs w:val="24"/>
        </w:rPr>
        <w:t xml:space="preserve"> o dofinansowanie projektu</w:t>
      </w:r>
      <w:r w:rsidRPr="00511473">
        <w:rPr>
          <w:rFonts w:ascii="Arial" w:hAnsi="Arial" w:cs="Arial"/>
          <w:color w:val="auto"/>
          <w:sz w:val="24"/>
          <w:szCs w:val="24"/>
        </w:rPr>
        <w:t>.</w:t>
      </w:r>
      <w:r>
        <w:rPr>
          <w:rFonts w:ascii="Arial" w:hAnsi="Arial" w:cs="Arial"/>
          <w:color w:val="auto"/>
          <w:sz w:val="24"/>
          <w:szCs w:val="24"/>
        </w:rPr>
        <w:t xml:space="preserve"> </w:t>
      </w:r>
    </w:p>
    <w:p w14:paraId="78AF1C03" w14:textId="64011CDD" w:rsidR="009D75AE" w:rsidRPr="00A97800"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 xml:space="preserve">W piśmie w sprawie wyniku oceny i wyboru do dofinansowania Wnioskodawca zostanie wezwany do dostarczenia dokumentów niezbędnych do zawarcia Umowy o dofinansowanie projektu, o których </w:t>
      </w:r>
      <w:r w:rsidRPr="004D2C4B">
        <w:rPr>
          <w:rFonts w:ascii="Arial" w:hAnsi="Arial" w:cs="Arial"/>
          <w:color w:val="auto"/>
          <w:sz w:val="24"/>
          <w:szCs w:val="24"/>
        </w:rPr>
        <w:t xml:space="preserve">mowa w § </w:t>
      </w:r>
      <w:r w:rsidR="00B35E40">
        <w:rPr>
          <w:rFonts w:ascii="Arial" w:hAnsi="Arial" w:cs="Arial"/>
          <w:color w:val="auto"/>
          <w:sz w:val="24"/>
          <w:szCs w:val="24"/>
        </w:rPr>
        <w:t xml:space="preserve">29 </w:t>
      </w:r>
      <w:r w:rsidRPr="004D2C4B">
        <w:rPr>
          <w:rFonts w:ascii="Arial" w:hAnsi="Arial" w:cs="Arial"/>
          <w:i/>
          <w:color w:val="auto"/>
          <w:sz w:val="24"/>
          <w:szCs w:val="24"/>
        </w:rPr>
        <w:t>Regulaminu</w:t>
      </w:r>
      <w:r w:rsidRPr="00307405">
        <w:rPr>
          <w:rFonts w:ascii="Arial" w:hAnsi="Arial" w:cs="Arial"/>
          <w:bCs/>
          <w:color w:val="auto"/>
          <w:sz w:val="24"/>
          <w:szCs w:val="24"/>
        </w:rPr>
        <w:t>.</w:t>
      </w:r>
    </w:p>
    <w:p w14:paraId="70D28AC2" w14:textId="77777777" w:rsidR="009D75AE" w:rsidRPr="003D1316"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 xml:space="preserve">Dokumenty niezbędne do podpisania Umowy o dofinansowanie projektu należy dostarczyć za pośrednictwem </w:t>
      </w:r>
      <w:r>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5822356D" w14:textId="77777777" w:rsidR="009D75AE" w:rsidRPr="00DC66DE" w:rsidRDefault="009D75AE" w:rsidP="009D75AE">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Pr>
          <w:rFonts w:ascii="Arial" w:hAnsi="Arial" w:cs="Arial"/>
          <w:color w:val="auto"/>
          <w:sz w:val="24"/>
          <w:szCs w:val="24"/>
        </w:rPr>
        <w:t>wniosku</w:t>
      </w:r>
      <w:r w:rsidRPr="00511473">
        <w:rPr>
          <w:rFonts w:ascii="Arial" w:hAnsi="Arial" w:cs="Arial"/>
          <w:color w:val="auto"/>
          <w:sz w:val="24"/>
          <w:szCs w:val="24"/>
        </w:rPr>
        <w:t xml:space="preserve"> znajdującego się na </w:t>
      </w:r>
      <w:r w:rsidRPr="00DC66DE">
        <w:rPr>
          <w:rFonts w:ascii="Arial" w:hAnsi="Arial" w:cs="Arial"/>
          <w:color w:val="auto"/>
          <w:sz w:val="24"/>
          <w:szCs w:val="24"/>
        </w:rPr>
        <w:t xml:space="preserve">liście projektów wybranych następuje po dostarczeniu wszystkich wymaganych i kompletnych dokumentów, o których mowa w ust. 5 oraz wymienionych w załączniku nr 6 do </w:t>
      </w:r>
      <w:r w:rsidRPr="00DC66DE">
        <w:rPr>
          <w:rFonts w:ascii="Arial" w:hAnsi="Arial" w:cs="Arial"/>
          <w:i/>
          <w:color w:val="auto"/>
          <w:sz w:val="24"/>
          <w:szCs w:val="24"/>
        </w:rPr>
        <w:t>Regulaminu</w:t>
      </w:r>
      <w:r w:rsidRPr="00DC66DE">
        <w:rPr>
          <w:rFonts w:ascii="Arial" w:hAnsi="Arial" w:cs="Arial"/>
          <w:color w:val="auto"/>
          <w:sz w:val="24"/>
          <w:szCs w:val="24"/>
          <w:vertAlign w:val="superscript"/>
        </w:rPr>
        <w:footnoteReference w:id="11"/>
      </w:r>
      <w:r w:rsidRPr="00DC66DE">
        <w:rPr>
          <w:rFonts w:ascii="Arial" w:hAnsi="Arial" w:cs="Arial"/>
          <w:color w:val="auto"/>
          <w:sz w:val="24"/>
          <w:szCs w:val="24"/>
        </w:rPr>
        <w:t xml:space="preserve">. </w:t>
      </w:r>
    </w:p>
    <w:p w14:paraId="30DB1FB9" w14:textId="4DE98BEF" w:rsidR="00C716E0" w:rsidRPr="00E14071" w:rsidRDefault="00C716E0" w:rsidP="00C716E0">
      <w:pPr>
        <w:numPr>
          <w:ilvl w:val="0"/>
          <w:numId w:val="8"/>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lastRenderedPageBreak/>
        <w:t xml:space="preserve">W przypadku projektu, w stosunku do którego </w:t>
      </w:r>
      <w:r w:rsidRPr="007004EF">
        <w:rPr>
          <w:rFonts w:ascii="Arial" w:hAnsi="Arial" w:cs="Arial"/>
          <w:color w:val="auto"/>
          <w:sz w:val="24"/>
          <w:szCs w:val="24"/>
        </w:rPr>
        <w:t xml:space="preserve">LGD </w:t>
      </w:r>
      <w:r w:rsidRPr="00511473">
        <w:rPr>
          <w:rFonts w:ascii="Arial" w:hAnsi="Arial" w:cs="Arial"/>
          <w:color w:val="auto"/>
          <w:sz w:val="24"/>
          <w:szCs w:val="24"/>
        </w:rPr>
        <w:t>dopuści możliwość wyboru do dofinansowania bez</w:t>
      </w:r>
      <w:r>
        <w:rPr>
          <w:rFonts w:ascii="Arial" w:hAnsi="Arial" w:cs="Arial"/>
          <w:color w:val="auto"/>
          <w:sz w:val="24"/>
          <w:szCs w:val="24"/>
        </w:rPr>
        <w:t xml:space="preserve"> </w:t>
      </w:r>
      <w:r w:rsidRPr="00E14071">
        <w:rPr>
          <w:rFonts w:ascii="Arial" w:hAnsi="Arial" w:cs="Arial"/>
          <w:color w:val="auto"/>
          <w:sz w:val="24"/>
          <w:szCs w:val="24"/>
        </w:rPr>
        <w:t xml:space="preserve">dokumentów których dostarczenie jest możliwe </w:t>
      </w:r>
      <w:r w:rsidR="00E14071">
        <w:rPr>
          <w:rFonts w:ascii="Arial" w:hAnsi="Arial" w:cs="Arial"/>
          <w:color w:val="auto"/>
          <w:sz w:val="24"/>
          <w:szCs w:val="24"/>
        </w:rPr>
        <w:t>zgodnie z opisem do kryterium (</w:t>
      </w:r>
      <w:r w:rsidRPr="00E14071">
        <w:rPr>
          <w:rFonts w:ascii="Arial" w:hAnsi="Arial" w:cs="Arial"/>
          <w:color w:val="auto"/>
          <w:sz w:val="24"/>
          <w:szCs w:val="24"/>
        </w:rPr>
        <w:t>załącznik</w:t>
      </w:r>
      <w:r w:rsidR="00E14071">
        <w:rPr>
          <w:rFonts w:ascii="Arial" w:hAnsi="Arial" w:cs="Arial"/>
          <w:color w:val="auto"/>
          <w:sz w:val="24"/>
          <w:szCs w:val="24"/>
        </w:rPr>
        <w:t xml:space="preserve"> nr</w:t>
      </w:r>
      <w:r w:rsidRPr="00E14071">
        <w:rPr>
          <w:rFonts w:ascii="Arial" w:hAnsi="Arial" w:cs="Arial"/>
          <w:color w:val="auto"/>
          <w:sz w:val="24"/>
          <w:szCs w:val="24"/>
        </w:rPr>
        <w:t xml:space="preserve"> 1A</w:t>
      </w:r>
      <w:r w:rsidR="006A5B68">
        <w:rPr>
          <w:rFonts w:ascii="Arial" w:hAnsi="Arial" w:cs="Arial"/>
          <w:color w:val="auto"/>
          <w:sz w:val="24"/>
          <w:szCs w:val="24"/>
        </w:rPr>
        <w:t xml:space="preserve"> do </w:t>
      </w:r>
      <w:r w:rsidR="006A5B68" w:rsidRPr="006A5B68">
        <w:rPr>
          <w:rFonts w:ascii="Arial" w:hAnsi="Arial" w:cs="Arial"/>
          <w:i/>
          <w:color w:val="auto"/>
          <w:sz w:val="24"/>
          <w:szCs w:val="24"/>
        </w:rPr>
        <w:t>Regulaminu</w:t>
      </w:r>
      <w:r w:rsidRPr="00E14071">
        <w:rPr>
          <w:rFonts w:ascii="Arial" w:hAnsi="Arial" w:cs="Arial"/>
          <w:color w:val="auto"/>
          <w:sz w:val="24"/>
          <w:szCs w:val="24"/>
        </w:rPr>
        <w:t xml:space="preserve">) najpóźniej na dzień podpisania umowy o dofinansowanie, podpisanie </w:t>
      </w:r>
      <w:r w:rsidRPr="00E14071">
        <w:rPr>
          <w:rFonts w:ascii="Arial" w:hAnsi="Arial" w:cs="Arial"/>
          <w:iCs/>
          <w:color w:val="auto"/>
          <w:sz w:val="24"/>
          <w:szCs w:val="24"/>
        </w:rPr>
        <w:t>Umowy</w:t>
      </w:r>
      <w:r w:rsidRPr="00E14071">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E14071">
        <w:rPr>
          <w:rFonts w:ascii="Arial" w:hAnsi="Arial" w:cs="Arial"/>
          <w:i/>
          <w:color w:val="auto"/>
          <w:sz w:val="24"/>
          <w:szCs w:val="24"/>
        </w:rPr>
        <w:t>Systemie IGA</w:t>
      </w:r>
      <w:r w:rsidRPr="00E14071">
        <w:rPr>
          <w:rFonts w:ascii="Arial" w:hAnsi="Arial" w:cs="Arial"/>
          <w:color w:val="auto"/>
          <w:sz w:val="24"/>
          <w:szCs w:val="24"/>
        </w:rPr>
        <w:t xml:space="preserve"> w terminie nie późniejszym niż w dniu podpisania Umowy o dofinansowanie projektu.</w:t>
      </w:r>
    </w:p>
    <w:p w14:paraId="70498863" w14:textId="615CD72B" w:rsidR="00D56C02" w:rsidRPr="00511473" w:rsidRDefault="00C716E0" w:rsidP="00C716E0">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Jednostki sektora finansów publicznych zwolnione są z obowiązku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3D1316">
        <w:rPr>
          <w:rFonts w:ascii="Arial" w:hAnsi="Arial" w:cs="Arial"/>
          <w:color w:val="auto"/>
          <w:sz w:val="24"/>
          <w:szCs w:val="24"/>
        </w:rPr>
        <w:t>.</w:t>
      </w:r>
    </w:p>
    <w:p w14:paraId="500227D6" w14:textId="27FD6E35" w:rsidR="00D56C02" w:rsidRPr="00511473" w:rsidRDefault="00D56C02" w:rsidP="00D56C02">
      <w:pPr>
        <w:pStyle w:val="Akapitzlist"/>
        <w:numPr>
          <w:ilvl w:val="0"/>
          <w:numId w:val="8"/>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sidR="00BE4059">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7DBF2FE7" w14:textId="406FB4B6"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przypadku projektów objętych pomocą publiczną i pomocą de minimis, przed zawarciem Umowy</w:t>
      </w:r>
      <w:r w:rsidR="002C36AA">
        <w:rPr>
          <w:rFonts w:ascii="Arial" w:hAnsi="Arial" w:cs="Arial"/>
          <w:color w:val="auto"/>
          <w:sz w:val="24"/>
          <w:szCs w:val="22"/>
        </w:rPr>
        <w:t xml:space="preserve"> </w:t>
      </w:r>
      <w:r w:rsidR="008644A8">
        <w:rPr>
          <w:rFonts w:ascii="Arial" w:hAnsi="Arial" w:cs="Arial"/>
          <w:color w:val="auto"/>
          <w:sz w:val="24"/>
          <w:szCs w:val="22"/>
        </w:rPr>
        <w:t xml:space="preserve">o </w:t>
      </w:r>
      <w:r w:rsidR="002C36AA">
        <w:rPr>
          <w:rFonts w:ascii="Arial" w:hAnsi="Arial" w:cs="Arial"/>
          <w:color w:val="auto"/>
          <w:sz w:val="24"/>
          <w:szCs w:val="22"/>
        </w:rPr>
        <w:t>dofinansowani</w:t>
      </w:r>
      <w:r w:rsidR="008644A8">
        <w:rPr>
          <w:rFonts w:ascii="Arial" w:hAnsi="Arial" w:cs="Arial"/>
          <w:color w:val="auto"/>
          <w:sz w:val="24"/>
          <w:szCs w:val="22"/>
        </w:rPr>
        <w:t xml:space="preserve">e </w:t>
      </w:r>
      <w:r w:rsidR="002C36AA">
        <w:rPr>
          <w:rFonts w:ascii="Arial" w:hAnsi="Arial" w:cs="Arial"/>
          <w:color w:val="auto"/>
          <w:sz w:val="24"/>
          <w:szCs w:val="22"/>
        </w:rPr>
        <w:t>projektu</w:t>
      </w:r>
      <w:r w:rsidRPr="00511473">
        <w:rPr>
          <w:rFonts w:ascii="Arial" w:hAnsi="Arial" w:cs="Arial"/>
          <w:color w:val="auto"/>
          <w:sz w:val="24"/>
          <w:szCs w:val="22"/>
        </w:rPr>
        <w:t xml:space="preserve">, konieczne jest zweryfikowanie możliwości przyznania pomocy publicznej lub/oraz pomocy de minimis. W związku z tym na tym etapie Wnioskodawca i/lub partnerzy może/mogą zostać wezwani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color w:val="auto"/>
          <w:sz w:val="24"/>
          <w:szCs w:val="22"/>
        </w:rPr>
        <w:t>do przedstawienia informacji/dokumentów potwierdzających możliwość przyznania pomocy de minimis/pomocy publicznej w szczególności w zakresie potwierdzenia, że nie znaleźli się w trudnej sytuacji oraz potwierdzających możliwość przyznania dofinansowan</w:t>
      </w:r>
      <w:r w:rsidR="00BE4059">
        <w:rPr>
          <w:rFonts w:ascii="Arial" w:hAnsi="Arial" w:cs="Arial"/>
          <w:color w:val="auto"/>
          <w:sz w:val="24"/>
          <w:szCs w:val="22"/>
        </w:rPr>
        <w:t>ia w formie pomocy publicznej i</w:t>
      </w:r>
      <w:r w:rsidRPr="00511473">
        <w:rPr>
          <w:rFonts w:ascii="Arial" w:hAnsi="Arial" w:cs="Arial"/>
          <w:color w:val="auto"/>
          <w:sz w:val="24"/>
          <w:szCs w:val="22"/>
        </w:rPr>
        <w:t xml:space="preserve">/lub pomocy de minimis. </w:t>
      </w:r>
    </w:p>
    <w:p w14:paraId="7FAC17E7" w14:textId="4FE1B813"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sidR="00F1720B">
        <w:rPr>
          <w:rFonts w:ascii="Arial" w:hAnsi="Arial" w:cs="Arial"/>
          <w:color w:val="auto"/>
          <w:sz w:val="24"/>
          <w:szCs w:val="22"/>
        </w:rPr>
        <w:t>5-7</w:t>
      </w:r>
      <w:r w:rsidRPr="00511473">
        <w:rPr>
          <w:rFonts w:ascii="Arial" w:hAnsi="Arial" w:cs="Arial"/>
          <w:color w:val="auto"/>
          <w:sz w:val="24"/>
          <w:szCs w:val="22"/>
        </w:rPr>
        <w:t>, w wyznaczonych terminach, lub dostarczeni</w:t>
      </w:r>
      <w:r w:rsidR="00A770D0">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sidR="008644A8">
        <w:rPr>
          <w:rFonts w:ascii="Arial" w:hAnsi="Arial" w:cs="Arial"/>
          <w:color w:val="auto"/>
          <w:sz w:val="24"/>
          <w:szCs w:val="22"/>
        </w:rPr>
        <w:t xml:space="preserve"> o</w:t>
      </w:r>
      <w:r w:rsidR="002C36AA">
        <w:rPr>
          <w:rFonts w:ascii="Arial" w:hAnsi="Arial" w:cs="Arial"/>
          <w:color w:val="auto"/>
          <w:sz w:val="24"/>
          <w:szCs w:val="22"/>
        </w:rPr>
        <w:t xml:space="preserve"> dofinansowani</w:t>
      </w:r>
      <w:r w:rsidR="008644A8">
        <w:rPr>
          <w:rFonts w:ascii="Arial" w:hAnsi="Arial" w:cs="Arial"/>
          <w:color w:val="auto"/>
          <w:sz w:val="24"/>
          <w:szCs w:val="22"/>
        </w:rPr>
        <w:t>e</w:t>
      </w:r>
      <w:r w:rsidR="002C36AA">
        <w:rPr>
          <w:rFonts w:ascii="Arial" w:hAnsi="Arial" w:cs="Arial"/>
          <w:color w:val="auto"/>
          <w:sz w:val="24"/>
          <w:szCs w:val="22"/>
        </w:rPr>
        <w:t xml:space="preserve"> projektu</w:t>
      </w:r>
      <w:r w:rsidRPr="00511473">
        <w:rPr>
          <w:rFonts w:ascii="Arial" w:hAnsi="Arial" w:cs="Arial"/>
          <w:iCs/>
          <w:color w:val="auto"/>
          <w:sz w:val="24"/>
          <w:szCs w:val="22"/>
        </w:rPr>
        <w:t>.</w:t>
      </w:r>
    </w:p>
    <w:p w14:paraId="081DF90D" w14:textId="4E8819F4" w:rsidR="00D56C02" w:rsidRPr="00511473" w:rsidRDefault="002C36AA" w:rsidP="00D56C02">
      <w:pPr>
        <w:numPr>
          <w:ilvl w:val="0"/>
          <w:numId w:val="8"/>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00D56C02" w:rsidRPr="00511473">
        <w:rPr>
          <w:rFonts w:ascii="Arial" w:hAnsi="Arial" w:cs="Arial"/>
          <w:color w:val="auto"/>
          <w:sz w:val="24"/>
          <w:szCs w:val="22"/>
        </w:rPr>
        <w:t xml:space="preserve">mowy o dofinansowanie projektu jest dostępny na stronie internetowej programu. </w:t>
      </w:r>
      <w:r w:rsidR="00D56C02" w:rsidRPr="00511473">
        <w:rPr>
          <w:rFonts w:ascii="Arial" w:hAnsi="Arial" w:cs="Arial"/>
          <w:color w:val="auto"/>
          <w:sz w:val="24"/>
          <w:szCs w:val="24"/>
        </w:rPr>
        <w:t>Przed złożeniem wniosku</w:t>
      </w:r>
      <w:r w:rsidR="00917587">
        <w:rPr>
          <w:rFonts w:ascii="Arial" w:hAnsi="Arial" w:cs="Arial"/>
          <w:color w:val="auto"/>
          <w:sz w:val="24"/>
          <w:szCs w:val="24"/>
        </w:rPr>
        <w:t xml:space="preserve"> należy zapoznać się ze wzorem U</w:t>
      </w:r>
      <w:r w:rsidR="00D56C02" w:rsidRPr="00511473">
        <w:rPr>
          <w:rFonts w:ascii="Arial" w:hAnsi="Arial" w:cs="Arial"/>
          <w:color w:val="auto"/>
          <w:sz w:val="24"/>
          <w:szCs w:val="24"/>
        </w:rPr>
        <w:t>mowy, aby znać prawa i obowiązki z niej wynikające.</w:t>
      </w:r>
    </w:p>
    <w:p w14:paraId="00E80C38" w14:textId="61F325A9" w:rsidR="00D56C02" w:rsidRPr="00511473" w:rsidRDefault="002C36AA" w:rsidP="00D56C02">
      <w:pPr>
        <w:numPr>
          <w:ilvl w:val="0"/>
          <w:numId w:val="8"/>
        </w:numPr>
        <w:tabs>
          <w:tab w:val="left" w:pos="567"/>
        </w:tabs>
        <w:spacing w:after="120" w:line="276" w:lineRule="auto"/>
        <w:ind w:left="567" w:hanging="567"/>
        <w:rPr>
          <w:rFonts w:ascii="Arial" w:hAnsi="Arial" w:cs="Arial"/>
          <w:color w:val="auto"/>
          <w:sz w:val="24"/>
          <w:szCs w:val="22"/>
        </w:rPr>
      </w:pPr>
      <w:r>
        <w:rPr>
          <w:rFonts w:ascii="Arial" w:hAnsi="Arial" w:cs="Arial"/>
          <w:color w:val="auto"/>
          <w:sz w:val="24"/>
          <w:szCs w:val="22"/>
        </w:rPr>
        <w:t>IZ zawrze z Wnioskodawcą U</w:t>
      </w:r>
      <w:r w:rsidR="00D56C02" w:rsidRPr="00511473">
        <w:rPr>
          <w:rFonts w:ascii="Arial" w:hAnsi="Arial" w:cs="Arial"/>
          <w:color w:val="auto"/>
          <w:sz w:val="24"/>
          <w:szCs w:val="22"/>
        </w:rPr>
        <w:t xml:space="preserve">mowę o dofinansowanie projektu na wzorze aktualnym na dzień podpisania </w:t>
      </w:r>
      <w:r>
        <w:rPr>
          <w:rFonts w:ascii="Arial" w:hAnsi="Arial" w:cs="Arial"/>
          <w:color w:val="auto"/>
          <w:sz w:val="24"/>
          <w:szCs w:val="22"/>
        </w:rPr>
        <w:t>Umowy. Wzór U</w:t>
      </w:r>
      <w:r w:rsidR="00D56C02" w:rsidRPr="00511473">
        <w:rPr>
          <w:rFonts w:ascii="Arial" w:hAnsi="Arial" w:cs="Arial"/>
          <w:color w:val="auto"/>
          <w:sz w:val="24"/>
          <w:szCs w:val="22"/>
        </w:rPr>
        <w:t>mowy o dofinansowanie projektu może zostać zmodyfikowany, np. w przypadku zmiany uregulowań prawnych i/lub wytycznych lub ze względu na specyfikę projektu.</w:t>
      </w:r>
    </w:p>
    <w:p w14:paraId="2FE4376B" w14:textId="587A4C48" w:rsidR="009D5162" w:rsidRDefault="009D5162" w:rsidP="009D5162">
      <w:pPr>
        <w:tabs>
          <w:tab w:val="left" w:pos="567"/>
        </w:tabs>
        <w:spacing w:after="120" w:line="276" w:lineRule="auto"/>
        <w:rPr>
          <w:rFonts w:ascii="Arial" w:hAnsi="Arial" w:cs="Arial"/>
          <w:color w:val="auto"/>
          <w:sz w:val="24"/>
          <w:szCs w:val="24"/>
        </w:rPr>
      </w:pPr>
    </w:p>
    <w:p w14:paraId="66CD4A7C" w14:textId="7ECADCD3" w:rsidR="009D5162" w:rsidRDefault="009D5162" w:rsidP="009D5162">
      <w:pPr>
        <w:tabs>
          <w:tab w:val="left" w:pos="567"/>
        </w:tabs>
        <w:spacing w:after="120" w:line="276" w:lineRule="auto"/>
        <w:rPr>
          <w:rFonts w:ascii="Arial" w:hAnsi="Arial" w:cs="Arial"/>
          <w:color w:val="auto"/>
          <w:sz w:val="24"/>
          <w:szCs w:val="24"/>
        </w:rPr>
      </w:pPr>
    </w:p>
    <w:p w14:paraId="47868D54" w14:textId="77777777" w:rsidR="009D5162" w:rsidRPr="00511473" w:rsidRDefault="009D5162" w:rsidP="009D5162">
      <w:pPr>
        <w:tabs>
          <w:tab w:val="left" w:pos="567"/>
        </w:tabs>
        <w:spacing w:after="120" w:line="276" w:lineRule="auto"/>
        <w:rPr>
          <w:rFonts w:ascii="Arial" w:hAnsi="Arial" w:cs="Arial"/>
          <w:color w:val="auto"/>
          <w:sz w:val="24"/>
          <w:szCs w:val="24"/>
        </w:rPr>
        <w:sectPr w:rsidR="009D5162" w:rsidRPr="00511473" w:rsidSect="00B76856">
          <w:pgSz w:w="11906" w:h="16838"/>
          <w:pgMar w:top="1418" w:right="1418" w:bottom="1418" w:left="1418" w:header="709" w:footer="709" w:gutter="0"/>
          <w:cols w:space="708"/>
          <w:formProt w:val="0"/>
          <w:docGrid w:linePitch="360" w:charSpace="2047"/>
        </w:sectPr>
      </w:pPr>
    </w:p>
    <w:p w14:paraId="51C48DF0" w14:textId="699E00D5" w:rsidR="00BF01E8" w:rsidRPr="00511473" w:rsidRDefault="009F2461" w:rsidP="00FB5CA6">
      <w:pPr>
        <w:pStyle w:val="Nagwek2"/>
        <w:spacing w:before="0"/>
        <w:jc w:val="center"/>
        <w:rPr>
          <w:rFonts w:cs="Arial"/>
        </w:rPr>
      </w:pPr>
      <w:bookmarkStart w:id="49" w:name="_Toc225334944"/>
      <w:r w:rsidRPr="00511473">
        <w:rPr>
          <w:rFonts w:cs="Arial"/>
        </w:rPr>
        <w:lastRenderedPageBreak/>
        <w:t>ROZDZIAŁ 5</w:t>
      </w:r>
      <w:r w:rsidR="00BF01E8" w:rsidRPr="00511473">
        <w:rPr>
          <w:rFonts w:cs="Arial"/>
        </w:rPr>
        <w:t xml:space="preserve"> </w:t>
      </w:r>
      <w:r w:rsidR="00291C01" w:rsidRPr="00511473">
        <w:rPr>
          <w:rFonts w:cs="Arial"/>
        </w:rPr>
        <w:t>–</w:t>
      </w:r>
      <w:r w:rsidR="00291C01">
        <w:rPr>
          <w:rFonts w:cs="Arial"/>
        </w:rPr>
        <w:t xml:space="preserve"> </w:t>
      </w:r>
      <w:r w:rsidR="00BF01E8" w:rsidRPr="00511473">
        <w:rPr>
          <w:rFonts w:cs="Arial"/>
        </w:rPr>
        <w:t>PROCEDURA ODWOŁAWCZA</w:t>
      </w:r>
      <w:bookmarkEnd w:id="49"/>
    </w:p>
    <w:p w14:paraId="068587EC" w14:textId="6D1214FB" w:rsidR="00A44B85" w:rsidRPr="00511473"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FB5CA6">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6</w:t>
      </w:r>
    </w:p>
    <w:p w14:paraId="4BBC1DA2" w14:textId="77777777" w:rsidR="00A44B85" w:rsidRPr="00511473"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PROCEDURA ODWOŁAWCZA W LGD</w:t>
      </w:r>
    </w:p>
    <w:p w14:paraId="0AC9B2D6" w14:textId="77777777" w:rsidR="00A44B85" w:rsidRPr="00511473" w:rsidRDefault="00A44B85" w:rsidP="00A44B85">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7F668D79" w14:textId="333ED44C" w:rsidR="0000220A" w:rsidRPr="00511473" w:rsidRDefault="0000220A"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negatywnej oceny projektu w LGD Wnioskodawcy przysługuje prawo wniesienia protestu w celu ponownego sprawdzenia złożonego </w:t>
      </w:r>
      <w:r w:rsidRPr="003D1316">
        <w:rPr>
          <w:rFonts w:ascii="Arial" w:hAnsi="Arial" w:cs="Arial"/>
          <w:iCs/>
          <w:color w:val="auto"/>
          <w:sz w:val="24"/>
          <w:szCs w:val="24"/>
        </w:rPr>
        <w:t>wniosku</w:t>
      </w:r>
      <w:r w:rsidR="003D1316" w:rsidRPr="003D1316">
        <w:rPr>
          <w:rFonts w:ascii="Arial" w:hAnsi="Arial" w:cs="Arial"/>
          <w:iCs/>
          <w:color w:val="auto"/>
          <w:sz w:val="24"/>
          <w:szCs w:val="24"/>
        </w:rPr>
        <w:t xml:space="preserve"> </w:t>
      </w:r>
      <w:r w:rsidRPr="003D1316">
        <w:rPr>
          <w:rFonts w:ascii="Arial" w:hAnsi="Arial" w:cs="Arial"/>
          <w:iCs/>
          <w:color w:val="auto"/>
          <w:sz w:val="24"/>
          <w:szCs w:val="24"/>
        </w:rPr>
        <w:t>w</w:t>
      </w:r>
      <w:r w:rsidRPr="00511473">
        <w:rPr>
          <w:rFonts w:ascii="Arial" w:hAnsi="Arial" w:cs="Arial"/>
          <w:iCs/>
          <w:color w:val="auto"/>
          <w:sz w:val="24"/>
          <w:szCs w:val="24"/>
        </w:rPr>
        <w:t xml:space="preserve"> zakresie spełniania kryteriów wyboru projektów, w tym w zakresie ewentualnych naruszeń proceduralnych.</w:t>
      </w:r>
    </w:p>
    <w:p w14:paraId="15615A89" w14:textId="77777777" w:rsidR="0000220A" w:rsidRPr="00511473" w:rsidRDefault="00A44B85" w:rsidP="00EE7068">
      <w:pPr>
        <w:pStyle w:val="Akapitzlist"/>
        <w:numPr>
          <w:ilvl w:val="0"/>
          <w:numId w:val="34"/>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5EDFD8C2" w14:textId="77777777" w:rsidR="00E039B9" w:rsidRPr="00511473" w:rsidRDefault="00E039B9" w:rsidP="00E039B9">
      <w:pPr>
        <w:pStyle w:val="Akapitzlist"/>
        <w:numPr>
          <w:ilvl w:val="0"/>
          <w:numId w:val="34"/>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Zgodnie z art. 22 ustawy RLKS, Wnioskodawcy przysługuje prawo wniesienia protestu od:</w:t>
      </w:r>
    </w:p>
    <w:p w14:paraId="4C8B7FD0" w14:textId="77777777" w:rsidR="00E039B9" w:rsidRDefault="00E039B9"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1EB339A3" w14:textId="4BD7580D" w:rsidR="00E039B9" w:rsidRDefault="00E039B9"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D37865">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5CB6EB58" w14:textId="0A986BDE" w:rsidR="00E039B9" w:rsidRDefault="00D37865" w:rsidP="00E039B9">
      <w:pPr>
        <w:pStyle w:val="Akapitzlist"/>
        <w:numPr>
          <w:ilvl w:val="0"/>
          <w:numId w:val="59"/>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w:t>
      </w:r>
      <w:r w:rsidR="00E039B9" w:rsidRPr="00CE46EC">
        <w:rPr>
          <w:rFonts w:ascii="Arial" w:hAnsi="Arial" w:cs="Arial"/>
          <w:iCs/>
          <w:color w:val="auto"/>
          <w:sz w:val="24"/>
          <w:szCs w:val="24"/>
        </w:rPr>
        <w:t xml:space="preserve">, na skutek którego </w:t>
      </w:r>
      <w:r>
        <w:rPr>
          <w:rFonts w:ascii="Arial" w:hAnsi="Arial" w:cs="Arial"/>
          <w:iCs/>
          <w:color w:val="auto"/>
          <w:sz w:val="24"/>
          <w:szCs w:val="24"/>
        </w:rPr>
        <w:t xml:space="preserve">projekt </w:t>
      </w:r>
      <w:r w:rsidR="00E039B9" w:rsidRPr="00CE46EC">
        <w:rPr>
          <w:rFonts w:ascii="Arial" w:hAnsi="Arial" w:cs="Arial"/>
          <w:iCs/>
          <w:color w:val="auto"/>
          <w:sz w:val="24"/>
          <w:szCs w:val="24"/>
        </w:rPr>
        <w:t>nie mieści się w limicie środków przeznaczonych na</w:t>
      </w:r>
    </w:p>
    <w:p w14:paraId="706F7398" w14:textId="77777777" w:rsidR="00E039B9" w:rsidRPr="00CE46EC" w:rsidRDefault="00E039B9" w:rsidP="00E039B9">
      <w:pPr>
        <w:spacing w:after="120" w:line="276" w:lineRule="auto"/>
        <w:ind w:left="567"/>
        <w:rPr>
          <w:rFonts w:ascii="Arial" w:hAnsi="Arial" w:cs="Arial"/>
          <w:iCs/>
          <w:color w:val="auto"/>
          <w:sz w:val="24"/>
          <w:szCs w:val="24"/>
        </w:rPr>
      </w:pPr>
      <w:r w:rsidRPr="00CE46EC">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57C8C784" w14:textId="26BAB48D" w:rsidR="009D75AE" w:rsidRPr="00511473" w:rsidRDefault="009D75AE"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w:t>
      </w:r>
      <w:r>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2EAAB919" w14:textId="77777777" w:rsidR="009D75AE"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Pr>
          <w:rFonts w:ascii="Arial" w:hAnsi="Arial" w:cs="Arial"/>
          <w:iCs/>
          <w:color w:val="auto"/>
          <w:sz w:val="24"/>
          <w:szCs w:val="24"/>
        </w:rPr>
        <w:t>projektu</w:t>
      </w:r>
      <w:r w:rsidRPr="00511473">
        <w:rPr>
          <w:rFonts w:ascii="Arial" w:hAnsi="Arial" w:cs="Arial"/>
          <w:iCs/>
          <w:color w:val="auto"/>
          <w:sz w:val="24"/>
          <w:szCs w:val="24"/>
        </w:rPr>
        <w:t xml:space="preserve"> z LSR lub wyniku wyboru, w tym oceny w zakresie spełniania przez jego </w:t>
      </w:r>
      <w:r>
        <w:rPr>
          <w:rFonts w:ascii="Arial" w:hAnsi="Arial" w:cs="Arial"/>
          <w:iCs/>
          <w:color w:val="auto"/>
          <w:sz w:val="24"/>
          <w:szCs w:val="24"/>
        </w:rPr>
        <w:t>projekt</w:t>
      </w:r>
      <w:r w:rsidRPr="00511473">
        <w:rPr>
          <w:rFonts w:ascii="Arial" w:hAnsi="Arial" w:cs="Arial"/>
          <w:iCs/>
          <w:color w:val="auto"/>
          <w:sz w:val="24"/>
          <w:szCs w:val="24"/>
        </w:rPr>
        <w:t xml:space="preserve"> kryteriów wyboru </w:t>
      </w:r>
      <w:r>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2EAA6370" w14:textId="77777777" w:rsidR="009D75AE" w:rsidRPr="004D2C4B"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1E9467D7" w14:textId="174DA1C6" w:rsidR="009D75AE" w:rsidRPr="004D2C4B" w:rsidRDefault="009D75AE"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Pr="004D2C4B">
        <w:rPr>
          <w:rFonts w:ascii="Arial" w:eastAsia="Droid Sans Fallback" w:hAnsi="Arial" w:cs="Arial"/>
          <w:i/>
          <w:color w:val="auto"/>
          <w:sz w:val="24"/>
          <w:szCs w:val="24"/>
          <w:lang w:eastAsia="en-US"/>
        </w:rPr>
        <w:t>Systemie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D37865">
        <w:rPr>
          <w:rFonts w:ascii="Arial" w:eastAsia="Droid Sans Fallback" w:hAnsi="Arial" w:cs="Arial"/>
          <w:color w:val="auto"/>
          <w:sz w:val="24"/>
          <w:szCs w:val="24"/>
          <w:lang w:eastAsia="en-US"/>
        </w:rPr>
        <w:t>, lub poprzez ePUAP, lub poprzez E-Doręczenie</w:t>
      </w:r>
      <w:r w:rsidRPr="004D2C4B">
        <w:rPr>
          <w:rFonts w:ascii="Arial" w:eastAsia="Droid Sans Fallback" w:hAnsi="Arial" w:cs="Arial"/>
          <w:color w:val="auto"/>
          <w:sz w:val="24"/>
          <w:szCs w:val="24"/>
          <w:lang w:eastAsia="en-US"/>
        </w:rPr>
        <w:t>.</w:t>
      </w:r>
    </w:p>
    <w:p w14:paraId="3A364D88" w14:textId="77777777" w:rsidR="00A44B85" w:rsidRPr="00511473" w:rsidRDefault="00A44B85"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Protest powinien odpowiadać wymogom formalnym, tj. zawierać: </w:t>
      </w:r>
    </w:p>
    <w:p w14:paraId="50492EED" w14:textId="20FF6660"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w:t>
      </w:r>
      <w:r w:rsidR="00CE2C2F">
        <w:rPr>
          <w:rFonts w:ascii="Arial" w:eastAsia="Droid Sans Fallback" w:hAnsi="Arial" w:cs="Arial"/>
          <w:color w:val="auto"/>
          <w:sz w:val="24"/>
          <w:szCs w:val="24"/>
          <w:lang w:eastAsia="en-US"/>
        </w:rPr>
        <w:t xml:space="preserve">znaczenie instytucji właściwej, tj. </w:t>
      </w:r>
      <w:r w:rsidR="0000220A" w:rsidRPr="00511473">
        <w:rPr>
          <w:rFonts w:ascii="Arial" w:eastAsia="Droid Sans Fallback" w:hAnsi="Arial" w:cs="Arial"/>
          <w:color w:val="auto"/>
          <w:sz w:val="24"/>
          <w:szCs w:val="24"/>
          <w:lang w:eastAsia="en-US"/>
        </w:rPr>
        <w:t>Zarządu Województwa Małopolskiego</w:t>
      </w:r>
      <w:r w:rsidR="00CE2C2F">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229A0FBE"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0B5AB71B"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402ECF84" w14:textId="77777777" w:rsidR="009D75AE" w:rsidRPr="00511473" w:rsidRDefault="009D75AE"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Pr>
          <w:rFonts w:ascii="Arial" w:eastAsia="Droid Sans Fallback" w:hAnsi="Arial" w:cs="Arial"/>
          <w:color w:val="auto"/>
          <w:sz w:val="24"/>
          <w:szCs w:val="24"/>
          <w:lang w:eastAsia="en-US"/>
        </w:rPr>
        <w:t>projektu</w:t>
      </w:r>
      <w:r w:rsidRPr="00CE2C2F">
        <w:rPr>
          <w:rFonts w:ascii="Arial" w:eastAsia="Droid Sans Fallback" w:hAnsi="Arial" w:cs="Arial"/>
          <w:color w:val="auto"/>
          <w:sz w:val="24"/>
          <w:szCs w:val="24"/>
          <w:lang w:eastAsia="en-US"/>
        </w:rPr>
        <w:t xml:space="preserve"> z LSR,</w:t>
      </w:r>
      <w:r w:rsidRPr="00511473">
        <w:rPr>
          <w:rFonts w:ascii="Arial" w:eastAsia="Droid Sans Fallback" w:hAnsi="Arial" w:cs="Arial"/>
          <w:color w:val="auto"/>
          <w:sz w:val="24"/>
          <w:szCs w:val="24"/>
          <w:lang w:eastAsia="en-US"/>
        </w:rPr>
        <w:t xml:space="preserve"> jeżeli protest wnoszony jest od negatywnej oceny zgodności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 LSR, wraz z uzasadnieniem,</w:t>
      </w:r>
    </w:p>
    <w:p w14:paraId="58E193EE" w14:textId="146847FA"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sidR="00FB5CA6">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60F508F8"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3366076F"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6C37F208" w14:textId="77777777" w:rsidR="00A44B85" w:rsidRPr="00511473" w:rsidRDefault="00A44B85" w:rsidP="00EE7068">
      <w:pPr>
        <w:pStyle w:val="Akapitzlist"/>
        <w:numPr>
          <w:ilvl w:val="0"/>
          <w:numId w:val="6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reprezentowania tego Wnioskodawcy.</w:t>
      </w:r>
    </w:p>
    <w:p w14:paraId="394D0C66" w14:textId="77777777" w:rsidR="00A44B85" w:rsidRPr="00511473" w:rsidRDefault="00A44B85"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7C9F8EB3" w14:textId="5C52F221" w:rsidR="009D75AE" w:rsidRDefault="009D75AE"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Pr>
          <w:rFonts w:ascii="Arial" w:hAnsi="Arial" w:cs="Arial"/>
          <w:iCs/>
          <w:color w:val="auto"/>
          <w:sz w:val="24"/>
          <w:szCs w:val="24"/>
        </w:rPr>
        <w:t xml:space="preserve">(t.j. Dz. U. z 2024 r., poz. 572) wyłącznie </w:t>
      </w:r>
      <w:r w:rsidRPr="00511473">
        <w:rPr>
          <w:rFonts w:ascii="Arial" w:hAnsi="Arial" w:cs="Arial"/>
          <w:iCs/>
          <w:color w:val="auto"/>
          <w:sz w:val="24"/>
          <w:szCs w:val="24"/>
        </w:rPr>
        <w:t>dotyczące wyłączenia pracowników (za</w:t>
      </w:r>
      <w:r>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r>
        <w:rPr>
          <w:rFonts w:ascii="Arial" w:hAnsi="Arial" w:cs="Arial"/>
          <w:iCs/>
          <w:color w:val="auto"/>
          <w:sz w:val="24"/>
          <w:szCs w:val="24"/>
        </w:rPr>
        <w:t>.</w:t>
      </w:r>
    </w:p>
    <w:p w14:paraId="3BBC229A" w14:textId="226DAB5A" w:rsidR="0027409B" w:rsidRDefault="00A44B85"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 wniesionym proteście LGD informuje niezwłocznie IZ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hAnsi="Arial" w:cs="Arial"/>
          <w:iCs/>
          <w:color w:val="auto"/>
          <w:sz w:val="24"/>
          <w:szCs w:val="24"/>
        </w:rPr>
        <w:t>w terminie 7 dni od dnia wniesienia protestu.</w:t>
      </w:r>
    </w:p>
    <w:p w14:paraId="763B363B" w14:textId="77777777" w:rsidR="00117269" w:rsidRPr="00400960"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322EB5FC"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Pr>
          <w:rFonts w:ascii="Arial" w:eastAsia="Droid Sans Fallback" w:hAnsi="Arial" w:cs="Arial"/>
          <w:color w:val="auto"/>
          <w:sz w:val="24"/>
          <w:szCs w:val="24"/>
          <w:lang w:eastAsia="en-US"/>
        </w:rPr>
        <w:t>projekty</w:t>
      </w:r>
      <w:r w:rsidRPr="0027409B">
        <w:rPr>
          <w:rFonts w:ascii="Arial" w:eastAsia="Droid Sans Fallback" w:hAnsi="Arial" w:cs="Arial"/>
          <w:color w:val="auto"/>
          <w:sz w:val="24"/>
          <w:szCs w:val="24"/>
          <w:lang w:eastAsia="en-US"/>
        </w:rPr>
        <w:t xml:space="preserve"> zostały wybrane przez LGD, do momentu uwzględnienia przez LGD stanowiska Zarządu Województwa (IZ), o którym mowa w art. 22e ust. 2 pkt 1 ustawy </w:t>
      </w:r>
      <w:r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w:t>
      </w:r>
      <w:r w:rsidRPr="00DC66DE">
        <w:rPr>
          <w:rFonts w:ascii="Arial" w:eastAsia="Droid Sans Fallback" w:hAnsi="Arial" w:cs="Arial"/>
          <w:color w:val="auto"/>
          <w:sz w:val="24"/>
          <w:szCs w:val="24"/>
          <w:lang w:eastAsia="en-US"/>
        </w:rPr>
        <w:t xml:space="preserve">pozytywnego rozpatrzenia protestu przez IZ w zakresie spełnienia warunków określonych w załączniku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C114103" w14:textId="7C26BD55"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D37865">
        <w:rPr>
          <w:rFonts w:ascii="Arial" w:hAnsi="Arial" w:cs="Arial"/>
          <w:iCs/>
          <w:color w:val="auto"/>
          <w:sz w:val="24"/>
          <w:szCs w:val="24"/>
        </w:rPr>
        <w:t xml:space="preserve"> </w:t>
      </w:r>
      <w:r w:rsidR="00754926">
        <w:rPr>
          <w:rFonts w:ascii="Arial" w:hAnsi="Arial" w:cs="Arial"/>
          <w:iCs/>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2"/>
      </w:r>
      <w:r w:rsidRPr="00DC66DE">
        <w:rPr>
          <w:rFonts w:ascii="Arial" w:hAnsi="Arial" w:cs="Arial"/>
          <w:iCs/>
          <w:color w:val="auto"/>
          <w:sz w:val="24"/>
          <w:szCs w:val="24"/>
        </w:rPr>
        <w:t>. W przypadku wycofania protestu jego ponowne wniesienie jest niedopuszczalne.</w:t>
      </w:r>
    </w:p>
    <w:p w14:paraId="731A8DB0" w14:textId="2066FA76" w:rsidR="00712006" w:rsidRPr="00412F35" w:rsidRDefault="00712006" w:rsidP="00712006">
      <w:pPr>
        <w:pStyle w:val="Akapitzlist"/>
        <w:numPr>
          <w:ilvl w:val="0"/>
          <w:numId w:val="34"/>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w:t>
      </w:r>
      <w:r w:rsidR="00D37865">
        <w:rPr>
          <w:rFonts w:ascii="Arial" w:hAnsi="Arial" w:cs="Arial"/>
          <w:iCs/>
          <w:color w:val="auto"/>
          <w:sz w:val="24"/>
          <w:szCs w:val="24"/>
        </w:rPr>
        <w:t xml:space="preserve"> i sposobu obliczania terminów.</w:t>
      </w:r>
    </w:p>
    <w:p w14:paraId="718D9653"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 xml:space="preserve">Protest stanowi etap przedsądowy. </w:t>
      </w:r>
    </w:p>
    <w:p w14:paraId="5FCCD88D" w14:textId="77777777" w:rsidR="00117269" w:rsidRPr="00DC66DE"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DC66DE">
        <w:rPr>
          <w:rFonts w:ascii="Arial" w:hAnsi="Arial" w:cs="Arial"/>
          <w:iCs/>
          <w:color w:val="auto"/>
          <w:sz w:val="24"/>
          <w:szCs w:val="24"/>
        </w:rPr>
        <w:t>Środkami odwoławczymi przysługującymi Wnioskodawcy na etapie sądowym jest skarga, składana do właściwego miejscowo Wojewódzkiego Sądu Administracyjnego oraz skarga kasacyjna składana do Naczelnego Sądu Administracyjnego.</w:t>
      </w:r>
    </w:p>
    <w:p w14:paraId="509C705D" w14:textId="77777777" w:rsidR="00117269" w:rsidRPr="00DC66DE"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Wzór protestu stanowi załącznik nr 4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5F170FA9" w14:textId="77777777" w:rsidR="00A44B85" w:rsidRPr="00511473" w:rsidRDefault="00A44B85" w:rsidP="00A44B85">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22058677" w14:textId="3895D1BE" w:rsidR="00117269" w:rsidRPr="00511473"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W przypadku, gdy protest nie spełnia wymogów formalnych lub zawiera oczywiste omyłki, LGD</w:t>
      </w:r>
      <w:r w:rsidR="00D37865" w:rsidRPr="00D37865">
        <w:rPr>
          <w:rFonts w:ascii="Arial" w:hAnsi="Arial" w:cs="Arial"/>
          <w:color w:val="auto"/>
          <w:sz w:val="24"/>
          <w:szCs w:val="24"/>
        </w:rPr>
        <w:t xml:space="preserve"> </w:t>
      </w:r>
      <w:r w:rsidR="00754926">
        <w:rPr>
          <w:rFonts w:ascii="Arial" w:hAnsi="Arial" w:cs="Arial"/>
          <w:color w:val="auto"/>
          <w:sz w:val="24"/>
          <w:szCs w:val="24"/>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3"/>
      </w:r>
      <w:r w:rsidRPr="00511473">
        <w:rPr>
          <w:rFonts w:ascii="Arial" w:hAnsi="Arial" w:cs="Arial"/>
          <w:iCs/>
          <w:color w:val="auto"/>
          <w:sz w:val="24"/>
          <w:szCs w:val="24"/>
        </w:rPr>
        <w:t xml:space="preserve"> 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73E98026" w14:textId="77777777" w:rsidR="00117269" w:rsidRPr="00511473" w:rsidRDefault="00117269" w:rsidP="00EE7068">
      <w:pPr>
        <w:pStyle w:val="Akapitzlist"/>
        <w:numPr>
          <w:ilvl w:val="0"/>
          <w:numId w:val="34"/>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5FE62305" w14:textId="77777777" w:rsidR="00117269"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1ADA6257" w14:textId="77777777" w:rsidR="00117269"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46FB702F" w14:textId="77777777" w:rsidR="00117269" w:rsidRPr="00CB1C15"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370B86FA" w14:textId="77777777" w:rsidR="00117269" w:rsidRPr="00CB1C15" w:rsidRDefault="00117269" w:rsidP="00EE7068">
      <w:pPr>
        <w:pStyle w:val="Akapitzlist"/>
        <w:numPr>
          <w:ilvl w:val="0"/>
          <w:numId w:val="68"/>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31763E66" w14:textId="673BDE8A" w:rsidR="00117269" w:rsidRPr="00511473" w:rsidRDefault="00117269" w:rsidP="00EE7068">
      <w:pPr>
        <w:pStyle w:val="Akapitzlist"/>
        <w:numPr>
          <w:ilvl w:val="0"/>
          <w:numId w:val="34"/>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sidR="00D37865">
        <w:rPr>
          <w:rFonts w:ascii="Arial" w:hAnsi="Arial" w:cs="Arial"/>
          <w:i/>
          <w:color w:val="auto"/>
          <w:sz w:val="24"/>
          <w:szCs w:val="24"/>
        </w:rPr>
        <w:t>S</w:t>
      </w:r>
      <w:r>
        <w:rPr>
          <w:rFonts w:ascii="Arial" w:hAnsi="Arial" w:cs="Arial"/>
          <w:i/>
          <w:color w:val="auto"/>
          <w:sz w:val="24"/>
          <w:szCs w:val="24"/>
        </w:rPr>
        <w:t>ystemie IGA</w:t>
      </w:r>
      <w:r w:rsidRPr="00511473">
        <w:rPr>
          <w:rFonts w:ascii="Arial" w:hAnsi="Arial" w:cs="Arial"/>
          <w:color w:val="auto"/>
          <w:sz w:val="24"/>
          <w:szCs w:val="24"/>
        </w:rPr>
        <w:t>.</w:t>
      </w:r>
    </w:p>
    <w:p w14:paraId="7B3FD697" w14:textId="77777777" w:rsidR="00117269" w:rsidRPr="00511473" w:rsidRDefault="00117269" w:rsidP="00EE7068">
      <w:pPr>
        <w:pStyle w:val="Akapitzlist"/>
        <w:numPr>
          <w:ilvl w:val="0"/>
          <w:numId w:val="3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01974982" w14:textId="2C1B15E2" w:rsidR="00A44B85" w:rsidRPr="00511473" w:rsidRDefault="00A44B85" w:rsidP="00A44B85">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t>
      </w:r>
      <w:r w:rsidR="00117269" w:rsidRPr="00511473">
        <w:rPr>
          <w:rFonts w:ascii="Arial" w:hAnsi="Arial" w:cs="Arial"/>
          <w:b/>
          <w:color w:val="auto"/>
          <w:sz w:val="24"/>
          <w:szCs w:val="24"/>
        </w:rPr>
        <w:t xml:space="preserve">weryfikacji </w:t>
      </w:r>
      <w:r w:rsidR="00117269">
        <w:rPr>
          <w:rFonts w:ascii="Arial" w:hAnsi="Arial" w:cs="Arial"/>
          <w:b/>
          <w:color w:val="auto"/>
          <w:sz w:val="24"/>
          <w:szCs w:val="24"/>
        </w:rPr>
        <w:t>wyników dokonanej przez LGD oceny</w:t>
      </w:r>
    </w:p>
    <w:p w14:paraId="416102F8"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Pr>
          <w:rFonts w:ascii="Arial" w:eastAsia="Droid Sans Fallback" w:hAnsi="Arial" w:cs="Arial"/>
          <w:color w:val="auto"/>
          <w:sz w:val="24"/>
          <w:szCs w:val="24"/>
          <w:lang w:eastAsia="en-US"/>
        </w:rPr>
        <w:t>dniczący Rady LGD, za pośrednictwem</w:t>
      </w:r>
      <w:r w:rsidRPr="00511473">
        <w:rPr>
          <w:rFonts w:ascii="Arial" w:eastAsia="Droid Sans Fallback" w:hAnsi="Arial" w:cs="Arial"/>
          <w:color w:val="auto"/>
          <w:sz w:val="24"/>
          <w:szCs w:val="24"/>
          <w:lang w:eastAsia="en-US"/>
        </w:rPr>
        <w:t xml:space="preserve"> poczty elektronicznej, niezwłocznie przekazuje członkom Rady </w:t>
      </w:r>
      <w:r>
        <w:rPr>
          <w:rFonts w:ascii="Arial" w:eastAsia="Droid Sans Fallback" w:hAnsi="Arial" w:cs="Arial"/>
          <w:color w:val="auto"/>
          <w:sz w:val="24"/>
          <w:szCs w:val="24"/>
          <w:lang w:eastAsia="en-US"/>
        </w:rPr>
        <w:t xml:space="preserve">LGD treść </w:t>
      </w:r>
      <w:r w:rsidRPr="00511473">
        <w:rPr>
          <w:rFonts w:ascii="Arial" w:eastAsia="Droid Sans Fallback" w:hAnsi="Arial" w:cs="Arial"/>
          <w:color w:val="auto"/>
          <w:sz w:val="24"/>
          <w:szCs w:val="24"/>
          <w:lang w:eastAsia="en-US"/>
        </w:rPr>
        <w:t>protest</w:t>
      </w:r>
      <w:r>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41BBB71D"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D3AD76E"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członkowie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567882E"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6FE011DE"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021A6498"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4991C0E8"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77A26C22" w14:textId="77777777" w:rsidR="00117269" w:rsidRPr="00511473" w:rsidRDefault="00117269" w:rsidP="00EE7068">
      <w:pPr>
        <w:pStyle w:val="Akapitzlist"/>
        <w:numPr>
          <w:ilvl w:val="0"/>
          <w:numId w:val="7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7C052414"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2E250B8A"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5E38828D" w14:textId="77777777" w:rsidR="00117269" w:rsidRPr="00511473" w:rsidRDefault="00117269" w:rsidP="00EE7068">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38F537C3" w14:textId="77777777" w:rsidR="00117269" w:rsidRPr="00511473" w:rsidRDefault="00117269" w:rsidP="00EE7068">
      <w:pPr>
        <w:pStyle w:val="Akapitzlist"/>
        <w:numPr>
          <w:ilvl w:val="0"/>
          <w:numId w:val="7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3268F3D4" w14:textId="3CF9D17B" w:rsidR="00117269" w:rsidRPr="00511473" w:rsidRDefault="00117269" w:rsidP="00EE7068">
      <w:pPr>
        <w:pStyle w:val="Akapitzlist"/>
        <w:numPr>
          <w:ilvl w:val="0"/>
          <w:numId w:val="7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7F5EEA7F" w14:textId="77777777" w:rsidR="00117269" w:rsidRPr="00511473" w:rsidRDefault="00117269" w:rsidP="00EE7068">
      <w:pPr>
        <w:pStyle w:val="Akapitzlist"/>
        <w:numPr>
          <w:ilvl w:val="0"/>
          <w:numId w:val="71"/>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77570C36" w14:textId="77777777"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617C5A0B" w14:textId="2275F9FE"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kieruje protest wraz z otrzymaną od Wnioskodawcy dokumentacją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oraz</w:t>
      </w:r>
    </w:p>
    <w:p w14:paraId="7A973D85" w14:textId="70D6FD5B" w:rsidR="00117269" w:rsidRPr="00511473" w:rsidRDefault="00117269" w:rsidP="00EE7068">
      <w:pPr>
        <w:pStyle w:val="Akapitzlist"/>
        <w:numPr>
          <w:ilvl w:val="0"/>
          <w:numId w:val="73"/>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informuje Wnioskodawcę na piśmie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4"/>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o przekazaniu protestu do IZ.</w:t>
      </w:r>
    </w:p>
    <w:p w14:paraId="66A41FB1" w14:textId="429F938E" w:rsidR="00117269" w:rsidRPr="00786565"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Pr>
          <w:rFonts w:ascii="Arial" w:eastAsia="Droid Sans Fallback" w:hAnsi="Arial" w:cs="Arial"/>
          <w:color w:val="auto"/>
          <w:sz w:val="24"/>
          <w:szCs w:val="24"/>
          <w:lang w:eastAsia="en-US"/>
        </w:rPr>
        <w:t>projektów</w:t>
      </w:r>
      <w:r w:rsidRPr="00786565">
        <w:rPr>
          <w:rFonts w:ascii="Arial" w:eastAsia="Droid Sans Fallback" w:hAnsi="Arial" w:cs="Arial"/>
          <w:color w:val="auto"/>
          <w:sz w:val="24"/>
          <w:szCs w:val="24"/>
          <w:lang w:eastAsia="en-US"/>
        </w:rPr>
        <w:t xml:space="preserve"> wybranych do </w:t>
      </w:r>
      <w:r w:rsidR="00055D20">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z tym że nie może to negatywnie wpłynąć na sytuację pozostałych </w:t>
      </w:r>
      <w:r>
        <w:rPr>
          <w:rFonts w:ascii="Arial" w:eastAsia="Droid Sans Fallback" w:hAnsi="Arial" w:cs="Arial"/>
          <w:color w:val="auto"/>
          <w:sz w:val="24"/>
          <w:szCs w:val="24"/>
          <w:lang w:eastAsia="en-US"/>
        </w:rPr>
        <w:t xml:space="preserve">wniosków </w:t>
      </w:r>
      <w:r w:rsidRPr="00786565">
        <w:rPr>
          <w:rFonts w:ascii="Arial" w:eastAsia="Droid Sans Fallback" w:hAnsi="Arial" w:cs="Arial"/>
          <w:color w:val="auto"/>
          <w:sz w:val="24"/>
          <w:szCs w:val="24"/>
          <w:lang w:eastAsia="en-US"/>
        </w:rPr>
        <w:t>pierwotnie wybranych i mieszczących się</w:t>
      </w:r>
      <w:r>
        <w:rPr>
          <w:rFonts w:ascii="Arial" w:eastAsia="Droid Sans Fallback" w:hAnsi="Arial" w:cs="Arial"/>
          <w:color w:val="auto"/>
          <w:sz w:val="24"/>
          <w:szCs w:val="24"/>
          <w:lang w:eastAsia="en-US"/>
        </w:rPr>
        <w:t xml:space="preserve"> w limicie środków wskazanym w </w:t>
      </w:r>
      <w:r w:rsidRPr="00CB1C15">
        <w:rPr>
          <w:rFonts w:ascii="Arial" w:eastAsia="Droid Sans Fallback" w:hAnsi="Arial" w:cs="Arial"/>
          <w:i/>
          <w:color w:val="auto"/>
          <w:sz w:val="24"/>
          <w:szCs w:val="24"/>
          <w:lang w:eastAsia="en-US"/>
        </w:rPr>
        <w:t>Regulaminie</w:t>
      </w:r>
      <w:r w:rsidRPr="00786565">
        <w:rPr>
          <w:rFonts w:ascii="Arial" w:eastAsia="Droid Sans Fallback" w:hAnsi="Arial" w:cs="Arial"/>
          <w:color w:val="auto"/>
          <w:sz w:val="24"/>
          <w:szCs w:val="24"/>
          <w:lang w:eastAsia="en-US"/>
        </w:rPr>
        <w:t xml:space="preserve"> naboru </w:t>
      </w:r>
      <w:r>
        <w:rPr>
          <w:rFonts w:ascii="Arial" w:eastAsia="Droid Sans Fallback" w:hAnsi="Arial" w:cs="Arial"/>
          <w:color w:val="auto"/>
          <w:sz w:val="24"/>
          <w:szCs w:val="24"/>
          <w:lang w:eastAsia="en-US"/>
        </w:rPr>
        <w:t>wniosków</w:t>
      </w:r>
      <w:r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Pr>
          <w:rFonts w:ascii="Arial" w:eastAsia="Droid Sans Fallback" w:hAnsi="Arial" w:cs="Arial"/>
          <w:color w:val="auto"/>
          <w:sz w:val="24"/>
          <w:szCs w:val="24"/>
          <w:lang w:eastAsia="en-US"/>
        </w:rPr>
        <w:t>projektu</w:t>
      </w:r>
      <w:r w:rsidRPr="00786565">
        <w:rPr>
          <w:rFonts w:ascii="Arial" w:eastAsia="Droid Sans Fallback" w:hAnsi="Arial" w:cs="Arial"/>
          <w:color w:val="auto"/>
          <w:sz w:val="24"/>
          <w:szCs w:val="24"/>
          <w:lang w:eastAsia="en-US"/>
        </w:rPr>
        <w:t xml:space="preserve"> będące</w:t>
      </w:r>
      <w:r>
        <w:rPr>
          <w:rFonts w:ascii="Arial" w:eastAsia="Droid Sans Fallback" w:hAnsi="Arial" w:cs="Arial"/>
          <w:color w:val="auto"/>
          <w:sz w:val="24"/>
          <w:szCs w:val="24"/>
          <w:lang w:eastAsia="en-US"/>
        </w:rPr>
        <w:t>go</w:t>
      </w:r>
      <w:r w:rsidRPr="00786565">
        <w:rPr>
          <w:rFonts w:ascii="Arial" w:eastAsia="Droid Sans Fallback" w:hAnsi="Arial" w:cs="Arial"/>
          <w:color w:val="auto"/>
          <w:sz w:val="24"/>
          <w:szCs w:val="24"/>
          <w:lang w:eastAsia="en-US"/>
        </w:rPr>
        <w:t xml:space="preserve"> przedmiotem protestu.</w:t>
      </w:r>
    </w:p>
    <w:p w14:paraId="4160C442" w14:textId="0CE2EB8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sidR="00055D20">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3855F497" w14:textId="6F6BD5B8"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Pr>
          <w:rFonts w:ascii="Arial" w:eastAsia="Droid Sans Fallback" w:hAnsi="Arial" w:cs="Arial"/>
          <w:color w:val="auto"/>
          <w:sz w:val="24"/>
          <w:szCs w:val="24"/>
          <w:lang w:eastAsia="en-US"/>
        </w:rPr>
        <w:t>w ust</w:t>
      </w:r>
      <w:r w:rsidRPr="00EB462F">
        <w:rPr>
          <w:rFonts w:ascii="Arial" w:eastAsia="Droid Sans Fallback" w:hAnsi="Arial" w:cs="Arial"/>
          <w:color w:val="auto"/>
          <w:sz w:val="24"/>
          <w:szCs w:val="24"/>
          <w:lang w:eastAsia="en-US"/>
        </w:rPr>
        <w:t>. 2</w:t>
      </w:r>
      <w:r w:rsidR="00BD720E">
        <w:rPr>
          <w:rFonts w:ascii="Arial" w:eastAsia="Droid Sans Fallback" w:hAnsi="Arial" w:cs="Arial"/>
          <w:color w:val="auto"/>
          <w:sz w:val="24"/>
          <w:szCs w:val="24"/>
          <w:lang w:eastAsia="en-US"/>
        </w:rPr>
        <w:t xml:space="preserve">7 </w:t>
      </w:r>
      <w:r>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54950BD0" w14:textId="7B7FF57A"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5"/>
      </w:r>
      <w:r w:rsidRPr="00511473">
        <w:rPr>
          <w:rFonts w:ascii="Arial" w:eastAsia="Droid Sans Fallback" w:hAnsi="Arial" w:cs="Arial"/>
          <w:color w:val="auto"/>
          <w:sz w:val="24"/>
          <w:szCs w:val="24"/>
          <w:lang w:eastAsia="en-US"/>
        </w:rPr>
        <w:t xml:space="preserve"> wstrzymuje bieg terminu</w:t>
      </w:r>
      <w:r>
        <w:rPr>
          <w:rFonts w:ascii="Arial" w:eastAsia="Droid Sans Fallback" w:hAnsi="Arial" w:cs="Arial"/>
          <w:color w:val="auto"/>
          <w:sz w:val="24"/>
          <w:szCs w:val="24"/>
          <w:lang w:eastAsia="en-US"/>
        </w:rPr>
        <w:t xml:space="preserve"> wskazanego w ust</w:t>
      </w:r>
      <w:r w:rsidR="00BD720E">
        <w:rPr>
          <w:rFonts w:ascii="Arial" w:eastAsia="Droid Sans Fallback" w:hAnsi="Arial" w:cs="Arial"/>
          <w:color w:val="auto"/>
          <w:sz w:val="24"/>
          <w:szCs w:val="24"/>
          <w:lang w:eastAsia="en-US"/>
        </w:rPr>
        <w:t>. 30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Bieg terminu ulega zawieszeniu na czas uzupełnienia lub poprawienia protestu.</w:t>
      </w:r>
    </w:p>
    <w:p w14:paraId="5A8A9035"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10CB24B0"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5C4B28D6"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 z procedury odwoławczej.</w:t>
      </w:r>
    </w:p>
    <w:p w14:paraId="5E36D1B0"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01F50AC9"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30AB8056"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3E672961" w14:textId="77777777" w:rsidR="00117269" w:rsidRPr="00DC66DE"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 xml:space="preserve">z </w:t>
      </w:r>
      <w:r w:rsidRPr="00DC66DE">
        <w:rPr>
          <w:rFonts w:ascii="Arial" w:eastAsia="Droid Sans Fallback" w:hAnsi="Arial" w:cs="Arial"/>
          <w:color w:val="auto"/>
          <w:sz w:val="24"/>
          <w:szCs w:val="24"/>
          <w:lang w:eastAsia="en-US"/>
        </w:rPr>
        <w:t xml:space="preserve">uzasadnieniem (załącznik nr 1B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w:t>
      </w:r>
    </w:p>
    <w:p w14:paraId="16AB3952"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DC66DE">
        <w:rPr>
          <w:rFonts w:ascii="Arial" w:eastAsia="Droid Sans Fallback" w:hAnsi="Arial" w:cs="Arial"/>
          <w:color w:val="auto"/>
          <w:sz w:val="24"/>
          <w:szCs w:val="24"/>
          <w:lang w:eastAsia="en-US"/>
        </w:rPr>
        <w:t xml:space="preserve">bez wskazania, w jakim zakresie Wnioskodawca nie zgadza się z oceną zgodności projektów z LSR (załącznik nr 1A do </w:t>
      </w:r>
      <w:r w:rsidRPr="00DC66DE">
        <w:rPr>
          <w:rFonts w:ascii="Arial" w:eastAsia="Droid Sans Fallback" w:hAnsi="Arial" w:cs="Arial"/>
          <w:i/>
          <w:color w:val="auto"/>
          <w:sz w:val="24"/>
          <w:szCs w:val="24"/>
          <w:lang w:eastAsia="en-US"/>
        </w:rPr>
        <w:t>Regulaminu</w:t>
      </w:r>
      <w:r w:rsidRPr="00DC66DE">
        <w:rPr>
          <w:rFonts w:ascii="Arial" w:eastAsia="Droid Sans Fallback" w:hAnsi="Arial" w:cs="Arial"/>
          <w:color w:val="auto"/>
          <w:sz w:val="24"/>
          <w:szCs w:val="24"/>
          <w:lang w:eastAsia="en-US"/>
        </w:rPr>
        <w:t xml:space="preserve">), jeżeli protest </w:t>
      </w:r>
      <w:r w:rsidRPr="00DC66DE">
        <w:rPr>
          <w:rFonts w:ascii="Arial" w:eastAsia="Droid Sans Fallback" w:hAnsi="Arial" w:cs="Arial"/>
          <w:color w:val="auto"/>
          <w:sz w:val="24"/>
          <w:szCs w:val="24"/>
          <w:lang w:eastAsia="en-US"/>
        </w:rPr>
        <w:lastRenderedPageBreak/>
        <w:t>wniesiony został od negatywnej oceny zgodności projektów</w:t>
      </w:r>
      <w:r w:rsidRPr="00511473">
        <w:rPr>
          <w:rFonts w:ascii="Arial" w:eastAsia="Droid Sans Fallback" w:hAnsi="Arial" w:cs="Arial"/>
          <w:color w:val="auto"/>
          <w:sz w:val="24"/>
          <w:szCs w:val="24"/>
          <w:lang w:eastAsia="en-US"/>
        </w:rPr>
        <w:t xml:space="preserve"> z LSR </w:t>
      </w:r>
      <w:r>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41C2B26A" w14:textId="77777777" w:rsidR="00117269"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Pr>
          <w:rFonts w:ascii="Arial" w:eastAsia="Droid Sans Fallback" w:hAnsi="Arial" w:cs="Arial"/>
          <w:color w:val="auto"/>
          <w:sz w:val="24"/>
          <w:szCs w:val="24"/>
          <w:lang w:eastAsia="en-US"/>
        </w:rPr>
        <w:t xml:space="preserve">wraz z </w:t>
      </w:r>
      <w:r w:rsidRPr="00511473">
        <w:rPr>
          <w:rFonts w:ascii="Arial" w:eastAsia="Droid Sans Fallback" w:hAnsi="Arial" w:cs="Arial"/>
          <w:color w:val="auto"/>
          <w:sz w:val="24"/>
          <w:szCs w:val="24"/>
          <w:lang w:eastAsia="en-US"/>
        </w:rPr>
        <w:t xml:space="preserve"> uzasadnieni</w:t>
      </w:r>
      <w:r>
        <w:rPr>
          <w:rFonts w:ascii="Arial" w:eastAsia="Droid Sans Fallback" w:hAnsi="Arial" w:cs="Arial"/>
          <w:color w:val="auto"/>
          <w:sz w:val="24"/>
          <w:szCs w:val="24"/>
          <w:lang w:eastAsia="en-US"/>
        </w:rPr>
        <w:t>em,</w:t>
      </w:r>
    </w:p>
    <w:p w14:paraId="65436C1D" w14:textId="77777777" w:rsidR="00117269" w:rsidRPr="00511473" w:rsidRDefault="00117269" w:rsidP="00EE7068">
      <w:pPr>
        <w:pStyle w:val="Akapitzlist"/>
        <w:numPr>
          <w:ilvl w:val="0"/>
          <w:numId w:val="7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Pr="00511473">
        <w:rPr>
          <w:rFonts w:ascii="Arial" w:eastAsia="Droid Sans Fallback" w:hAnsi="Arial" w:cs="Arial"/>
          <w:color w:val="auto"/>
          <w:sz w:val="24"/>
          <w:szCs w:val="24"/>
          <w:lang w:eastAsia="en-US"/>
        </w:rPr>
        <w:t>.</w:t>
      </w:r>
    </w:p>
    <w:p w14:paraId="3FD3597B"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protokole z procedury odwoławczej.</w:t>
      </w:r>
    </w:p>
    <w:p w14:paraId="2A1CA9AA" w14:textId="4AAE4F0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 pozostawieniu protestu bez rozpatrzenia LGD informuje Wnioskodawcę odwołującego się na piśmie</w:t>
      </w:r>
      <w:r w:rsidR="00754926">
        <w:rPr>
          <w:rFonts w:ascii="Arial" w:eastAsia="Droid Sans Fallback" w:hAnsi="Arial" w:cs="Arial"/>
          <w:color w:val="auto"/>
          <w:sz w:val="24"/>
          <w:szCs w:val="24"/>
          <w:lang w:eastAsia="en-US"/>
        </w:rPr>
        <w:t xml:space="preserve"> co do zasady</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6"/>
      </w:r>
      <w:r w:rsidRPr="00511473">
        <w:rPr>
          <w:rFonts w:ascii="Arial" w:eastAsia="Droid Sans Fallback" w:hAnsi="Arial" w:cs="Arial"/>
          <w:color w:val="auto"/>
          <w:sz w:val="24"/>
          <w:szCs w:val="24"/>
          <w:lang w:eastAsia="en-US"/>
        </w:rPr>
        <w:t xml:space="preserve"> pouczając go jednocześnie o możliwości wniesienia skargi do sądu administracyjnego na zasadach określonych w </w:t>
      </w:r>
      <w:r w:rsidR="00F32C75">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sidR="00F32C75">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t>
      </w:r>
      <w:r w:rsidR="00055D20">
        <w:rPr>
          <w:rFonts w:ascii="Arial" w:eastAsia="Droid Sans Fallback" w:hAnsi="Arial" w:cs="Arial"/>
          <w:color w:val="auto"/>
          <w:sz w:val="24"/>
          <w:szCs w:val="24"/>
          <w:lang w:eastAsia="en-US"/>
        </w:rPr>
        <w:t>wdrożeniowej</w:t>
      </w:r>
      <w:r w:rsidRPr="00511473">
        <w:rPr>
          <w:rFonts w:ascii="Arial" w:eastAsia="Droid Sans Fallback" w:hAnsi="Arial" w:cs="Arial"/>
          <w:color w:val="auto"/>
          <w:sz w:val="24"/>
          <w:szCs w:val="24"/>
          <w:lang w:eastAsia="en-US"/>
        </w:rPr>
        <w:t>.</w:t>
      </w:r>
    </w:p>
    <w:p w14:paraId="28A59A67"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74212B5F" w14:textId="35CCA597" w:rsidR="00117269" w:rsidRPr="00511473" w:rsidRDefault="00117269" w:rsidP="00EE7068">
      <w:pPr>
        <w:pStyle w:val="Akapitzlist"/>
        <w:numPr>
          <w:ilvl w:val="0"/>
          <w:numId w:val="7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7"/>
      </w:r>
      <w:r w:rsidRPr="00511473">
        <w:rPr>
          <w:rFonts w:ascii="Arial" w:eastAsia="Droid Sans Fallback" w:hAnsi="Arial" w:cs="Arial"/>
          <w:color w:val="auto"/>
          <w:sz w:val="24"/>
          <w:szCs w:val="24"/>
          <w:lang w:eastAsia="en-US"/>
        </w:rPr>
        <w:t>,</w:t>
      </w:r>
    </w:p>
    <w:p w14:paraId="3789C011" w14:textId="2873BEE9" w:rsidR="00117269" w:rsidRPr="00D67A00" w:rsidRDefault="00117269" w:rsidP="00EE7068">
      <w:pPr>
        <w:pStyle w:val="Akapitzlist"/>
        <w:numPr>
          <w:ilvl w:val="0"/>
          <w:numId w:val="75"/>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przekazuje oświadczenie o wycofaniu protestu do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3A9A1D06"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455848A5" w14:textId="77777777" w:rsidR="00117269" w:rsidRPr="00511473" w:rsidRDefault="00117269"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7B1BA874" w14:textId="04CF9D54"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w:t>
      </w:r>
      <w:r w:rsidR="00EF2EE6" w:rsidRPr="00511473">
        <w:rPr>
          <w:rFonts w:ascii="Arial" w:eastAsia="Droid Sans Fallback" w:hAnsi="Arial" w:cs="Arial"/>
          <w:b/>
          <w:color w:val="auto"/>
          <w:sz w:val="24"/>
          <w:szCs w:val="24"/>
          <w:lang w:eastAsia="en-US"/>
        </w:rPr>
        <w:t xml:space="preserve">ocena </w:t>
      </w:r>
      <w:r w:rsidR="00EF2EE6">
        <w:rPr>
          <w:rFonts w:ascii="Arial" w:eastAsia="Droid Sans Fallback" w:hAnsi="Arial" w:cs="Arial"/>
          <w:b/>
          <w:color w:val="auto"/>
          <w:sz w:val="24"/>
          <w:szCs w:val="24"/>
          <w:lang w:eastAsia="en-US"/>
        </w:rPr>
        <w:t>projektów</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przez</w:t>
      </w:r>
      <w:r w:rsidR="00EF2EE6" w:rsidRPr="00511473">
        <w:rPr>
          <w:rFonts w:ascii="Arial" w:eastAsia="Droid Sans Fallback" w:hAnsi="Arial" w:cs="Arial"/>
          <w:b/>
          <w:color w:val="auto"/>
          <w:sz w:val="24"/>
          <w:szCs w:val="24"/>
          <w:lang w:eastAsia="en-US"/>
        </w:rPr>
        <w:t xml:space="preserve"> </w:t>
      </w:r>
      <w:r w:rsidR="00EF2EE6">
        <w:rPr>
          <w:rFonts w:ascii="Arial" w:eastAsia="Droid Sans Fallback" w:hAnsi="Arial" w:cs="Arial"/>
          <w:b/>
          <w:color w:val="auto"/>
          <w:sz w:val="24"/>
          <w:szCs w:val="24"/>
          <w:lang w:eastAsia="en-US"/>
        </w:rPr>
        <w:t xml:space="preserve">LGD w </w:t>
      </w:r>
      <w:r w:rsidR="00EF2EE6" w:rsidRPr="00511473">
        <w:rPr>
          <w:rFonts w:ascii="Arial" w:eastAsia="Droid Sans Fallback" w:hAnsi="Arial" w:cs="Arial"/>
          <w:b/>
          <w:color w:val="auto"/>
          <w:sz w:val="24"/>
          <w:szCs w:val="24"/>
          <w:lang w:eastAsia="en-US"/>
        </w:rPr>
        <w:t>wyniku rozpatrzenia protestu przez IZ</w:t>
      </w:r>
    </w:p>
    <w:p w14:paraId="2BB7FB32" w14:textId="77777777" w:rsidR="00EF2EE6" w:rsidRPr="00511473" w:rsidRDefault="00EF2EE6" w:rsidP="00EE7068">
      <w:pPr>
        <w:pStyle w:val="Akapitzlist"/>
        <w:numPr>
          <w:ilvl w:val="0"/>
          <w:numId w:val="3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skieruje </w:t>
      </w:r>
      <w:r>
        <w:rPr>
          <w:rFonts w:ascii="Arial" w:eastAsia="Droid Sans Fallback" w:hAnsi="Arial" w:cs="Arial"/>
          <w:color w:val="auto"/>
          <w:sz w:val="24"/>
          <w:szCs w:val="24"/>
          <w:lang w:eastAsia="en-US"/>
        </w:rPr>
        <w:t>wniosek</w:t>
      </w:r>
      <w:r w:rsidRPr="00511473">
        <w:rPr>
          <w:rFonts w:ascii="Arial" w:eastAsia="Droid Sans Fallback" w:hAnsi="Arial" w:cs="Arial"/>
          <w:color w:val="auto"/>
          <w:sz w:val="24"/>
          <w:szCs w:val="24"/>
          <w:lang w:eastAsia="en-US"/>
        </w:rPr>
        <w:t xml:space="preserve"> do właściwego etapu oceny, Rada dokonuje powtórnej weryfikacji </w:t>
      </w:r>
      <w:r>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protestem, stosując odpowiednio zapisy dotyczące trybu weryfikacji protestu, lub przeprowadza ponowną ocenę w określonym przez IZ zakresie. </w:t>
      </w:r>
    </w:p>
    <w:p w14:paraId="4C2C7E16" w14:textId="0E5FF35E" w:rsidR="00EF2EE6" w:rsidRPr="00511473" w:rsidRDefault="00EF2EE6" w:rsidP="00EE7068">
      <w:pPr>
        <w:pStyle w:val="Akapitzlist"/>
        <w:numPr>
          <w:ilvl w:val="0"/>
          <w:numId w:val="34"/>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negatywnej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LGD</w:t>
      </w:r>
      <w:r w:rsidR="00754926">
        <w:rPr>
          <w:rFonts w:ascii="Arial" w:eastAsia="Droid Sans Fallback" w:hAnsi="Arial" w:cs="Arial"/>
          <w:color w:val="auto"/>
          <w:sz w:val="24"/>
          <w:szCs w:val="24"/>
          <w:lang w:eastAsia="en-US"/>
        </w:rPr>
        <w:t xml:space="preserve"> co do zasady</w:t>
      </w:r>
      <w:r w:rsidRPr="00511473">
        <w:rPr>
          <w:rFonts w:ascii="Arial" w:eastAsia="Droid Sans Fallback" w:hAnsi="Arial" w:cs="Arial"/>
          <w:color w:val="auto"/>
          <w:sz w:val="24"/>
          <w:szCs w:val="24"/>
          <w:lang w:eastAsia="en-US"/>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8"/>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pisemnej informacji o wyniku ponownej oceny poucza Wnioskodawcę odwołującego się o możliwości wniesienia skargi do sądu administracyjnego na zasadach określonych w </w:t>
      </w:r>
      <w:r>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F32C75">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w:t>
      </w:r>
      <w:r w:rsidR="00055D20">
        <w:rPr>
          <w:rFonts w:ascii="Arial" w:eastAsia="Droid Sans Fallback" w:hAnsi="Arial" w:cs="Arial"/>
          <w:color w:val="auto"/>
          <w:sz w:val="24"/>
          <w:szCs w:val="24"/>
          <w:lang w:eastAsia="en-US"/>
        </w:rPr>
        <w:t>drożeniowej</w:t>
      </w:r>
      <w:r w:rsidRPr="00511473">
        <w:rPr>
          <w:rFonts w:ascii="Arial" w:eastAsia="Droid Sans Fallback" w:hAnsi="Arial" w:cs="Arial"/>
          <w:color w:val="auto"/>
          <w:sz w:val="24"/>
          <w:szCs w:val="24"/>
          <w:lang w:eastAsia="en-US"/>
        </w:rPr>
        <w:t xml:space="preserve">. </w:t>
      </w:r>
    </w:p>
    <w:p w14:paraId="7D135ABC" w14:textId="61D397E2"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Ponowne </w:t>
      </w:r>
      <w:r w:rsidR="00EF2EE6" w:rsidRPr="00511473">
        <w:rPr>
          <w:rFonts w:ascii="Arial" w:eastAsia="Droid Sans Fallback" w:hAnsi="Arial" w:cs="Arial"/>
          <w:b/>
          <w:color w:val="auto"/>
          <w:sz w:val="24"/>
          <w:szCs w:val="24"/>
          <w:lang w:eastAsia="en-US"/>
        </w:rPr>
        <w:t>rozpatrzenie sprawy w wyniku uwzględnienia skargi</w:t>
      </w:r>
    </w:p>
    <w:p w14:paraId="04AD0B48" w14:textId="77777777" w:rsidR="00EF2EE6" w:rsidRPr="00511473" w:rsidRDefault="00EF2EE6" w:rsidP="00EE7068">
      <w:pPr>
        <w:pStyle w:val="Akapitzlist"/>
        <w:numPr>
          <w:ilvl w:val="0"/>
          <w:numId w:val="34"/>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p>
    <w:p w14:paraId="32E89D8D" w14:textId="4DAE5B7B" w:rsidR="00793D40" w:rsidRPr="00511473" w:rsidRDefault="00793D40" w:rsidP="00793D40">
      <w:pPr>
        <w:spacing w:before="120" w:after="120" w:line="276" w:lineRule="auto"/>
        <w:ind w:left="36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1E5A02">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055D20">
        <w:rPr>
          <w:rFonts w:ascii="Arial" w:eastAsia="Calibri" w:hAnsi="Arial" w:cs="Arial"/>
          <w:color w:val="auto"/>
          <w:sz w:val="24"/>
          <w:szCs w:val="24"/>
          <w:lang w:eastAsia="en-US"/>
        </w:rPr>
        <w:t>7</w:t>
      </w:r>
    </w:p>
    <w:p w14:paraId="3AF59297" w14:textId="77777777" w:rsidR="00A44B85" w:rsidRPr="00511473"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PROCEDURA ODWOŁAWCZA W IZ</w:t>
      </w:r>
    </w:p>
    <w:p w14:paraId="43BE0BF0" w14:textId="77777777"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w zakresie warunków, kryteriów i zarzutów, w terminie nie dłuższym niż 21 dni, licząc od dnia jego otrzymania.</w:t>
      </w:r>
    </w:p>
    <w:p w14:paraId="6CDCC276" w14:textId="032DF559"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D37865">
        <w:rPr>
          <w:rFonts w:ascii="Arial" w:eastAsia="Droid Sans Fallback" w:hAnsi="Arial" w:cs="Arial"/>
          <w:color w:val="auto"/>
          <w:sz w:val="24"/>
          <w:szCs w:val="24"/>
          <w:lang w:eastAsia="en-US"/>
        </w:rPr>
        <w:t xml:space="preserve">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19"/>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6C1D259F" w14:textId="27A22842"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754926">
        <w:rPr>
          <w:rFonts w:ascii="Arial" w:eastAsia="Droid Sans Fallback" w:hAnsi="Arial" w:cs="Arial"/>
          <w:color w:val="auto"/>
          <w:sz w:val="24"/>
          <w:szCs w:val="24"/>
          <w:lang w:eastAsia="en-US"/>
        </w:rPr>
        <w:t xml:space="preserve">co do zasady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754926">
        <w:rPr>
          <w:rStyle w:val="Odwoanieprzypisudolnego"/>
          <w:rFonts w:ascii="Arial" w:hAnsi="Arial" w:cs="Arial"/>
          <w:i/>
          <w:color w:val="auto"/>
          <w:sz w:val="24"/>
          <w:szCs w:val="24"/>
        </w:rPr>
        <w:footnoteReference w:id="20"/>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35392F3C" w14:textId="77777777" w:rsidR="00533F76" w:rsidRPr="00511473" w:rsidRDefault="00533F76" w:rsidP="00EE7068">
      <w:pPr>
        <w:pStyle w:val="Akapitzlist"/>
        <w:numPr>
          <w:ilvl w:val="0"/>
          <w:numId w:val="77"/>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DD5EEFB" w14:textId="77777777" w:rsidR="00533F76" w:rsidRPr="00511473" w:rsidRDefault="00533F76" w:rsidP="00EE7068">
      <w:pPr>
        <w:pStyle w:val="Akapitzlist"/>
        <w:numPr>
          <w:ilvl w:val="0"/>
          <w:numId w:val="77"/>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170CBBEF" w14:textId="26A0E5EA"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IZ</w:t>
      </w:r>
      <w:r w:rsidR="00D37865" w:rsidRPr="00D37865">
        <w:rPr>
          <w:rFonts w:ascii="Arial" w:hAnsi="Arial" w:cs="Arial"/>
          <w:color w:val="auto"/>
          <w:sz w:val="24"/>
          <w:szCs w:val="24"/>
        </w:rPr>
        <w:t xml:space="preserve">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kieruje wniosek do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jeżeli stwierdzi, że doszło do naruszeń obowiązujących procedur i konieczny do wyjaśnienia zakres sprawy ma istotny wpływ na wynik oceny, informując Wnioskodawcę na piśmie o przekazaniu sprawy.</w:t>
      </w:r>
    </w:p>
    <w:p w14:paraId="5E928CD9" w14:textId="53F4DF99" w:rsidR="00533F76" w:rsidRPr="00511473" w:rsidRDefault="00533F76"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W przypadku protestu, w którym Wnioskodawca podnosi kilka zarzutów, IZ powinna przekazać sprawę LGD w celu przeprowadzenia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D37865">
        <w:rPr>
          <w:rFonts w:ascii="Arial" w:hAnsi="Arial" w:cs="Arial"/>
          <w:color w:val="auto"/>
          <w:sz w:val="24"/>
          <w:szCs w:val="24"/>
        </w:rPr>
        <w:t xml:space="preserve">poprzez </w:t>
      </w:r>
      <w:r w:rsidR="00D37865" w:rsidRPr="00D37865">
        <w:rPr>
          <w:rFonts w:ascii="Arial" w:hAnsi="Arial" w:cs="Arial"/>
          <w:i/>
          <w:color w:val="auto"/>
          <w:sz w:val="24"/>
          <w:szCs w:val="24"/>
        </w:rPr>
        <w:t>S</w:t>
      </w:r>
      <w:r w:rsidR="00D37865">
        <w:rPr>
          <w:rFonts w:ascii="Arial" w:hAnsi="Arial" w:cs="Arial"/>
          <w:i/>
          <w:color w:val="auto"/>
          <w:sz w:val="24"/>
          <w:szCs w:val="24"/>
        </w:rPr>
        <w:t>ystem</w:t>
      </w:r>
      <w:r w:rsidR="00D37865" w:rsidRPr="00D37865">
        <w:rPr>
          <w:rFonts w:ascii="Arial" w:hAnsi="Arial" w:cs="Arial"/>
          <w:i/>
          <w:color w:val="auto"/>
          <w:sz w:val="24"/>
          <w:szCs w:val="24"/>
        </w:rPr>
        <w:t xml:space="preserve"> IGA</w:t>
      </w:r>
      <w:r w:rsidR="00D37865" w:rsidRPr="002D0E16">
        <w:rPr>
          <w:rFonts w:ascii="Arial" w:hAnsi="Arial" w:cs="Arial"/>
          <w:color w:val="auto"/>
          <w:sz w:val="24"/>
          <w:szCs w:val="24"/>
        </w:rPr>
        <w:t xml:space="preserve"> </w:t>
      </w:r>
      <w:r w:rsidRPr="00511473">
        <w:rPr>
          <w:rFonts w:ascii="Arial" w:eastAsia="Droid Sans Fallback" w:hAnsi="Arial" w:cs="Arial"/>
          <w:color w:val="auto"/>
          <w:sz w:val="24"/>
          <w:szCs w:val="24"/>
          <w:lang w:eastAsia="en-US"/>
        </w:rPr>
        <w:t xml:space="preserve">w piśmie przekazującym sprawę LGD, IZ </w:t>
      </w:r>
      <w:r>
        <w:rPr>
          <w:rFonts w:ascii="Arial" w:eastAsia="Droid Sans Fallback" w:hAnsi="Arial" w:cs="Arial"/>
          <w:color w:val="auto"/>
          <w:sz w:val="24"/>
          <w:szCs w:val="24"/>
          <w:lang w:eastAsia="en-US"/>
        </w:rPr>
        <w:t>powinna</w:t>
      </w:r>
      <w:r w:rsidRPr="00511473">
        <w:rPr>
          <w:rFonts w:ascii="Arial" w:eastAsia="Droid Sans Fallback" w:hAnsi="Arial" w:cs="Arial"/>
          <w:color w:val="auto"/>
          <w:sz w:val="24"/>
          <w:szCs w:val="24"/>
          <w:lang w:eastAsia="en-US"/>
        </w:rPr>
        <w:t xml:space="preserve"> wskazać, który z zarzutów uważa za zasadny, tj. w jakim zakresie protest jest uwzględniony. </w:t>
      </w:r>
    </w:p>
    <w:p w14:paraId="13F6C0EF" w14:textId="77777777" w:rsidR="00055D20" w:rsidRPr="007004EF" w:rsidRDefault="00055D20" w:rsidP="00EE7068">
      <w:pPr>
        <w:pStyle w:val="Akapitzlist"/>
        <w:numPr>
          <w:ilvl w:val="0"/>
          <w:numId w:val="104"/>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 uwzględnia stanowisko IZ w zakresie spełnienia warunków udzielenia wsparcia na wdrażanie LSR. LGD może uwzględnić stanowisko IZ w innym zakresie i dokonuje ponownej oceny projektu w zakresie kryteriów wyboru projektu lub w zakresie ustalenia kwoty wsparcia na wdrażanie LSR, z których oceną lub ustaleniem Wnioskodawca się nie zgadza oraz aktualizację listy i informuje Wnioskodawcę o przekazaniu sprawy - w przypadku, gdy uwzględnienie protestu dotyczy spełnienia kryteriów wyboru projektów lub ustalenia kwoty wsparcia na wdrażanie LSR, a w przypadku negatywnego wyniku ponownej oceny projektu do informacji załącza dodatkowo pouczenie o możliwości wniesienia skargi do sądu administracyjnego.</w:t>
      </w:r>
    </w:p>
    <w:p w14:paraId="00CCD5CD" w14:textId="77777777" w:rsidR="00533F76" w:rsidRPr="00511473" w:rsidRDefault="00533F76" w:rsidP="00EE7068">
      <w:pPr>
        <w:pStyle w:val="Akapitzlist"/>
        <w:numPr>
          <w:ilvl w:val="0"/>
          <w:numId w:val="104"/>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4D32DD48" w14:textId="77777777" w:rsidR="00533F76" w:rsidRPr="00511473" w:rsidRDefault="00533F76" w:rsidP="00EE7068">
      <w:pPr>
        <w:pStyle w:val="Akapitzlist"/>
        <w:numPr>
          <w:ilvl w:val="0"/>
          <w:numId w:val="76"/>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335FFBC2" w14:textId="77777777" w:rsidR="00533F76" w:rsidRPr="00511473" w:rsidRDefault="00533F76" w:rsidP="00EE7068">
      <w:pPr>
        <w:pStyle w:val="Akapitzlist"/>
        <w:numPr>
          <w:ilvl w:val="0"/>
          <w:numId w:val="76"/>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044A164D" w14:textId="4184E567" w:rsidR="00533F76" w:rsidRPr="001E5A02" w:rsidRDefault="00533F76" w:rsidP="00EE7068">
      <w:pPr>
        <w:pStyle w:val="Akapitzlist"/>
        <w:numPr>
          <w:ilvl w:val="0"/>
          <w:numId w:val="104"/>
        </w:numPr>
        <w:spacing w:line="276" w:lineRule="auto"/>
        <w:ind w:left="567" w:hanging="567"/>
        <w:rPr>
          <w:rFonts w:ascii="Arial" w:eastAsia="Droid Sans Fallback" w:hAnsi="Arial" w:cs="Arial"/>
          <w:color w:val="auto"/>
          <w:sz w:val="24"/>
          <w:szCs w:val="24"/>
          <w:lang w:eastAsia="en-US"/>
        </w:rPr>
        <w:sectPr w:rsidR="00533F76" w:rsidRPr="001E5A0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sidR="00055D20">
        <w:rPr>
          <w:rFonts w:ascii="Arial" w:eastAsia="Droid Sans Fallback" w:hAnsi="Arial" w:cs="Arial"/>
          <w:color w:val="auto"/>
          <w:sz w:val="24"/>
          <w:szCs w:val="24"/>
          <w:lang w:eastAsia="en-US"/>
        </w:rPr>
        <w:t xml:space="preserve"> (t.j. Dz. U. z 2024 r., poz. 935</w:t>
      </w:r>
      <w:r>
        <w:rPr>
          <w:rFonts w:ascii="Arial" w:eastAsia="Droid Sans Fallback" w:hAnsi="Arial" w:cs="Arial"/>
          <w:color w:val="auto"/>
          <w:sz w:val="24"/>
          <w:szCs w:val="24"/>
          <w:lang w:eastAsia="en-US"/>
        </w:rPr>
        <w:t>)</w:t>
      </w:r>
      <w:r w:rsidRPr="00511473">
        <w:rPr>
          <w:rFonts w:ascii="Arial" w:eastAsia="Droid Sans Fallback" w:hAnsi="Arial" w:cs="Arial"/>
          <w:color w:val="auto"/>
          <w:sz w:val="24"/>
          <w:szCs w:val="24"/>
          <w:lang w:eastAsia="en-US"/>
        </w:rPr>
        <w:t>.</w:t>
      </w:r>
    </w:p>
    <w:p w14:paraId="562EBDC7" w14:textId="2BF44A8A" w:rsidR="00BF01E8" w:rsidRPr="00511473" w:rsidRDefault="00BF01E8" w:rsidP="00BF01E8">
      <w:pPr>
        <w:pStyle w:val="Nagwek2"/>
        <w:jc w:val="center"/>
        <w:rPr>
          <w:rFonts w:cs="Arial"/>
        </w:rPr>
      </w:pPr>
      <w:bookmarkStart w:id="50" w:name="_Toc225334945"/>
      <w:r w:rsidRPr="00511473">
        <w:rPr>
          <w:rFonts w:cs="Arial"/>
        </w:rPr>
        <w:lastRenderedPageBreak/>
        <w:t>R</w:t>
      </w:r>
      <w:r w:rsidR="009F2461" w:rsidRPr="00511473">
        <w:rPr>
          <w:rFonts w:cs="Arial"/>
        </w:rPr>
        <w:t>OZDZIAŁ 6</w:t>
      </w:r>
      <w:r w:rsidR="00291C01">
        <w:rPr>
          <w:rFonts w:cs="Arial"/>
        </w:rPr>
        <w:t xml:space="preserve"> </w:t>
      </w:r>
      <w:r w:rsidR="00291C01" w:rsidRPr="00511473">
        <w:rPr>
          <w:rFonts w:cs="Arial"/>
        </w:rPr>
        <w:t>–</w:t>
      </w:r>
      <w:r w:rsidRPr="00511473">
        <w:rPr>
          <w:rFonts w:cs="Arial"/>
        </w:rPr>
        <w:t xml:space="preserve"> </w:t>
      </w:r>
      <w:r w:rsidR="00CA0B34">
        <w:rPr>
          <w:rFonts w:cs="Arial"/>
        </w:rPr>
        <w:t>ZAWARCIE UMOWY</w:t>
      </w:r>
      <w:bookmarkEnd w:id="50"/>
    </w:p>
    <w:p w14:paraId="02734780" w14:textId="289992FE" w:rsidR="000A46C4" w:rsidRDefault="00BF01E8" w:rsidP="00EE7068">
      <w:pPr>
        <w:pStyle w:val="Nagwek3"/>
        <w:numPr>
          <w:ilvl w:val="0"/>
          <w:numId w:val="33"/>
        </w:numPr>
        <w:ind w:left="567" w:hanging="567"/>
        <w:jc w:val="center"/>
        <w:rPr>
          <w:rFonts w:cs="Arial"/>
        </w:rPr>
      </w:pPr>
      <w:bookmarkStart w:id="51" w:name="_Toc225334946"/>
      <w:r w:rsidRPr="00511473">
        <w:rPr>
          <w:rFonts w:cs="Arial"/>
        </w:rPr>
        <w:t>Umowa</w:t>
      </w:r>
      <w:bookmarkEnd w:id="51"/>
    </w:p>
    <w:p w14:paraId="605941DC" w14:textId="654E2B08" w:rsidR="009D5162" w:rsidRDefault="003A03F0" w:rsidP="001D6A71">
      <w:pPr>
        <w:spacing w:before="120" w:after="240"/>
        <w:jc w:val="center"/>
        <w:rPr>
          <w:rFonts w:ascii="Arial" w:hAnsi="Arial" w:cs="Arial"/>
          <w:color w:val="auto"/>
          <w:sz w:val="24"/>
          <w:szCs w:val="24"/>
        </w:rPr>
      </w:pPr>
      <w:r>
        <w:rPr>
          <w:rFonts w:ascii="Arial" w:hAnsi="Arial" w:cs="Arial"/>
          <w:color w:val="auto"/>
          <w:sz w:val="24"/>
          <w:szCs w:val="24"/>
        </w:rPr>
        <w:t xml:space="preserve">§ </w:t>
      </w:r>
      <w:r w:rsidR="007F476E">
        <w:rPr>
          <w:rFonts w:ascii="Arial" w:hAnsi="Arial" w:cs="Arial"/>
          <w:color w:val="auto"/>
          <w:sz w:val="24"/>
          <w:szCs w:val="24"/>
        </w:rPr>
        <w:t>28</w:t>
      </w:r>
    </w:p>
    <w:p w14:paraId="3E85F007" w14:textId="77777777" w:rsidR="00172239"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Umowa będzie zawierana na wzorze zatwierdzonym przez IZ FEM 2021-2027, której wzór udostępniony jest na stronie internetowej programu.</w:t>
      </w:r>
    </w:p>
    <w:p w14:paraId="0A98A8C2" w14:textId="712B0E03" w:rsidR="00CA0B34" w:rsidRPr="00172239"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172239">
        <w:rPr>
          <w:rFonts w:ascii="Arial" w:hAnsi="Arial" w:cs="Arial"/>
          <w:color w:val="auto"/>
          <w:sz w:val="24"/>
          <w:szCs w:val="24"/>
        </w:rPr>
        <w:t>Umowa o dofinansowanie projektu powinn</w:t>
      </w:r>
      <w:r w:rsidR="00A7718B">
        <w:rPr>
          <w:rFonts w:ascii="Arial" w:hAnsi="Arial" w:cs="Arial"/>
          <w:color w:val="auto"/>
          <w:sz w:val="24"/>
          <w:szCs w:val="24"/>
        </w:rPr>
        <w:t>a zostać zawarta w terminie do 6</w:t>
      </w:r>
      <w:r w:rsidRPr="00172239">
        <w:rPr>
          <w:rFonts w:ascii="Arial" w:hAnsi="Arial" w:cs="Arial"/>
          <w:color w:val="auto"/>
          <w:sz w:val="24"/>
          <w:szCs w:val="24"/>
        </w:rPr>
        <w:t xml:space="preserve">0 dni </w:t>
      </w:r>
      <w:r w:rsidR="00172239" w:rsidRPr="00172239">
        <w:rPr>
          <w:rFonts w:ascii="Arial" w:hAnsi="Arial" w:cs="Arial"/>
          <w:color w:val="auto"/>
          <w:sz w:val="24"/>
          <w:szCs w:val="24"/>
        </w:rPr>
        <w:t>od zakończenia postępowania przez IZ w zakresie oceny poprawności wyboru przez LGD projektów do dofinansowania</w:t>
      </w:r>
      <w:r w:rsidRPr="00172239">
        <w:rPr>
          <w:rFonts w:ascii="Arial" w:hAnsi="Arial" w:cs="Arial"/>
          <w:color w:val="auto"/>
          <w:sz w:val="24"/>
          <w:szCs w:val="24"/>
        </w:rPr>
        <w:t>. W przypadku konieczności skierowania wniosku do ponownej oceny na etapie sporządzania Umowy termin ten może ulec wydłużeniu.</w:t>
      </w:r>
    </w:p>
    <w:p w14:paraId="1D8ED3B9"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Umowa o dofinansowanie projektu zawierana </w:t>
      </w:r>
      <w:r>
        <w:rPr>
          <w:rFonts w:ascii="Arial" w:hAnsi="Arial" w:cs="Arial"/>
          <w:color w:val="auto"/>
          <w:sz w:val="24"/>
          <w:szCs w:val="24"/>
        </w:rPr>
        <w:t>jest pomiędzy IZ a Wnioskodawcą</w:t>
      </w:r>
      <w:r w:rsidRPr="007F20EE">
        <w:rPr>
          <w:rFonts w:ascii="Arial" w:hAnsi="Arial" w:cs="Arial"/>
          <w:color w:val="auto"/>
          <w:sz w:val="24"/>
          <w:szCs w:val="24"/>
        </w:rPr>
        <w:t xml:space="preserve"> w wersji papierowej zostanie sporządzona w dwóch egzemplarzach.</w:t>
      </w:r>
    </w:p>
    <w:p w14:paraId="0B5D315C"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W momencie podpisania </w:t>
      </w:r>
      <w:r>
        <w:rPr>
          <w:rFonts w:ascii="Arial" w:hAnsi="Arial" w:cs="Arial"/>
          <w:color w:val="auto"/>
          <w:sz w:val="24"/>
          <w:szCs w:val="24"/>
        </w:rPr>
        <w:t>U</w:t>
      </w:r>
      <w:r w:rsidRPr="007F20EE">
        <w:rPr>
          <w:rFonts w:ascii="Arial" w:hAnsi="Arial" w:cs="Arial"/>
          <w:color w:val="auto"/>
          <w:sz w:val="24"/>
          <w:szCs w:val="24"/>
        </w:rPr>
        <w:t>mowy o dofinansowanie projektu Wnioskodawca staje się Beneficjentem.</w:t>
      </w:r>
    </w:p>
    <w:p w14:paraId="113B3F09"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I</w:t>
      </w:r>
      <w:r w:rsidRPr="007F20EE">
        <w:rPr>
          <w:rFonts w:ascii="Arial" w:hAnsi="Arial" w:cs="Arial"/>
          <w:color w:val="auto"/>
          <w:sz w:val="24"/>
          <w:szCs w:val="24"/>
        </w:rPr>
        <w:t xml:space="preserve">Z zastrzega możliwość zmiany zapisów </w:t>
      </w:r>
      <w:r w:rsidRPr="007F20EE">
        <w:rPr>
          <w:rFonts w:ascii="Arial" w:hAnsi="Arial" w:cs="Arial"/>
          <w:iCs/>
          <w:color w:val="auto"/>
          <w:sz w:val="24"/>
          <w:szCs w:val="24"/>
        </w:rPr>
        <w:t>Umowy o dofinansowanie projektu</w:t>
      </w:r>
      <w:r w:rsidRPr="007F20EE">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28EE00FB" w14:textId="77777777" w:rsidR="00CA0B34" w:rsidRDefault="00CA0B34" w:rsidP="00EE7068">
      <w:pPr>
        <w:numPr>
          <w:ilvl w:val="0"/>
          <w:numId w:val="9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Odmowa podpisania Umowy o dofinansowanie projektu oznacza brak możliwości zakontraktowania projektu oraz wypłaty środków w ramach FEM 2021-2027.</w:t>
      </w:r>
    </w:p>
    <w:p w14:paraId="6BAFC809" w14:textId="172B9CCB" w:rsidR="009D5162" w:rsidRPr="00511473" w:rsidRDefault="009D5162" w:rsidP="009D5162">
      <w:pPr>
        <w:tabs>
          <w:tab w:val="left" w:pos="0"/>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D204F">
        <w:rPr>
          <w:rFonts w:ascii="Arial" w:hAnsi="Arial" w:cs="Arial"/>
          <w:color w:val="auto"/>
          <w:sz w:val="24"/>
          <w:szCs w:val="24"/>
        </w:rPr>
        <w:t xml:space="preserve"> </w:t>
      </w:r>
      <w:r w:rsidR="007F476E">
        <w:rPr>
          <w:rFonts w:ascii="Arial" w:hAnsi="Arial" w:cs="Arial"/>
          <w:color w:val="auto"/>
          <w:sz w:val="24"/>
          <w:szCs w:val="24"/>
        </w:rPr>
        <w:t>29</w:t>
      </w:r>
    </w:p>
    <w:p w14:paraId="2C6CCD7A" w14:textId="77777777" w:rsidR="00CA0B34" w:rsidRPr="00511473" w:rsidRDefault="00CA0B34" w:rsidP="00CA0B34">
      <w:pPr>
        <w:numPr>
          <w:ilvl w:val="6"/>
          <w:numId w:val="9"/>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Umowa </w:t>
      </w:r>
      <w:r>
        <w:rPr>
          <w:rFonts w:ascii="Arial" w:hAnsi="Arial" w:cs="Arial"/>
          <w:color w:val="auto"/>
          <w:sz w:val="24"/>
          <w:szCs w:val="24"/>
        </w:rPr>
        <w:t xml:space="preserve">o dofinansowanie projektu </w:t>
      </w:r>
      <w:r w:rsidRPr="00511473">
        <w:rPr>
          <w:rFonts w:ascii="Arial" w:hAnsi="Arial" w:cs="Arial"/>
          <w:color w:val="auto"/>
          <w:sz w:val="24"/>
          <w:szCs w:val="24"/>
        </w:rPr>
        <w:t>nie może być zawarta w przypadku gdy:</w:t>
      </w:r>
    </w:p>
    <w:p w14:paraId="65138C66"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39FDFF0B"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został wykluczony z możliwości otrzymania dofinansowania na podstawie przepisów odrębnych,</w:t>
      </w:r>
    </w:p>
    <w:p w14:paraId="602E289A"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zrezygnował z dofinansowania,</w:t>
      </w:r>
    </w:p>
    <w:p w14:paraId="65D89374" w14:textId="77777777" w:rsidR="00CA0B34" w:rsidRPr="00511473" w:rsidRDefault="00CA0B34" w:rsidP="00EE7068">
      <w:pPr>
        <w:numPr>
          <w:ilvl w:val="1"/>
          <w:numId w:val="40"/>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doszło do unieważnienia postępowania w zakresie wyboru projektów.</w:t>
      </w:r>
    </w:p>
    <w:p w14:paraId="06967A43" w14:textId="77777777" w:rsidR="00CA0B34" w:rsidRDefault="00CA0B34" w:rsidP="00CA0B34">
      <w:pPr>
        <w:numPr>
          <w:ilvl w:val="6"/>
          <w:numId w:val="9"/>
        </w:numPr>
        <w:spacing w:after="120" w:line="276" w:lineRule="auto"/>
        <w:ind w:left="567" w:hanging="567"/>
        <w:rPr>
          <w:rFonts w:ascii="Arial" w:hAnsi="Arial" w:cs="Arial"/>
          <w:color w:val="auto"/>
          <w:sz w:val="24"/>
          <w:szCs w:val="24"/>
        </w:rPr>
        <w:sectPr w:rsidR="00CA0B34"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IZ może odmówić zawarcia Umowy</w:t>
      </w:r>
      <w:r>
        <w:rPr>
          <w:rFonts w:ascii="Arial" w:hAnsi="Arial" w:cs="Arial"/>
          <w:color w:val="auto"/>
          <w:sz w:val="24"/>
          <w:szCs w:val="24"/>
        </w:rPr>
        <w:t xml:space="preserve"> o dofinansowanie projektu</w:t>
      </w:r>
      <w:r w:rsidRPr="00511473">
        <w:rPr>
          <w:rFonts w:ascii="Arial" w:hAnsi="Arial" w:cs="Arial"/>
          <w:color w:val="auto"/>
          <w:sz w:val="24"/>
          <w:szCs w:val="24"/>
        </w:rPr>
        <w:t xml:space="preserve">, w przypadku wystąpienia sytuacji, </w:t>
      </w:r>
      <w:r>
        <w:rPr>
          <w:rFonts w:ascii="Arial" w:hAnsi="Arial" w:cs="Arial"/>
          <w:color w:val="auto"/>
          <w:sz w:val="24"/>
          <w:szCs w:val="24"/>
        </w:rPr>
        <w:t>o której mowa w art. 61 ust. 4 u</w:t>
      </w:r>
      <w:r w:rsidRPr="00511473">
        <w:rPr>
          <w:rFonts w:ascii="Arial" w:hAnsi="Arial" w:cs="Arial"/>
          <w:color w:val="auto"/>
          <w:sz w:val="24"/>
          <w:szCs w:val="24"/>
        </w:rPr>
        <w:t>stawy</w:t>
      </w:r>
      <w:r>
        <w:rPr>
          <w:rFonts w:ascii="Arial" w:hAnsi="Arial" w:cs="Arial"/>
          <w:color w:val="auto"/>
          <w:sz w:val="24"/>
          <w:szCs w:val="24"/>
        </w:rPr>
        <w:t xml:space="preserve"> wdrożeniowej.</w:t>
      </w:r>
    </w:p>
    <w:p w14:paraId="531A1A1F" w14:textId="6D290AC8" w:rsidR="00BF01E8" w:rsidRPr="00511473" w:rsidRDefault="00BF01E8" w:rsidP="00BF01E8">
      <w:pPr>
        <w:pStyle w:val="Nagwek2"/>
        <w:jc w:val="center"/>
        <w:rPr>
          <w:rFonts w:cs="Arial"/>
        </w:rPr>
      </w:pPr>
      <w:bookmarkStart w:id="52" w:name="_Toc225334947"/>
      <w:r w:rsidRPr="00511473">
        <w:rPr>
          <w:rFonts w:cs="Arial"/>
        </w:rPr>
        <w:lastRenderedPageBreak/>
        <w:t xml:space="preserve">ROZDZIAŁ </w:t>
      </w:r>
      <w:r w:rsidR="009F2461" w:rsidRPr="00511473">
        <w:rPr>
          <w:rFonts w:cs="Arial"/>
        </w:rPr>
        <w:t>7</w:t>
      </w:r>
      <w:r w:rsidR="00291C01">
        <w:rPr>
          <w:rFonts w:cs="Arial"/>
        </w:rPr>
        <w:t xml:space="preserve"> </w:t>
      </w:r>
      <w:r w:rsidR="00291C01" w:rsidRPr="00511473">
        <w:rPr>
          <w:rFonts w:cs="Arial"/>
        </w:rPr>
        <w:t>–</w:t>
      </w:r>
      <w:r w:rsidR="00EC2DD4" w:rsidRPr="00511473">
        <w:rPr>
          <w:rFonts w:cs="Arial"/>
        </w:rPr>
        <w:t xml:space="preserve"> </w:t>
      </w:r>
      <w:r w:rsidRPr="00511473">
        <w:rPr>
          <w:rFonts w:cs="Arial"/>
        </w:rPr>
        <w:t>POSTANOWIENIA OGÓLNE</w:t>
      </w:r>
      <w:bookmarkEnd w:id="52"/>
    </w:p>
    <w:p w14:paraId="2B68F034" w14:textId="77777777" w:rsidR="003B4E67" w:rsidRPr="00511473" w:rsidRDefault="00C67691" w:rsidP="00EE7068">
      <w:pPr>
        <w:pStyle w:val="Nagwek3"/>
        <w:numPr>
          <w:ilvl w:val="0"/>
          <w:numId w:val="29"/>
        </w:numPr>
        <w:tabs>
          <w:tab w:val="clear" w:pos="1068"/>
        </w:tabs>
        <w:ind w:left="0" w:hanging="1"/>
        <w:jc w:val="center"/>
        <w:rPr>
          <w:rFonts w:cs="Arial"/>
        </w:rPr>
      </w:pPr>
      <w:bookmarkStart w:id="53" w:name="_Toc225334948"/>
      <w:r w:rsidRPr="00511473">
        <w:rPr>
          <w:rFonts w:cs="Arial"/>
        </w:rPr>
        <w:t>Terminy i doręczenia</w:t>
      </w:r>
      <w:bookmarkEnd w:id="53"/>
    </w:p>
    <w:p w14:paraId="73D3C5AB" w14:textId="4A6839D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7F476E">
        <w:rPr>
          <w:rFonts w:ascii="Arial" w:hAnsi="Arial" w:cs="Arial"/>
          <w:color w:val="auto"/>
          <w:sz w:val="24"/>
          <w:szCs w:val="24"/>
        </w:rPr>
        <w:t>30</w:t>
      </w:r>
    </w:p>
    <w:p w14:paraId="1CBC3171"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Terminy realizacji czynności wskazanych w </w:t>
      </w:r>
      <w:r w:rsidRPr="00CD610E">
        <w:rPr>
          <w:rFonts w:ascii="Arial" w:hAnsi="Arial" w:cs="Arial"/>
          <w:i/>
          <w:color w:val="auto"/>
          <w:sz w:val="24"/>
          <w:szCs w:val="24"/>
        </w:rPr>
        <w:t>Regulaminie</w:t>
      </w:r>
      <w:r w:rsidRPr="00511473">
        <w:rPr>
          <w:rFonts w:ascii="Arial" w:hAnsi="Arial" w:cs="Arial"/>
          <w:color w:val="auto"/>
          <w:sz w:val="24"/>
          <w:szCs w:val="24"/>
        </w:rPr>
        <w:t>, jeśli nie określono inaczej, wyrażone są w dniach kalendarzowych.</w:t>
      </w:r>
    </w:p>
    <w:p w14:paraId="7AC16ED9"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Przy obliczaniu terminów, o których mowa w </w:t>
      </w:r>
      <w:r w:rsidRPr="00CD610E">
        <w:rPr>
          <w:rFonts w:ascii="Arial" w:hAnsi="Arial" w:cs="Arial"/>
          <w:i/>
          <w:iCs/>
          <w:color w:val="auto"/>
          <w:sz w:val="24"/>
          <w:szCs w:val="24"/>
        </w:rPr>
        <w:t>Regulaminie</w:t>
      </w:r>
      <w:r w:rsidRPr="00511473">
        <w:rPr>
          <w:rFonts w:ascii="Arial" w:hAnsi="Arial" w:cs="Arial"/>
          <w:iCs/>
          <w:color w:val="auto"/>
          <w:sz w:val="24"/>
          <w:szCs w:val="24"/>
        </w:rPr>
        <w:t>, z zastrzeżeniem ust. 4,</w:t>
      </w:r>
      <w:r w:rsidRPr="00511473">
        <w:rPr>
          <w:rFonts w:ascii="Arial" w:hAnsi="Arial" w:cs="Arial"/>
          <w:color w:val="auto"/>
          <w:sz w:val="24"/>
          <w:szCs w:val="24"/>
        </w:rPr>
        <w:t xml:space="preserve"> zastosowanie znajdują przepisy KPA. </w:t>
      </w:r>
    </w:p>
    <w:p w14:paraId="69C680E0" w14:textId="77777777" w:rsidR="00C02737" w:rsidRPr="00511473" w:rsidRDefault="00C02737" w:rsidP="00EE7068">
      <w:pPr>
        <w:numPr>
          <w:ilvl w:val="0"/>
          <w:numId w:val="21"/>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Zgodnie z przepisami KPA:</w:t>
      </w:r>
    </w:p>
    <w:p w14:paraId="7F4B0FED"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7DAEEF47"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termin określony w tygodniach kończy się z upływem tego dnia w ostatnim tygodniu, który nazwą odpowiada początkowemu dniowi terminu,</w:t>
      </w:r>
    </w:p>
    <w:p w14:paraId="3B1E847C" w14:textId="77777777" w:rsidR="00C02737" w:rsidRPr="00511473" w:rsidRDefault="00C02737" w:rsidP="00EE7068">
      <w:pPr>
        <w:numPr>
          <w:ilvl w:val="0"/>
          <w:numId w:val="22"/>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termin oznaczony w miesiącach kończy się z upływem tego dnia w ostatnim miesiącu, który nazwą lub datą odpowiada początkowemu dniowi terminu, a gdyby takiego dnia nie było – w ostatnim dniu miesiąca,</w:t>
      </w:r>
    </w:p>
    <w:p w14:paraId="1CCD4F1B" w14:textId="77777777" w:rsidR="00C02737" w:rsidRPr="00511473" w:rsidRDefault="00C02737" w:rsidP="00EE7068">
      <w:pPr>
        <w:numPr>
          <w:ilvl w:val="0"/>
          <w:numId w:val="22"/>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jeżeli koniec terminu do wykonania czynności przypada na dzień uznany ustawowo za wolny od pracy lub na sobotę, termin upływa następnego dnia, który nie jest dniem wolnym od pracy ani sobotą,</w:t>
      </w:r>
    </w:p>
    <w:p w14:paraId="0B609248" w14:textId="77777777" w:rsidR="00C02737" w:rsidRPr="00511473" w:rsidRDefault="00C02737" w:rsidP="00EE7068">
      <w:pPr>
        <w:numPr>
          <w:ilvl w:val="0"/>
          <w:numId w:val="22"/>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 xml:space="preserve">termin uważa się za zachowany, jeżeli przed jego upływem pismo zostało wysłane za pośrednictwem </w:t>
      </w:r>
      <w:r>
        <w:rPr>
          <w:rFonts w:ascii="Arial" w:hAnsi="Arial" w:cs="Arial"/>
          <w:i/>
          <w:iCs/>
          <w:color w:val="auto"/>
          <w:sz w:val="24"/>
          <w:szCs w:val="24"/>
        </w:rPr>
        <w:t>S</w:t>
      </w:r>
      <w:r w:rsidRPr="00CD610E">
        <w:rPr>
          <w:rFonts w:ascii="Arial" w:hAnsi="Arial" w:cs="Arial"/>
          <w:i/>
          <w:iCs/>
          <w:color w:val="auto"/>
          <w:sz w:val="24"/>
          <w:szCs w:val="24"/>
        </w:rPr>
        <w:t>ystemu IGA</w:t>
      </w:r>
      <w:r w:rsidRPr="00511473">
        <w:rPr>
          <w:rFonts w:ascii="Arial" w:hAnsi="Arial" w:cs="Arial"/>
          <w:color w:val="auto"/>
          <w:sz w:val="24"/>
          <w:szCs w:val="24"/>
        </w:rPr>
        <w:t>, a Wnioskodawca otrzymał UPO.</w:t>
      </w:r>
    </w:p>
    <w:p w14:paraId="12D894F9" w14:textId="77777777" w:rsidR="00C02737" w:rsidRPr="00511473" w:rsidRDefault="00C02737" w:rsidP="00EE7068">
      <w:pPr>
        <w:pStyle w:val="Akapitzlist"/>
        <w:numPr>
          <w:ilvl w:val="0"/>
          <w:numId w:val="21"/>
        </w:numPr>
        <w:spacing w:line="276" w:lineRule="auto"/>
        <w:ind w:left="567" w:hanging="567"/>
        <w:rPr>
          <w:rFonts w:ascii="Arial" w:hAnsi="Arial" w:cs="Arial"/>
          <w:color w:val="auto"/>
          <w:sz w:val="24"/>
          <w:szCs w:val="24"/>
        </w:rPr>
      </w:pPr>
      <w:r w:rsidRPr="00511473">
        <w:rPr>
          <w:rFonts w:ascii="Arial" w:hAnsi="Arial" w:cs="Arial"/>
          <w:color w:val="auto"/>
          <w:sz w:val="24"/>
          <w:szCs w:val="24"/>
        </w:rPr>
        <w:t xml:space="preserve">Szczegółowe zasady dotyczące terminu naboru wniosków </w:t>
      </w:r>
      <w:r>
        <w:rPr>
          <w:rFonts w:ascii="Arial" w:hAnsi="Arial" w:cs="Arial"/>
          <w:color w:val="auto"/>
          <w:sz w:val="24"/>
          <w:szCs w:val="24"/>
        </w:rPr>
        <w:t>o dofinansowanie projektów</w:t>
      </w:r>
      <w:r w:rsidRPr="00511473">
        <w:rPr>
          <w:rFonts w:ascii="Arial" w:hAnsi="Arial" w:cs="Arial"/>
          <w:color w:val="auto"/>
          <w:sz w:val="24"/>
          <w:szCs w:val="24"/>
        </w:rPr>
        <w:t xml:space="preserve"> określone zostały w § 5 </w:t>
      </w:r>
      <w:r>
        <w:rPr>
          <w:rFonts w:ascii="Arial" w:hAnsi="Arial" w:cs="Arial"/>
          <w:color w:val="auto"/>
          <w:sz w:val="24"/>
          <w:szCs w:val="24"/>
        </w:rPr>
        <w:t>ust. 2</w:t>
      </w:r>
      <w:r w:rsidRPr="00511473">
        <w:rPr>
          <w:rFonts w:ascii="Arial" w:hAnsi="Arial" w:cs="Arial"/>
          <w:color w:val="auto"/>
          <w:sz w:val="24"/>
          <w:szCs w:val="24"/>
        </w:rPr>
        <w:t xml:space="preserve"> </w:t>
      </w:r>
      <w:r w:rsidRPr="00CD610E">
        <w:rPr>
          <w:rFonts w:ascii="Arial" w:hAnsi="Arial" w:cs="Arial"/>
          <w:i/>
          <w:iCs/>
          <w:color w:val="auto"/>
          <w:sz w:val="24"/>
          <w:szCs w:val="24"/>
        </w:rPr>
        <w:t>Regulaminu</w:t>
      </w:r>
      <w:r w:rsidRPr="00511473">
        <w:rPr>
          <w:rFonts w:ascii="Arial" w:hAnsi="Arial" w:cs="Arial"/>
          <w:color w:val="auto"/>
          <w:sz w:val="24"/>
          <w:szCs w:val="24"/>
        </w:rPr>
        <w:t>.</w:t>
      </w:r>
    </w:p>
    <w:p w14:paraId="3E871040" w14:textId="16028908"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1</w:t>
      </w:r>
    </w:p>
    <w:p w14:paraId="40862B7A" w14:textId="77777777" w:rsidR="00C02737" w:rsidRPr="00511473" w:rsidRDefault="00C02737" w:rsidP="001C1D9D">
      <w:pPr>
        <w:numPr>
          <w:ilvl w:val="0"/>
          <w:numId w:val="7"/>
        </w:numPr>
        <w:tabs>
          <w:tab w:val="left" w:pos="567"/>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Informacje dla Wnioskodawcy doręczane są za pośrednictwem </w:t>
      </w:r>
      <w:r>
        <w:rPr>
          <w:rFonts w:ascii="Arial" w:hAnsi="Arial" w:cs="Arial"/>
          <w:i/>
          <w:iCs/>
          <w:color w:val="auto"/>
          <w:sz w:val="24"/>
          <w:szCs w:val="24"/>
        </w:rPr>
        <w:t>S</w:t>
      </w:r>
      <w:r w:rsidRPr="00B9085D">
        <w:rPr>
          <w:rFonts w:ascii="Arial" w:hAnsi="Arial" w:cs="Arial"/>
          <w:i/>
          <w:iCs/>
          <w:color w:val="auto"/>
          <w:sz w:val="24"/>
          <w:szCs w:val="24"/>
        </w:rPr>
        <w:t>ystemu IGA</w:t>
      </w:r>
      <w:r w:rsidRPr="00511473">
        <w:rPr>
          <w:rFonts w:ascii="Arial" w:hAnsi="Arial" w:cs="Arial"/>
          <w:color w:val="auto"/>
          <w:sz w:val="24"/>
          <w:szCs w:val="24"/>
        </w:rPr>
        <w:t>.</w:t>
      </w:r>
    </w:p>
    <w:p w14:paraId="763EC128" w14:textId="77777777" w:rsidR="00C02737" w:rsidRPr="00511473"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celu dor</w:t>
      </w:r>
      <w:r>
        <w:rPr>
          <w:rFonts w:ascii="Arial" w:hAnsi="Arial" w:cs="Arial"/>
          <w:color w:val="auto"/>
          <w:sz w:val="24"/>
          <w:szCs w:val="24"/>
        </w:rPr>
        <w:t xml:space="preserve">ęczenia pisma za pośrednictwem </w:t>
      </w:r>
      <w:r>
        <w:rPr>
          <w:rFonts w:ascii="Arial" w:hAnsi="Arial" w:cs="Arial"/>
          <w:i/>
          <w:color w:val="auto"/>
          <w:sz w:val="24"/>
          <w:szCs w:val="24"/>
        </w:rPr>
        <w:t>S</w:t>
      </w:r>
      <w:r w:rsidRPr="00B9085D">
        <w:rPr>
          <w:rFonts w:ascii="Arial" w:hAnsi="Arial" w:cs="Arial"/>
          <w:i/>
          <w:color w:val="auto"/>
          <w:sz w:val="24"/>
          <w:szCs w:val="24"/>
        </w:rPr>
        <w:t>ystemu IGA</w:t>
      </w:r>
      <w:r w:rsidRPr="00511473">
        <w:rPr>
          <w:rFonts w:ascii="Arial" w:hAnsi="Arial" w:cs="Arial"/>
          <w:color w:val="auto"/>
          <w:sz w:val="24"/>
          <w:szCs w:val="24"/>
        </w:rPr>
        <w:t>, IZ przesyła na adresy poczty elektronicznej Wnioskodawcy, wskazane podczas rejestracji Konta w systemie oraz w formularzu przedkładanego wniosku o dofinansowanie projektu, zawiadomienie zawierające:</w:t>
      </w:r>
    </w:p>
    <w:p w14:paraId="60851391" w14:textId="77777777" w:rsidR="00C02737" w:rsidRPr="00511473" w:rsidRDefault="00C02737" w:rsidP="00EE7068">
      <w:pPr>
        <w:numPr>
          <w:ilvl w:val="0"/>
          <w:numId w:val="23"/>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że Wnioskodawca może odebrać pismo w formie dokumentu elektronicznego,</w:t>
      </w:r>
    </w:p>
    <w:p w14:paraId="6C4C7B36" w14:textId="77777777" w:rsidR="00C02737" w:rsidRPr="00511473" w:rsidRDefault="00C02737" w:rsidP="00EE7068">
      <w:pPr>
        <w:numPr>
          <w:ilvl w:val="0"/>
          <w:numId w:val="23"/>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Konta i konkretnego projektu, z którego adresat może pobrać pismo dotyczące tego projektu i pod którym powinien dokonać potwierdzenia doręczenia pisma,</w:t>
      </w:r>
    </w:p>
    <w:p w14:paraId="4D1FC924" w14:textId="77777777" w:rsidR="00C02737" w:rsidRPr="00511473" w:rsidRDefault="00C02737" w:rsidP="00EE7068">
      <w:pPr>
        <w:numPr>
          <w:ilvl w:val="0"/>
          <w:numId w:val="23"/>
        </w:numPr>
        <w:spacing w:before="120" w:after="120" w:line="276" w:lineRule="auto"/>
        <w:ind w:left="992" w:hanging="425"/>
        <w:rPr>
          <w:rFonts w:ascii="Arial" w:hAnsi="Arial" w:cs="Arial"/>
          <w:iCs/>
          <w:color w:val="auto"/>
          <w:sz w:val="24"/>
          <w:szCs w:val="24"/>
        </w:rPr>
      </w:pPr>
      <w:r w:rsidRPr="00511473">
        <w:rPr>
          <w:rFonts w:ascii="Arial" w:hAnsi="Arial" w:cs="Arial"/>
          <w:color w:val="auto"/>
          <w:sz w:val="24"/>
          <w:szCs w:val="24"/>
        </w:rPr>
        <w:lastRenderedPageBreak/>
        <w:t xml:space="preserve">pouczenie dotyczące sposobu odbioru pisma w </w:t>
      </w:r>
      <w:r>
        <w:rPr>
          <w:rFonts w:ascii="Arial" w:hAnsi="Arial" w:cs="Arial"/>
          <w:i/>
          <w:iCs/>
          <w:color w:val="auto"/>
          <w:sz w:val="24"/>
          <w:szCs w:val="24"/>
        </w:rPr>
        <w:t>S</w:t>
      </w:r>
      <w:r w:rsidRPr="00B9085D">
        <w:rPr>
          <w:rFonts w:ascii="Arial" w:hAnsi="Arial" w:cs="Arial"/>
          <w:i/>
          <w:iCs/>
          <w:color w:val="auto"/>
          <w:sz w:val="24"/>
          <w:szCs w:val="24"/>
        </w:rPr>
        <w:t>ystemie IGA</w:t>
      </w:r>
      <w:r w:rsidRPr="00511473">
        <w:rPr>
          <w:rFonts w:ascii="Arial" w:hAnsi="Arial" w:cs="Arial"/>
          <w:iCs/>
          <w:color w:val="auto"/>
          <w:sz w:val="24"/>
          <w:szCs w:val="24"/>
        </w:rPr>
        <w:t>.</w:t>
      </w:r>
    </w:p>
    <w:p w14:paraId="0A8E82EF" w14:textId="77777777" w:rsidR="00C02737"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Do doręczeń, nie stosuje się przepisów KPA, z zastrzeżeniem ust. 4. </w:t>
      </w:r>
      <w:r w:rsidRPr="00511473">
        <w:rPr>
          <w:rFonts w:ascii="Arial" w:hAnsi="Arial" w:cs="Arial"/>
          <w:b/>
          <w:color w:val="auto"/>
          <w:sz w:val="24"/>
          <w:szCs w:val="24"/>
        </w:rPr>
        <w:t xml:space="preserve">Terminy określone w wezwaniach IZ, liczy się od dnia następującego po dniu zarejestrowania pisma w </w:t>
      </w:r>
      <w:r w:rsidRPr="00C06E98">
        <w:rPr>
          <w:rFonts w:ascii="Arial" w:hAnsi="Arial" w:cs="Arial"/>
          <w:b/>
          <w:i/>
          <w:color w:val="auto"/>
          <w:sz w:val="24"/>
          <w:szCs w:val="24"/>
        </w:rPr>
        <w:t>Systemie IGA</w:t>
      </w:r>
      <w:r w:rsidRPr="00511473">
        <w:rPr>
          <w:rFonts w:ascii="Arial" w:hAnsi="Arial" w:cs="Arial"/>
          <w:b/>
          <w:color w:val="auto"/>
          <w:sz w:val="24"/>
          <w:szCs w:val="24"/>
        </w:rPr>
        <w:t xml:space="preserve"> i przesłania zawiadomienia, o którym mowa w ust. 2.</w:t>
      </w:r>
    </w:p>
    <w:p w14:paraId="1841CC3D" w14:textId="213CD17B" w:rsidR="00C02737" w:rsidRPr="00B9085D" w:rsidRDefault="00C02737" w:rsidP="00C02737">
      <w:pPr>
        <w:numPr>
          <w:ilvl w:val="0"/>
          <w:numId w:val="7"/>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stosuje się przepisy działu I rozdziału 8 KPA związku z art. 147 ust. 1 i 4 ustawy </w:t>
      </w:r>
      <w:r>
        <w:rPr>
          <w:rFonts w:ascii="Arial" w:hAnsi="Arial" w:cs="Arial"/>
          <w:color w:val="auto"/>
          <w:sz w:val="24"/>
          <w:szCs w:val="24"/>
        </w:rPr>
        <w:t xml:space="preserve">z dnia 18 listopada 2020 r. </w:t>
      </w:r>
      <w:r w:rsidRPr="00B9085D">
        <w:rPr>
          <w:rFonts w:ascii="Arial" w:hAnsi="Arial" w:cs="Arial"/>
          <w:color w:val="auto"/>
          <w:sz w:val="24"/>
          <w:szCs w:val="24"/>
        </w:rPr>
        <w:t>o doręczeniach elektronicznych</w:t>
      </w:r>
      <w:r w:rsidR="003C618D">
        <w:rPr>
          <w:rFonts w:ascii="Arial" w:hAnsi="Arial" w:cs="Arial"/>
          <w:color w:val="auto"/>
          <w:sz w:val="24"/>
          <w:szCs w:val="24"/>
        </w:rPr>
        <w:t xml:space="preserve"> (t.j. Dz. U. z 2024</w:t>
      </w:r>
      <w:r>
        <w:rPr>
          <w:rFonts w:ascii="Arial" w:hAnsi="Arial" w:cs="Arial"/>
          <w:color w:val="auto"/>
          <w:sz w:val="24"/>
          <w:szCs w:val="24"/>
        </w:rPr>
        <w:t xml:space="preserve"> r.</w:t>
      </w:r>
      <w:r w:rsidR="001C1D9D">
        <w:rPr>
          <w:rFonts w:ascii="Arial" w:hAnsi="Arial" w:cs="Arial"/>
          <w:color w:val="auto"/>
          <w:sz w:val="24"/>
          <w:szCs w:val="24"/>
        </w:rPr>
        <w:t>,</w:t>
      </w:r>
      <w:r w:rsidR="003C618D">
        <w:rPr>
          <w:rFonts w:ascii="Arial" w:hAnsi="Arial" w:cs="Arial"/>
          <w:color w:val="auto"/>
          <w:sz w:val="24"/>
          <w:szCs w:val="24"/>
        </w:rPr>
        <w:t xml:space="preserve"> poz. 1045</w:t>
      </w:r>
      <w:r>
        <w:rPr>
          <w:rFonts w:ascii="Arial" w:hAnsi="Arial" w:cs="Arial"/>
          <w:color w:val="auto"/>
          <w:sz w:val="24"/>
          <w:szCs w:val="24"/>
        </w:rPr>
        <w:t>)</w:t>
      </w:r>
      <w:r w:rsidRPr="00B9085D">
        <w:rPr>
          <w:rFonts w:ascii="Arial" w:hAnsi="Arial" w:cs="Arial"/>
          <w:color w:val="auto"/>
          <w:sz w:val="24"/>
          <w:szCs w:val="24"/>
        </w:rPr>
        <w:t>.</w:t>
      </w:r>
    </w:p>
    <w:p w14:paraId="324ABFC0" w14:textId="307ED792" w:rsidR="003B4E67" w:rsidRPr="00511473" w:rsidRDefault="00E53F89" w:rsidP="00EE7068">
      <w:pPr>
        <w:pStyle w:val="Nagwek3"/>
        <w:numPr>
          <w:ilvl w:val="0"/>
          <w:numId w:val="27"/>
        </w:numPr>
        <w:jc w:val="center"/>
        <w:rPr>
          <w:rFonts w:cs="Arial"/>
        </w:rPr>
      </w:pPr>
      <w:bookmarkStart w:id="54" w:name="_Toc225334949"/>
      <w:r w:rsidRPr="00511473">
        <w:rPr>
          <w:rFonts w:cs="Arial"/>
        </w:rPr>
        <w:t>F</w:t>
      </w:r>
      <w:r w:rsidR="00C67691" w:rsidRPr="00511473">
        <w:rPr>
          <w:rFonts w:cs="Arial"/>
        </w:rPr>
        <w:t>orma i sposób udzielania informacji w kwestiach dotyczących</w:t>
      </w:r>
      <w:r w:rsidRPr="00511473">
        <w:rPr>
          <w:rFonts w:cs="Arial"/>
        </w:rPr>
        <w:t xml:space="preserve"> naboru</w:t>
      </w:r>
      <w:bookmarkEnd w:id="54"/>
    </w:p>
    <w:p w14:paraId="78AB0762" w14:textId="61A4C022"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2</w:t>
      </w:r>
    </w:p>
    <w:p w14:paraId="377F0527" w14:textId="71443643" w:rsidR="001C1D9D" w:rsidRPr="00511473" w:rsidRDefault="001C1D9D" w:rsidP="00EE7068">
      <w:pPr>
        <w:pStyle w:val="Akapitzlist"/>
        <w:numPr>
          <w:ilvl w:val="0"/>
          <w:numId w:val="3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Informacj</w:t>
      </w:r>
      <w:r>
        <w:rPr>
          <w:rFonts w:ascii="Arial" w:hAnsi="Arial" w:cs="Arial"/>
          <w:color w:val="auto"/>
          <w:sz w:val="24"/>
          <w:szCs w:val="24"/>
        </w:rPr>
        <w:t>i</w:t>
      </w:r>
      <w:r w:rsidRPr="00511473">
        <w:rPr>
          <w:rFonts w:ascii="Arial" w:hAnsi="Arial" w:cs="Arial"/>
          <w:color w:val="auto"/>
          <w:sz w:val="24"/>
          <w:szCs w:val="24"/>
        </w:rPr>
        <w:t xml:space="preserve"> dla Wnioskodawców ubiegających się o dofinansowanie udziela </w:t>
      </w:r>
      <w:r w:rsidR="00160C92" w:rsidRPr="000263F9">
        <w:rPr>
          <w:rFonts w:ascii="Arial" w:eastAsiaTheme="majorEastAsia" w:hAnsi="Arial" w:cs="Arial"/>
          <w:color w:val="auto"/>
          <w:sz w:val="24"/>
          <w:szCs w:val="24"/>
        </w:rPr>
        <w:t>Lokalna Grupa Działania</w:t>
      </w:r>
      <w:r w:rsidR="00160C92" w:rsidRPr="00F96204">
        <w:rPr>
          <w:rFonts w:ascii="Arial" w:eastAsiaTheme="majorEastAsia" w:hAnsi="Arial" w:cs="Arial"/>
          <w:color w:val="auto"/>
          <w:sz w:val="24"/>
          <w:szCs w:val="24"/>
        </w:rPr>
        <w:t xml:space="preserve"> „Północna Małopolska”</w:t>
      </w:r>
      <w:r w:rsidRPr="00511473">
        <w:rPr>
          <w:rFonts w:ascii="Arial" w:hAnsi="Arial" w:cs="Arial"/>
          <w:color w:val="auto"/>
          <w:sz w:val="24"/>
          <w:szCs w:val="24"/>
        </w:rPr>
        <w:t xml:space="preserve">, w godzinach pracy: </w:t>
      </w:r>
      <w:r>
        <w:rPr>
          <w:rFonts w:ascii="Arial" w:hAnsi="Arial" w:cs="Arial"/>
          <w:color w:val="auto"/>
          <w:sz w:val="24"/>
          <w:szCs w:val="24"/>
        </w:rPr>
        <w:t xml:space="preserve">pon. – pt. </w:t>
      </w:r>
      <w:r w:rsidR="00E32854">
        <w:rPr>
          <w:rFonts w:ascii="Arial" w:hAnsi="Arial" w:cs="Arial"/>
          <w:i/>
          <w:color w:val="auto"/>
          <w:sz w:val="22"/>
          <w:szCs w:val="24"/>
        </w:rPr>
        <w:t>7:30 – 15:30</w:t>
      </w:r>
    </w:p>
    <w:p w14:paraId="1EF57034"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Ogłoszenie o naborze, dokumentacja dotycząca postępowania oraz informacje kierowane do Wnioskodawców zamieszczone będą na stronie internetowej </w:t>
      </w:r>
      <w:r w:rsidRPr="007F20EE">
        <w:rPr>
          <w:rFonts w:ascii="Arial" w:hAnsi="Arial" w:cs="Arial"/>
          <w:color w:val="auto"/>
          <w:sz w:val="24"/>
          <w:szCs w:val="24"/>
        </w:rPr>
        <w:t xml:space="preserve">LGD oraz na stronie internetowej </w:t>
      </w:r>
      <w:r>
        <w:rPr>
          <w:rFonts w:ascii="Arial" w:hAnsi="Arial" w:cs="Arial"/>
          <w:color w:val="auto"/>
          <w:sz w:val="24"/>
          <w:szCs w:val="24"/>
        </w:rPr>
        <w:t>programu</w:t>
      </w:r>
      <w:r w:rsidRPr="007F20EE">
        <w:rPr>
          <w:rFonts w:ascii="Arial" w:hAnsi="Arial" w:cs="Arial"/>
          <w:color w:val="auto"/>
          <w:sz w:val="24"/>
          <w:szCs w:val="24"/>
        </w:rPr>
        <w:t>.</w:t>
      </w:r>
    </w:p>
    <w:p w14:paraId="48DE35DC"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strike/>
          <w:color w:val="auto"/>
          <w:sz w:val="24"/>
          <w:szCs w:val="24"/>
        </w:rPr>
      </w:pPr>
      <w:r w:rsidRPr="00511473">
        <w:rPr>
          <w:rFonts w:ascii="Arial" w:hAnsi="Arial" w:cs="Arial"/>
          <w:color w:val="auto"/>
          <w:sz w:val="24"/>
          <w:szCs w:val="24"/>
        </w:rPr>
        <w:t xml:space="preserve">W przypadku zmiany </w:t>
      </w:r>
      <w:r w:rsidRPr="00360085">
        <w:rPr>
          <w:rFonts w:ascii="Arial" w:hAnsi="Arial" w:cs="Arial"/>
          <w:i/>
          <w:color w:val="auto"/>
          <w:sz w:val="24"/>
          <w:szCs w:val="24"/>
        </w:rPr>
        <w:t>Regulaminu</w:t>
      </w:r>
      <w:r w:rsidRPr="00511473">
        <w:rPr>
          <w:rFonts w:ascii="Arial" w:hAnsi="Arial" w:cs="Arial"/>
          <w:color w:val="auto"/>
          <w:sz w:val="24"/>
          <w:szCs w:val="24"/>
        </w:rPr>
        <w:t xml:space="preserve"> informacja o jego zmianie, aktualna treść, uzasadnienie oraz termin, od którego obowiązuje zostanie zamieszczona n</w:t>
      </w:r>
      <w:r>
        <w:rPr>
          <w:rFonts w:ascii="Arial" w:hAnsi="Arial" w:cs="Arial"/>
          <w:color w:val="auto"/>
          <w:sz w:val="24"/>
          <w:szCs w:val="24"/>
        </w:rPr>
        <w:t>a stronach, o których mowa w ust.</w:t>
      </w:r>
      <w:r w:rsidRPr="00511473">
        <w:rPr>
          <w:rFonts w:ascii="Arial" w:hAnsi="Arial" w:cs="Arial"/>
          <w:color w:val="auto"/>
          <w:sz w:val="24"/>
          <w:szCs w:val="24"/>
        </w:rPr>
        <w:t xml:space="preserve"> 2.</w:t>
      </w:r>
    </w:p>
    <w:p w14:paraId="0FC510E4" w14:textId="77777777" w:rsidR="001C1D9D" w:rsidRPr="00511473" w:rsidRDefault="001C1D9D" w:rsidP="00EE7068">
      <w:pPr>
        <w:pStyle w:val="Akapitzlist"/>
        <w:numPr>
          <w:ilvl w:val="0"/>
          <w:numId w:val="43"/>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IZ może opublikować na stronie internetowej FEM 2021-2027 informacje skierowane do ogółu Wnioskodawców biorących udział w </w:t>
      </w:r>
      <w:r>
        <w:rPr>
          <w:rFonts w:ascii="Arial" w:hAnsi="Arial" w:cs="Arial"/>
          <w:color w:val="auto"/>
          <w:sz w:val="24"/>
          <w:szCs w:val="24"/>
        </w:rPr>
        <w:t>naborze.</w:t>
      </w:r>
    </w:p>
    <w:p w14:paraId="54FBBDAF" w14:textId="1C5D9A67" w:rsidR="003B4E67" w:rsidRPr="00511473" w:rsidRDefault="009F2461" w:rsidP="00EE7068">
      <w:pPr>
        <w:pStyle w:val="Nagwek3"/>
        <w:numPr>
          <w:ilvl w:val="0"/>
          <w:numId w:val="30"/>
        </w:numPr>
        <w:jc w:val="center"/>
        <w:rPr>
          <w:rFonts w:cs="Arial"/>
        </w:rPr>
      </w:pPr>
      <w:r w:rsidRPr="00511473">
        <w:rPr>
          <w:rFonts w:cs="Arial"/>
        </w:rPr>
        <w:t xml:space="preserve"> </w:t>
      </w:r>
      <w:bookmarkStart w:id="55" w:name="_Toc225334950"/>
      <w:r w:rsidR="00C67691" w:rsidRPr="00511473">
        <w:rPr>
          <w:rFonts w:cs="Arial"/>
        </w:rPr>
        <w:t xml:space="preserve">System </w:t>
      </w:r>
      <w:r w:rsidR="00493A55" w:rsidRPr="00511473">
        <w:rPr>
          <w:rFonts w:cs="Arial"/>
        </w:rPr>
        <w:t>IGA</w:t>
      </w:r>
      <w:bookmarkEnd w:id="55"/>
    </w:p>
    <w:p w14:paraId="58A8C0C2" w14:textId="2BA1D269"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3</w:t>
      </w:r>
    </w:p>
    <w:p w14:paraId="6A5F3138" w14:textId="4E03727F"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Składanie</w:t>
      </w:r>
      <w:r w:rsidRPr="00511473">
        <w:rPr>
          <w:rFonts w:ascii="Arial" w:hAnsi="Arial" w:cs="Arial"/>
          <w:b/>
          <w:color w:val="auto"/>
          <w:sz w:val="24"/>
          <w:szCs w:val="24"/>
        </w:rPr>
        <w:t xml:space="preserve"> </w:t>
      </w:r>
      <w:r w:rsidRPr="00511473">
        <w:rPr>
          <w:rFonts w:ascii="Arial" w:hAnsi="Arial" w:cs="Arial"/>
          <w:color w:val="auto"/>
          <w:sz w:val="24"/>
          <w:szCs w:val="24"/>
        </w:rPr>
        <w:t xml:space="preserve">przez Wnioskodawcę wniosku, załączników, oświadczeń, wszelkiej korespondencji odbywa się w formie elektronicznej, za pośrednictwem </w:t>
      </w:r>
      <w:r>
        <w:rPr>
          <w:rFonts w:ascii="Arial" w:hAnsi="Arial" w:cs="Arial"/>
          <w:i/>
          <w:iCs/>
          <w:color w:val="auto"/>
          <w:sz w:val="24"/>
          <w:szCs w:val="24"/>
        </w:rPr>
        <w:t>S</w:t>
      </w:r>
      <w:r w:rsidRPr="00360085">
        <w:rPr>
          <w:rFonts w:ascii="Arial" w:hAnsi="Arial" w:cs="Arial"/>
          <w:i/>
          <w:iCs/>
          <w:color w:val="auto"/>
          <w:sz w:val="24"/>
          <w:szCs w:val="24"/>
        </w:rPr>
        <w:t>ystemu IGA</w:t>
      </w:r>
      <w:r w:rsidRPr="00511473">
        <w:rPr>
          <w:rFonts w:ascii="Arial" w:hAnsi="Arial" w:cs="Arial"/>
          <w:color w:val="auto"/>
          <w:sz w:val="24"/>
          <w:szCs w:val="24"/>
        </w:rPr>
        <w:t>, po uprzednim założeniu Konta w systemie, z zas</w:t>
      </w:r>
      <w:r w:rsidR="003C618D">
        <w:rPr>
          <w:rFonts w:ascii="Arial" w:hAnsi="Arial" w:cs="Arial"/>
          <w:color w:val="auto"/>
          <w:sz w:val="24"/>
          <w:szCs w:val="24"/>
        </w:rPr>
        <w:t xml:space="preserve">trzeżeniem § 31 </w:t>
      </w:r>
      <w:r w:rsidRPr="00511473">
        <w:rPr>
          <w:rFonts w:ascii="Arial" w:hAnsi="Arial" w:cs="Arial"/>
          <w:color w:val="auto"/>
          <w:sz w:val="24"/>
          <w:szCs w:val="24"/>
        </w:rPr>
        <w:t xml:space="preserve">ust. 4 </w:t>
      </w:r>
      <w:r w:rsidRPr="00905C02">
        <w:rPr>
          <w:rFonts w:ascii="Arial" w:hAnsi="Arial" w:cs="Arial"/>
          <w:i/>
          <w:color w:val="auto"/>
          <w:sz w:val="24"/>
          <w:szCs w:val="24"/>
        </w:rPr>
        <w:t>Regulaminu</w:t>
      </w:r>
      <w:r w:rsidRPr="00511473">
        <w:rPr>
          <w:rFonts w:ascii="Arial" w:hAnsi="Arial" w:cs="Arial"/>
          <w:color w:val="auto"/>
          <w:sz w:val="24"/>
          <w:szCs w:val="24"/>
        </w:rPr>
        <w:t xml:space="preserve">. System jest dostępny na stronie internetowej </w:t>
      </w:r>
      <w:hyperlink r:id="rId19" w:history="1">
        <w:r w:rsidRPr="00F0037E">
          <w:rPr>
            <w:rStyle w:val="Hipercze"/>
            <w:rFonts w:ascii="Arial" w:hAnsi="Arial" w:cs="Arial"/>
            <w:iCs/>
            <w:sz w:val="24"/>
            <w:szCs w:val="24"/>
          </w:rPr>
          <w:t>https://iga.malopolska.pl</w:t>
        </w:r>
      </w:hyperlink>
      <w:r w:rsidRPr="00511473">
        <w:rPr>
          <w:rFonts w:ascii="Arial" w:hAnsi="Arial" w:cs="Arial"/>
          <w:color w:val="auto"/>
          <w:sz w:val="24"/>
          <w:szCs w:val="24"/>
        </w:rPr>
        <w:t>.</w:t>
      </w:r>
      <w:r w:rsidRPr="00511473">
        <w:rPr>
          <w:rFonts w:ascii="Arial" w:hAnsi="Arial" w:cs="Arial"/>
          <w:bCs/>
          <w:iCs/>
          <w:color w:val="auto"/>
          <w:sz w:val="24"/>
          <w:szCs w:val="24"/>
        </w:rPr>
        <w:t xml:space="preserve"> Złożenie wniosku, załączników, oświadczeń, wszelkiej korespondencji w inny sposób, niż za pośrednictwem </w:t>
      </w:r>
      <w:r>
        <w:rPr>
          <w:rFonts w:ascii="Arial" w:hAnsi="Arial" w:cs="Arial"/>
          <w:bCs/>
          <w:i/>
          <w:iCs/>
          <w:color w:val="auto"/>
          <w:sz w:val="24"/>
          <w:szCs w:val="24"/>
        </w:rPr>
        <w:t>S</w:t>
      </w:r>
      <w:r w:rsidRPr="00360085">
        <w:rPr>
          <w:rFonts w:ascii="Arial" w:hAnsi="Arial" w:cs="Arial"/>
          <w:bCs/>
          <w:i/>
          <w:iCs/>
          <w:color w:val="auto"/>
          <w:sz w:val="24"/>
          <w:szCs w:val="24"/>
        </w:rPr>
        <w:t>ystemu IGA</w:t>
      </w:r>
      <w:r w:rsidRPr="00511473">
        <w:rPr>
          <w:rFonts w:ascii="Arial" w:hAnsi="Arial" w:cs="Arial"/>
          <w:bCs/>
          <w:iCs/>
          <w:color w:val="auto"/>
          <w:sz w:val="24"/>
          <w:szCs w:val="24"/>
        </w:rPr>
        <w:t>, skutkuje pozostawieniem ich bez rozpatrzenia.</w:t>
      </w:r>
    </w:p>
    <w:p w14:paraId="2B36D59E" w14:textId="77777777"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b/>
          <w:bCs/>
          <w:color w:val="auto"/>
          <w:sz w:val="24"/>
          <w:szCs w:val="24"/>
        </w:rPr>
        <w:t xml:space="preserve">Obligatoryjnie wszystkie dokumenty przesłane w </w:t>
      </w:r>
      <w:r>
        <w:rPr>
          <w:rFonts w:ascii="Arial" w:hAnsi="Arial" w:cs="Arial"/>
          <w:b/>
          <w:bCs/>
          <w:i/>
          <w:color w:val="auto"/>
          <w:sz w:val="24"/>
          <w:szCs w:val="24"/>
        </w:rPr>
        <w:t>S</w:t>
      </w:r>
      <w:r w:rsidRPr="00360085">
        <w:rPr>
          <w:rFonts w:ascii="Arial" w:hAnsi="Arial" w:cs="Arial"/>
          <w:b/>
          <w:bCs/>
          <w:i/>
          <w:color w:val="auto"/>
          <w:sz w:val="24"/>
          <w:szCs w:val="24"/>
        </w:rPr>
        <w:t>ystemie IGA</w:t>
      </w:r>
      <w:r w:rsidRPr="00511473">
        <w:rPr>
          <w:rFonts w:ascii="Arial" w:hAnsi="Arial" w:cs="Arial"/>
          <w:b/>
          <w:bCs/>
          <w:color w:val="auto"/>
          <w:sz w:val="24"/>
          <w:szCs w:val="24"/>
        </w:rPr>
        <w:t xml:space="preserve"> muszą zostać opatrzone kwalifikowanym podpisem elektronicznym</w:t>
      </w:r>
      <w:r w:rsidRPr="00511473">
        <w:rPr>
          <w:rFonts w:ascii="Arial" w:hAnsi="Arial" w:cs="Arial"/>
          <w:color w:val="auto"/>
        </w:rPr>
        <w:t xml:space="preserve">, </w:t>
      </w:r>
      <w:r w:rsidRPr="00511473">
        <w:rPr>
          <w:rFonts w:ascii="Arial" w:hAnsi="Arial" w:cs="Arial"/>
          <w:bCs/>
          <w:color w:val="auto"/>
          <w:sz w:val="24"/>
          <w:szCs w:val="24"/>
        </w:rPr>
        <w:t>który jest składany za pomocą kwalifikowanego urządzenia do składania podpisu elektronicznego i który opiera się na kwalifikowanym certyfikacie podpisu elektronicznego.</w:t>
      </w:r>
    </w:p>
    <w:p w14:paraId="71ADD235" w14:textId="77777777" w:rsidR="001C1D9D" w:rsidRPr="00511473" w:rsidRDefault="001C1D9D" w:rsidP="00EE7068">
      <w:pPr>
        <w:numPr>
          <w:ilvl w:val="0"/>
          <w:numId w:val="15"/>
        </w:numPr>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lastRenderedPageBreak/>
        <w:t>Odpowiedzialność za prawidłowe podpisanie dokumentów leży po stronie Wnioskodawcy.</w:t>
      </w:r>
    </w:p>
    <w:p w14:paraId="346623DB" w14:textId="2D53536A" w:rsidR="001C1D9D" w:rsidRPr="00511473" w:rsidRDefault="001C1D9D" w:rsidP="00EE7068">
      <w:pPr>
        <w:numPr>
          <w:ilvl w:val="0"/>
          <w:numId w:val="15"/>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Wszystkie czynności dotyczące postępowania, zarówno po stronie Wnioskodawcy, jak i IZ, dokonywane są wyłącznie za pośrednictwem </w:t>
      </w:r>
      <w:r>
        <w:rPr>
          <w:rFonts w:ascii="Arial" w:hAnsi="Arial" w:cs="Arial"/>
          <w:i/>
          <w:color w:val="auto"/>
          <w:sz w:val="24"/>
          <w:szCs w:val="24"/>
        </w:rPr>
        <w:t>S</w:t>
      </w:r>
      <w:r w:rsidRPr="00905C02">
        <w:rPr>
          <w:rFonts w:ascii="Arial" w:hAnsi="Arial" w:cs="Arial"/>
          <w:i/>
          <w:color w:val="auto"/>
          <w:sz w:val="24"/>
          <w:szCs w:val="24"/>
        </w:rPr>
        <w:t>ystemu IGA</w:t>
      </w:r>
      <w:r w:rsidRPr="00511473">
        <w:rPr>
          <w:rFonts w:ascii="Arial" w:hAnsi="Arial" w:cs="Arial"/>
          <w:iCs/>
          <w:color w:val="auto"/>
          <w:sz w:val="24"/>
          <w:szCs w:val="24"/>
        </w:rPr>
        <w:t>, z zastrzeżeniem § 2</w:t>
      </w:r>
      <w:r w:rsidR="003C618D">
        <w:rPr>
          <w:rFonts w:ascii="Arial" w:hAnsi="Arial" w:cs="Arial"/>
          <w:iCs/>
          <w:color w:val="auto"/>
          <w:sz w:val="24"/>
          <w:szCs w:val="24"/>
        </w:rPr>
        <w:t>6-27 i § 31</w:t>
      </w:r>
      <w:r w:rsidRPr="00511473">
        <w:rPr>
          <w:rFonts w:ascii="Arial" w:hAnsi="Arial" w:cs="Arial"/>
          <w:iCs/>
          <w:color w:val="auto"/>
          <w:sz w:val="24"/>
          <w:szCs w:val="24"/>
        </w:rPr>
        <w:t xml:space="preserve"> ust. 4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Dokonanie czynności w inny sposób nie wywołuje skutków, z zastrzeżeniem § </w:t>
      </w:r>
      <w:r w:rsidR="003C618D">
        <w:rPr>
          <w:rFonts w:ascii="Arial" w:hAnsi="Arial" w:cs="Arial"/>
          <w:iCs/>
          <w:color w:val="auto"/>
          <w:sz w:val="24"/>
          <w:szCs w:val="24"/>
        </w:rPr>
        <w:t>34</w:t>
      </w:r>
      <w:r w:rsidRPr="00511473">
        <w:rPr>
          <w:rFonts w:ascii="Arial" w:hAnsi="Arial" w:cs="Arial"/>
          <w:iCs/>
          <w:color w:val="auto"/>
          <w:sz w:val="24"/>
          <w:szCs w:val="24"/>
        </w:rPr>
        <w:t xml:space="preserve"> ust. 1 </w:t>
      </w:r>
      <w:r w:rsidRPr="00971E46">
        <w:rPr>
          <w:rFonts w:ascii="Arial" w:hAnsi="Arial" w:cs="Arial"/>
          <w:i/>
          <w:iCs/>
          <w:color w:val="auto"/>
          <w:sz w:val="24"/>
          <w:szCs w:val="24"/>
        </w:rPr>
        <w:t>Regulaminu</w:t>
      </w:r>
      <w:r w:rsidRPr="00511473">
        <w:rPr>
          <w:rFonts w:ascii="Arial" w:hAnsi="Arial" w:cs="Arial"/>
          <w:iCs/>
          <w:color w:val="auto"/>
          <w:sz w:val="24"/>
          <w:szCs w:val="24"/>
        </w:rPr>
        <w:t xml:space="preserve">. Oświadczenie Beneficjenta dotyczące świadomości skutków niezachowania wskazanej formy komunikacji, zawarte zostało we wniosku o dofinansowanie projektów, w części </w:t>
      </w:r>
      <w:r w:rsidR="00E32854">
        <w:rPr>
          <w:rFonts w:ascii="Arial" w:hAnsi="Arial" w:cs="Arial"/>
          <w:iCs/>
          <w:color w:val="auto"/>
          <w:sz w:val="22"/>
          <w:szCs w:val="24"/>
        </w:rPr>
        <w:t>„R”</w:t>
      </w:r>
      <w:r w:rsidR="00364798">
        <w:rPr>
          <w:rFonts w:ascii="Arial" w:hAnsi="Arial" w:cs="Arial"/>
          <w:iCs/>
          <w:color w:val="auto"/>
          <w:sz w:val="22"/>
          <w:szCs w:val="24"/>
        </w:rPr>
        <w:t xml:space="preserve"> </w:t>
      </w:r>
      <w:r w:rsidRPr="00511473">
        <w:rPr>
          <w:rFonts w:ascii="Arial" w:hAnsi="Arial" w:cs="Arial"/>
          <w:iCs/>
          <w:color w:val="auto"/>
          <w:sz w:val="24"/>
          <w:szCs w:val="24"/>
        </w:rPr>
        <w:t>Oświadczenia dla wszystkich Wnioskodawców.</w:t>
      </w:r>
    </w:p>
    <w:p w14:paraId="4D7A51EA" w14:textId="14774D7B" w:rsidR="001C1D9D" w:rsidRPr="00D37865" w:rsidRDefault="001C1D9D" w:rsidP="00EE7068">
      <w:pPr>
        <w:numPr>
          <w:ilvl w:val="0"/>
          <w:numId w:val="15"/>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Zasady związane z korzystaniem z </w:t>
      </w:r>
      <w:r>
        <w:rPr>
          <w:rFonts w:ascii="Arial" w:hAnsi="Arial" w:cs="Arial"/>
          <w:i/>
          <w:color w:val="auto"/>
          <w:sz w:val="24"/>
          <w:szCs w:val="24"/>
        </w:rPr>
        <w:t>S</w:t>
      </w:r>
      <w:r w:rsidRPr="00971E46">
        <w:rPr>
          <w:rFonts w:ascii="Arial" w:hAnsi="Arial" w:cs="Arial"/>
          <w:i/>
          <w:color w:val="auto"/>
          <w:sz w:val="24"/>
          <w:szCs w:val="24"/>
        </w:rPr>
        <w:t>ystemu IGA</w:t>
      </w:r>
      <w:r w:rsidRPr="00511473">
        <w:rPr>
          <w:rFonts w:ascii="Arial" w:hAnsi="Arial" w:cs="Arial"/>
          <w:iCs/>
          <w:color w:val="auto"/>
          <w:sz w:val="24"/>
          <w:szCs w:val="24"/>
        </w:rPr>
        <w:t xml:space="preserve"> określa </w:t>
      </w:r>
      <w:r>
        <w:rPr>
          <w:rFonts w:ascii="Arial" w:hAnsi="Arial" w:cs="Arial"/>
          <w:i/>
          <w:color w:val="auto"/>
          <w:sz w:val="24"/>
          <w:szCs w:val="24"/>
        </w:rPr>
        <w:t>Regulamin korzystania z S</w:t>
      </w:r>
      <w:r w:rsidRPr="00971E46">
        <w:rPr>
          <w:rFonts w:ascii="Arial" w:hAnsi="Arial" w:cs="Arial"/>
          <w:i/>
          <w:color w:val="auto"/>
          <w:sz w:val="24"/>
          <w:szCs w:val="24"/>
        </w:rPr>
        <w:t>ystemu IGA</w:t>
      </w:r>
      <w:r w:rsidRPr="00511473">
        <w:rPr>
          <w:rFonts w:ascii="Arial" w:hAnsi="Arial" w:cs="Arial"/>
          <w:iCs/>
          <w:color w:val="auto"/>
          <w:sz w:val="24"/>
          <w:szCs w:val="24"/>
        </w:rPr>
        <w:t>, zamieszczony na stronie internetowej programu</w:t>
      </w:r>
      <w:r w:rsidRPr="00511473">
        <w:rPr>
          <w:rFonts w:ascii="Arial"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Wskazówki dotyczące tworzenia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w tym skorygowanego wniosku</w:t>
      </w:r>
      <w:r w:rsidRPr="00511473">
        <w:rPr>
          <w:rFonts w:ascii="Arial" w:hAnsi="Arial" w:cs="Arial"/>
          <w:iCs/>
          <w:color w:val="auto"/>
          <w:sz w:val="24"/>
          <w:szCs w:val="24"/>
        </w:rPr>
        <w:t xml:space="preserve"> </w:t>
      </w:r>
      <w:r w:rsidRPr="00511473">
        <w:rPr>
          <w:rFonts w:ascii="Arial" w:hAnsi="Arial" w:cs="Arial"/>
          <w:color w:val="auto"/>
          <w:sz w:val="24"/>
          <w:szCs w:val="24"/>
        </w:rPr>
        <w:t xml:space="preserve">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oraz opis czynności niezbędnych do poprawnego podpisania</w:t>
      </w:r>
      <w:r w:rsidRPr="00511473">
        <w:rPr>
          <w:rFonts w:ascii="Arial" w:hAnsi="Arial" w:cs="Arial"/>
          <w:iCs/>
          <w:color w:val="auto"/>
          <w:sz w:val="24"/>
          <w:szCs w:val="24"/>
        </w:rPr>
        <w:t xml:space="preserve"> </w:t>
      </w:r>
      <w:r w:rsidRPr="00511473">
        <w:rPr>
          <w:rFonts w:ascii="Arial" w:hAnsi="Arial" w:cs="Arial"/>
          <w:color w:val="auto"/>
          <w:sz w:val="24"/>
          <w:szCs w:val="24"/>
        </w:rPr>
        <w:t xml:space="preserve">i wysłania wniosku w </w:t>
      </w:r>
      <w:r>
        <w:rPr>
          <w:rFonts w:ascii="Arial" w:hAnsi="Arial" w:cs="Arial"/>
          <w:i/>
          <w:color w:val="auto"/>
          <w:sz w:val="24"/>
          <w:szCs w:val="24"/>
        </w:rPr>
        <w:t>S</w:t>
      </w:r>
      <w:r w:rsidRPr="00971E46">
        <w:rPr>
          <w:rFonts w:ascii="Arial" w:hAnsi="Arial" w:cs="Arial"/>
          <w:i/>
          <w:color w:val="auto"/>
          <w:sz w:val="24"/>
          <w:szCs w:val="24"/>
        </w:rPr>
        <w:t>ystemie IGA</w:t>
      </w:r>
      <w:r w:rsidRPr="00511473">
        <w:rPr>
          <w:rFonts w:ascii="Arial" w:hAnsi="Arial" w:cs="Arial"/>
          <w:color w:val="auto"/>
          <w:sz w:val="24"/>
          <w:szCs w:val="24"/>
        </w:rPr>
        <w:t xml:space="preserve"> określa Instrukcja wypełniania </w:t>
      </w:r>
      <w:r w:rsidRPr="00DC66DE">
        <w:rPr>
          <w:rFonts w:ascii="Arial" w:hAnsi="Arial" w:cs="Arial"/>
          <w:color w:val="auto"/>
          <w:sz w:val="24"/>
          <w:szCs w:val="24"/>
        </w:rPr>
        <w:t>wniosku</w:t>
      </w:r>
      <w:r w:rsidRPr="00DC66DE">
        <w:rPr>
          <w:rFonts w:ascii="Arial" w:hAnsi="Arial" w:cs="Arial"/>
          <w:iCs/>
          <w:color w:val="auto"/>
          <w:sz w:val="24"/>
          <w:szCs w:val="24"/>
        </w:rPr>
        <w:t xml:space="preserve"> </w:t>
      </w:r>
      <w:r w:rsidRPr="00DC66DE">
        <w:rPr>
          <w:rFonts w:ascii="Arial" w:hAnsi="Arial" w:cs="Arial"/>
          <w:color w:val="auto"/>
          <w:sz w:val="24"/>
          <w:szCs w:val="24"/>
        </w:rPr>
        <w:t>o dofinansowanie projektu z EFS+ w ramach programu Fundusze Europejskie</w:t>
      </w:r>
      <w:r w:rsidRPr="00DC66DE">
        <w:rPr>
          <w:rFonts w:ascii="Arial" w:hAnsi="Arial" w:cs="Arial"/>
          <w:iCs/>
          <w:color w:val="auto"/>
          <w:sz w:val="24"/>
          <w:szCs w:val="24"/>
        </w:rPr>
        <w:t xml:space="preserve"> </w:t>
      </w:r>
      <w:r w:rsidRPr="00DC66DE">
        <w:rPr>
          <w:rFonts w:ascii="Arial" w:hAnsi="Arial" w:cs="Arial"/>
          <w:color w:val="auto"/>
          <w:sz w:val="24"/>
          <w:szCs w:val="24"/>
        </w:rPr>
        <w:t>dla Małopolski 2021-2027, zwaną dalej Instrukcją,</w:t>
      </w:r>
      <w:r w:rsidRPr="00DC66DE">
        <w:rPr>
          <w:rFonts w:ascii="Arial" w:hAnsi="Arial" w:cs="Arial"/>
          <w:iCs/>
          <w:color w:val="auto"/>
          <w:sz w:val="24"/>
          <w:szCs w:val="24"/>
        </w:rPr>
        <w:t xml:space="preserve"> </w:t>
      </w:r>
      <w:r w:rsidRPr="00DC66DE">
        <w:rPr>
          <w:rFonts w:ascii="Arial" w:hAnsi="Arial" w:cs="Arial"/>
          <w:color w:val="auto"/>
          <w:sz w:val="24"/>
          <w:szCs w:val="24"/>
        </w:rPr>
        <w:t xml:space="preserve">stanowiąca załącznik nr 7 do </w:t>
      </w:r>
      <w:r w:rsidRPr="00DC66DE">
        <w:rPr>
          <w:rFonts w:ascii="Arial" w:hAnsi="Arial" w:cs="Arial"/>
          <w:i/>
          <w:color w:val="auto"/>
          <w:sz w:val="24"/>
          <w:szCs w:val="24"/>
        </w:rPr>
        <w:t>Regulaminu</w:t>
      </w:r>
      <w:r w:rsidRPr="00DC66DE">
        <w:rPr>
          <w:rFonts w:ascii="Arial" w:hAnsi="Arial" w:cs="Arial"/>
          <w:color w:val="auto"/>
          <w:sz w:val="24"/>
          <w:szCs w:val="24"/>
        </w:rPr>
        <w:t>.</w:t>
      </w:r>
    </w:p>
    <w:p w14:paraId="2144237E" w14:textId="77777777" w:rsidR="00D37865" w:rsidRDefault="00D37865" w:rsidP="00D37865">
      <w:pPr>
        <w:numPr>
          <w:ilvl w:val="0"/>
          <w:numId w:val="15"/>
        </w:numPr>
        <w:spacing w:after="120" w:line="276" w:lineRule="auto"/>
        <w:ind w:left="567" w:hanging="567"/>
        <w:rPr>
          <w:rFonts w:ascii="Arial" w:hAnsi="Arial" w:cs="Arial"/>
          <w:iCs/>
          <w:color w:val="auto"/>
          <w:sz w:val="24"/>
          <w:szCs w:val="24"/>
        </w:rPr>
      </w:pPr>
      <w:r w:rsidRPr="00D216BC">
        <w:rPr>
          <w:rFonts w:ascii="Arial" w:hAnsi="Arial" w:cs="Arial"/>
          <w:iCs/>
          <w:color w:val="auto"/>
          <w:sz w:val="24"/>
          <w:szCs w:val="24"/>
        </w:rPr>
        <w:t xml:space="preserve">W związku z wejściem w życie od 1 stycznia 2025 r. przepisów obligujących organy administracji publicznej do przesyłania pism w formie elektronicznej, </w:t>
      </w:r>
      <w:r>
        <w:rPr>
          <w:rFonts w:ascii="Arial" w:hAnsi="Arial" w:cs="Arial"/>
          <w:iCs/>
          <w:color w:val="auto"/>
          <w:sz w:val="24"/>
          <w:szCs w:val="24"/>
        </w:rPr>
        <w:t>IZ informuje</w:t>
      </w:r>
      <w:r w:rsidRPr="00D216BC">
        <w:rPr>
          <w:rFonts w:ascii="Arial" w:hAnsi="Arial" w:cs="Arial"/>
          <w:iCs/>
          <w:color w:val="auto"/>
          <w:sz w:val="24"/>
          <w:szCs w:val="24"/>
        </w:rPr>
        <w:t xml:space="preserve"> o z</w:t>
      </w:r>
      <w:r>
        <w:rPr>
          <w:rFonts w:ascii="Arial" w:hAnsi="Arial" w:cs="Arial"/>
          <w:iCs/>
          <w:color w:val="auto"/>
          <w:sz w:val="24"/>
          <w:szCs w:val="24"/>
        </w:rPr>
        <w:t>mianie sposobu doręczania pism Wnioskodawcom, biorącym</w:t>
      </w:r>
      <w:r w:rsidRPr="00D216BC">
        <w:rPr>
          <w:rFonts w:ascii="Arial" w:hAnsi="Arial" w:cs="Arial"/>
          <w:iCs/>
          <w:color w:val="auto"/>
          <w:sz w:val="24"/>
          <w:szCs w:val="24"/>
        </w:rPr>
        <w:t xml:space="preserve"> udział w procesie wyboru projektów do dofinansowania oraz procedurze odwoławczej, w ramach programu Fundusze Europejskie dla Małopolski na lata 2021-2027 (FEM 2021-2027). </w:t>
      </w:r>
    </w:p>
    <w:p w14:paraId="4E125ED5" w14:textId="2A2400B2"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 xml:space="preserve">Zgodnie z zapisami </w:t>
      </w:r>
      <w:r>
        <w:rPr>
          <w:rFonts w:ascii="Arial" w:hAnsi="Arial" w:cs="Arial"/>
          <w:iCs/>
          <w:color w:val="auto"/>
          <w:sz w:val="24"/>
          <w:szCs w:val="24"/>
        </w:rPr>
        <w:t>art. 39 § 1</w:t>
      </w:r>
      <w:r w:rsidRPr="00D216BC">
        <w:rPr>
          <w:rFonts w:ascii="Arial" w:hAnsi="Arial" w:cs="Arial"/>
          <w:iCs/>
          <w:color w:val="auto"/>
          <w:sz w:val="24"/>
          <w:szCs w:val="24"/>
        </w:rPr>
        <w:t xml:space="preserve"> Kodeksu postępowania administracyjnego (t.j. Dz.</w:t>
      </w:r>
      <w:r w:rsidR="00A37690">
        <w:rPr>
          <w:rFonts w:ascii="Arial" w:hAnsi="Arial" w:cs="Arial"/>
          <w:iCs/>
          <w:color w:val="auto"/>
          <w:sz w:val="24"/>
          <w:szCs w:val="24"/>
        </w:rPr>
        <w:t xml:space="preserve"> </w:t>
      </w:r>
      <w:r w:rsidRPr="00D216BC">
        <w:rPr>
          <w:rFonts w:ascii="Arial" w:hAnsi="Arial" w:cs="Arial"/>
          <w:iCs/>
          <w:color w:val="auto"/>
          <w:sz w:val="24"/>
          <w:szCs w:val="24"/>
        </w:rPr>
        <w:t xml:space="preserve">U. z 2024 r., poz. 572) organ administracji publicznej zobligowany jest doręczać pisma na adres do doręczeń elektronicznych, chyba że doręczenie następuje na konto w systemie teleinformatycznym organu. </w:t>
      </w:r>
    </w:p>
    <w:p w14:paraId="31CCE4DA" w14:textId="77777777" w:rsidR="00D37865" w:rsidRDefault="00D37865" w:rsidP="00D37865">
      <w:pPr>
        <w:spacing w:after="120" w:line="276" w:lineRule="auto"/>
        <w:ind w:left="567"/>
        <w:rPr>
          <w:rFonts w:ascii="Arial" w:hAnsi="Arial" w:cs="Arial"/>
          <w:iCs/>
          <w:color w:val="auto"/>
          <w:sz w:val="24"/>
          <w:szCs w:val="24"/>
        </w:rPr>
      </w:pPr>
      <w:r w:rsidRPr="00D216BC">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1C744003" w14:textId="77777777" w:rsidR="00D37865" w:rsidRDefault="00D37865" w:rsidP="002C4A98">
      <w:pPr>
        <w:pStyle w:val="Akapitzlist"/>
        <w:numPr>
          <w:ilvl w:val="0"/>
          <w:numId w:val="149"/>
        </w:numPr>
        <w:spacing w:after="60" w:line="276" w:lineRule="auto"/>
        <w:ind w:left="924" w:hanging="357"/>
        <w:contextualSpacing w:val="0"/>
        <w:rPr>
          <w:rFonts w:ascii="Arial" w:hAnsi="Arial" w:cs="Arial"/>
          <w:iCs/>
          <w:color w:val="auto"/>
          <w:sz w:val="24"/>
          <w:szCs w:val="24"/>
        </w:rPr>
      </w:pPr>
      <w:r w:rsidRPr="00D216BC">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D216BC">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3FE43576" w14:textId="22B518E3" w:rsidR="00D37865" w:rsidRPr="00D37865" w:rsidRDefault="00D37865" w:rsidP="00D37865">
      <w:pPr>
        <w:pStyle w:val="Akapitzlist"/>
        <w:numPr>
          <w:ilvl w:val="0"/>
          <w:numId w:val="149"/>
        </w:numPr>
        <w:spacing w:after="120" w:line="276" w:lineRule="auto"/>
        <w:rPr>
          <w:rFonts w:ascii="Arial" w:hAnsi="Arial" w:cs="Arial"/>
          <w:iCs/>
          <w:color w:val="auto"/>
          <w:sz w:val="24"/>
          <w:szCs w:val="24"/>
        </w:rPr>
      </w:pPr>
      <w:r w:rsidRPr="00D216BC">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3D2763B6" w14:textId="298365C1"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4</w:t>
      </w:r>
    </w:p>
    <w:p w14:paraId="2B29178F" w14:textId="77777777" w:rsidR="003B4E67" w:rsidRPr="00511473" w:rsidRDefault="00C67691" w:rsidP="00EE7068">
      <w:pPr>
        <w:pStyle w:val="Akapitzlist"/>
        <w:numPr>
          <w:ilvl w:val="0"/>
          <w:numId w:val="16"/>
        </w:numPr>
        <w:spacing w:after="6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IZ zastrzega sobie prawo do:</w:t>
      </w:r>
    </w:p>
    <w:p w14:paraId="627985A4" w14:textId="0FA63676" w:rsidR="003B4E67" w:rsidRPr="00511473" w:rsidRDefault="00F80F4F" w:rsidP="00EE7068">
      <w:pPr>
        <w:pStyle w:val="Akapitzlist"/>
        <w:numPr>
          <w:ilvl w:val="0"/>
          <w:numId w:val="17"/>
        </w:numPr>
        <w:spacing w:after="6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okresowego braku dostępu do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xml:space="preserve"> w celu rozbudowy lub konserwacji systemu</w:t>
      </w:r>
      <w:r w:rsidR="00C67691" w:rsidRPr="00511473">
        <w:rPr>
          <w:rFonts w:ascii="Arial" w:hAnsi="Arial" w:cs="Arial"/>
          <w:color w:val="auto"/>
          <w:sz w:val="24"/>
          <w:szCs w:val="24"/>
        </w:rPr>
        <w:t>,</w:t>
      </w:r>
    </w:p>
    <w:p w14:paraId="6B08C35C" w14:textId="77777777" w:rsidR="003B4E67" w:rsidRPr="00511473" w:rsidRDefault="00F80F4F" w:rsidP="00EE7068">
      <w:pPr>
        <w:pStyle w:val="Akapitzlist"/>
        <w:numPr>
          <w:ilvl w:val="0"/>
          <w:numId w:val="17"/>
        </w:numPr>
        <w:spacing w:after="120" w:line="276" w:lineRule="auto"/>
        <w:ind w:left="992" w:hanging="425"/>
        <w:contextualSpacing w:val="0"/>
        <w:rPr>
          <w:rFonts w:ascii="Arial" w:hAnsi="Arial" w:cs="Arial"/>
          <w:color w:val="auto"/>
          <w:sz w:val="24"/>
          <w:szCs w:val="24"/>
        </w:rPr>
      </w:pPr>
      <w:r w:rsidRPr="00511473">
        <w:rPr>
          <w:rFonts w:ascii="Arial" w:hAnsi="Arial" w:cs="Arial"/>
          <w:color w:val="auto"/>
          <w:sz w:val="24"/>
          <w:szCs w:val="24"/>
        </w:rPr>
        <w:t xml:space="preserve">wysyłania na </w:t>
      </w:r>
      <w:r w:rsidR="004B0EA4" w:rsidRPr="00511473">
        <w:rPr>
          <w:rFonts w:ascii="Arial" w:hAnsi="Arial" w:cs="Arial"/>
          <w:color w:val="auto"/>
          <w:sz w:val="24"/>
          <w:szCs w:val="24"/>
        </w:rPr>
        <w:t xml:space="preserve">Konto </w:t>
      </w:r>
      <w:r w:rsidRPr="00511473">
        <w:rPr>
          <w:rFonts w:ascii="Arial" w:hAnsi="Arial" w:cs="Arial"/>
          <w:color w:val="auto"/>
          <w:sz w:val="24"/>
          <w:szCs w:val="24"/>
        </w:rPr>
        <w:t>Wnioskodawcy komunikatów technicznych związanych z funkcjonowaniem systemu oraz informacji o bieżących zmianach</w:t>
      </w:r>
      <w:r w:rsidR="00C67691" w:rsidRPr="00511473">
        <w:rPr>
          <w:rFonts w:ascii="Arial" w:hAnsi="Arial" w:cs="Arial"/>
          <w:color w:val="auto"/>
          <w:sz w:val="24"/>
          <w:szCs w:val="24"/>
        </w:rPr>
        <w:t>.</w:t>
      </w:r>
    </w:p>
    <w:p w14:paraId="4A3B9802" w14:textId="38D90B0A" w:rsidR="003B4E67" w:rsidRPr="00511473" w:rsidRDefault="00F80F4F" w:rsidP="00EE7068">
      <w:pPr>
        <w:pStyle w:val="Akapitzlist"/>
        <w:numPr>
          <w:ilvl w:val="0"/>
          <w:numId w:val="16"/>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Czasowa niedostępność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971E46">
        <w:rPr>
          <w:rFonts w:ascii="Arial" w:hAnsi="Arial" w:cs="Arial"/>
          <w:i/>
          <w:color w:val="auto"/>
          <w:sz w:val="24"/>
          <w:szCs w:val="24"/>
        </w:rPr>
        <w:t xml:space="preserve"> </w:t>
      </w:r>
      <w:r w:rsidR="00F3642A" w:rsidRPr="00511473">
        <w:rPr>
          <w:rFonts w:ascii="Arial" w:hAnsi="Arial" w:cs="Arial"/>
          <w:color w:val="auto"/>
          <w:sz w:val="24"/>
          <w:szCs w:val="24"/>
        </w:rPr>
        <w:t>nie stanowi podstawy do wnoszenia</w:t>
      </w:r>
      <w:r w:rsidRPr="00511473">
        <w:rPr>
          <w:rFonts w:ascii="Arial" w:hAnsi="Arial" w:cs="Arial"/>
          <w:color w:val="auto"/>
          <w:sz w:val="24"/>
          <w:szCs w:val="24"/>
        </w:rPr>
        <w:t xml:space="preserve"> roszczeń ze strony Wnioskodawcy</w:t>
      </w:r>
      <w:r w:rsidR="00C67691" w:rsidRPr="00511473">
        <w:rPr>
          <w:rFonts w:ascii="Arial" w:hAnsi="Arial" w:cs="Arial"/>
          <w:color w:val="auto"/>
          <w:sz w:val="24"/>
          <w:szCs w:val="24"/>
        </w:rPr>
        <w:t>.</w:t>
      </w:r>
    </w:p>
    <w:p w14:paraId="6B435AAB" w14:textId="73B826A0"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697979" w:rsidRPr="00511473">
        <w:rPr>
          <w:rFonts w:ascii="Arial" w:hAnsi="Arial" w:cs="Arial"/>
          <w:color w:val="auto"/>
          <w:sz w:val="24"/>
          <w:szCs w:val="24"/>
        </w:rPr>
        <w:t>3</w:t>
      </w:r>
      <w:r w:rsidR="007F476E">
        <w:rPr>
          <w:rFonts w:ascii="Arial" w:hAnsi="Arial" w:cs="Arial"/>
          <w:color w:val="auto"/>
          <w:sz w:val="24"/>
          <w:szCs w:val="24"/>
        </w:rPr>
        <w:t>5</w:t>
      </w:r>
    </w:p>
    <w:p w14:paraId="50B18713" w14:textId="641E97A5" w:rsidR="001C1D9D" w:rsidRPr="00D67A00"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D67A00">
        <w:rPr>
          <w:rFonts w:ascii="Arial" w:hAnsi="Arial" w:cs="Arial"/>
          <w:color w:val="auto"/>
          <w:sz w:val="24"/>
          <w:szCs w:val="24"/>
        </w:rPr>
        <w:t xml:space="preserve">W sytuacji wystąpienia błędów w funkcjonowaniu </w:t>
      </w:r>
      <w:r w:rsidRPr="00D67A00">
        <w:rPr>
          <w:rFonts w:ascii="Arial" w:hAnsi="Arial" w:cs="Arial"/>
          <w:i/>
          <w:iCs/>
          <w:color w:val="auto"/>
          <w:sz w:val="24"/>
          <w:szCs w:val="24"/>
        </w:rPr>
        <w:t>Systemu IGA</w:t>
      </w:r>
      <w:r w:rsidRPr="00D67A00">
        <w:rPr>
          <w:rFonts w:ascii="Arial" w:hAnsi="Arial" w:cs="Arial"/>
          <w:color w:val="auto"/>
          <w:sz w:val="24"/>
          <w:szCs w:val="24"/>
        </w:rPr>
        <w:t>, uniemożliwiających złożenie wni</w:t>
      </w:r>
      <w:r>
        <w:rPr>
          <w:rFonts w:ascii="Arial" w:hAnsi="Arial" w:cs="Arial"/>
          <w:color w:val="auto"/>
          <w:sz w:val="24"/>
          <w:szCs w:val="24"/>
        </w:rPr>
        <w:t>osku</w:t>
      </w:r>
      <w:r w:rsidRPr="00D67A00">
        <w:rPr>
          <w:rFonts w:ascii="Arial" w:hAnsi="Arial" w:cs="Arial"/>
          <w:color w:val="auto"/>
          <w:sz w:val="24"/>
          <w:szCs w:val="24"/>
        </w:rPr>
        <w:t>/dokonanie czynno</w:t>
      </w:r>
      <w:r w:rsidR="003C618D">
        <w:rPr>
          <w:rFonts w:ascii="Arial" w:hAnsi="Arial" w:cs="Arial"/>
          <w:color w:val="auto"/>
          <w:sz w:val="24"/>
          <w:szCs w:val="24"/>
        </w:rPr>
        <w:t>ści w sposób przewidziany w § 33</w:t>
      </w:r>
      <w:r w:rsidRPr="00D67A00">
        <w:rPr>
          <w:rFonts w:ascii="Arial" w:hAnsi="Arial" w:cs="Arial"/>
          <w:color w:val="auto"/>
          <w:sz w:val="24"/>
          <w:szCs w:val="24"/>
        </w:rPr>
        <w:t xml:space="preserve"> </w:t>
      </w:r>
      <w:r w:rsidRPr="00D67A00">
        <w:rPr>
          <w:rFonts w:ascii="Arial" w:hAnsi="Arial" w:cs="Arial"/>
          <w:i/>
          <w:color w:val="auto"/>
          <w:sz w:val="24"/>
          <w:szCs w:val="24"/>
        </w:rPr>
        <w:t>Regulaminu</w:t>
      </w:r>
      <w:r w:rsidRPr="00D67A00">
        <w:rPr>
          <w:rFonts w:ascii="Arial" w:hAnsi="Arial" w:cs="Arial"/>
          <w:color w:val="auto"/>
          <w:sz w:val="24"/>
          <w:szCs w:val="24"/>
        </w:rPr>
        <w:t xml:space="preserve">, </w:t>
      </w:r>
      <w:r>
        <w:rPr>
          <w:rFonts w:ascii="Arial" w:hAnsi="Arial" w:cs="Arial"/>
          <w:color w:val="auto"/>
          <w:sz w:val="24"/>
          <w:szCs w:val="24"/>
        </w:rPr>
        <w:t>IZ/</w:t>
      </w:r>
      <w:r w:rsidRPr="00D67A00">
        <w:rPr>
          <w:rFonts w:ascii="Arial" w:hAnsi="Arial" w:cs="Arial"/>
          <w:color w:val="auto"/>
          <w:sz w:val="24"/>
          <w:szCs w:val="24"/>
        </w:rPr>
        <w:t>LGD zamieści na</w:t>
      </w:r>
      <w:r>
        <w:rPr>
          <w:rFonts w:ascii="Arial" w:hAnsi="Arial" w:cs="Arial"/>
          <w:color w:val="auto"/>
          <w:sz w:val="24"/>
          <w:szCs w:val="24"/>
        </w:rPr>
        <w:t xml:space="preserve"> swoich właściwych stronach internetowych</w:t>
      </w:r>
      <w:r w:rsidRPr="00D67A00">
        <w:rPr>
          <w:rFonts w:ascii="Arial" w:hAnsi="Arial" w:cs="Arial"/>
          <w:color w:val="auto"/>
          <w:sz w:val="24"/>
          <w:szCs w:val="24"/>
        </w:rPr>
        <w:t xml:space="preserve"> informację odnośnie odpowiednich zasad postępowania. IZ w powyższej sytuacji informuje LGD o zaistniałych błędach</w:t>
      </w:r>
      <w:r>
        <w:rPr>
          <w:rFonts w:ascii="Arial" w:hAnsi="Arial" w:cs="Arial"/>
          <w:color w:val="auto"/>
          <w:sz w:val="24"/>
          <w:szCs w:val="24"/>
        </w:rPr>
        <w:t>.</w:t>
      </w:r>
    </w:p>
    <w:p w14:paraId="34A701B1" w14:textId="52F7B5AC" w:rsidR="001C1D9D" w:rsidRPr="00511473"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wystąpienia błędów w funkcjonowaniu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iCs/>
          <w:color w:val="auto"/>
          <w:sz w:val="24"/>
          <w:szCs w:val="24"/>
        </w:rPr>
        <w:t>,</w:t>
      </w:r>
      <w:r w:rsidRPr="00511473">
        <w:rPr>
          <w:rFonts w:ascii="Arial" w:hAnsi="Arial" w:cs="Arial"/>
          <w:color w:val="auto"/>
          <w:sz w:val="24"/>
          <w:szCs w:val="24"/>
        </w:rPr>
        <w:t xml:space="preserve"> które nie zostały potwierdzone na stronie internetowej programu, uniemożliwiających złożenie wni</w:t>
      </w:r>
      <w:r>
        <w:rPr>
          <w:rFonts w:ascii="Arial" w:hAnsi="Arial" w:cs="Arial"/>
          <w:color w:val="auto"/>
          <w:sz w:val="24"/>
          <w:szCs w:val="24"/>
        </w:rPr>
        <w:t>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Wnioskodawca zobowiązany jest niezwłocznie powiadomić IZ o zaistniałej sytuacji, w celu uzyskania potwierdzenia wystąpienia błędów w systemie.</w:t>
      </w:r>
    </w:p>
    <w:p w14:paraId="05F8A192" w14:textId="1E803CA7" w:rsidR="001C1D9D" w:rsidRPr="00511473" w:rsidRDefault="001C1D9D" w:rsidP="001C1D9D">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Błędy w zapisach formularza wniosku, wynikające z wadliwego funkcjonowania </w:t>
      </w:r>
      <w:r>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które nie wpływa</w:t>
      </w:r>
      <w:r>
        <w:rPr>
          <w:rFonts w:ascii="Arial" w:hAnsi="Arial" w:cs="Arial"/>
          <w:color w:val="auto"/>
          <w:sz w:val="24"/>
          <w:szCs w:val="24"/>
        </w:rPr>
        <w:t>ją na możliwość złożenia wniosku/</w:t>
      </w:r>
      <w:r w:rsidRPr="00511473">
        <w:rPr>
          <w:rFonts w:ascii="Arial" w:hAnsi="Arial" w:cs="Arial"/>
          <w:color w:val="auto"/>
          <w:sz w:val="24"/>
          <w:szCs w:val="24"/>
        </w:rPr>
        <w:t>dokonanie czynności w sposób przewidziany w § 3</w:t>
      </w:r>
      <w:r w:rsidR="007F476E">
        <w:rPr>
          <w:rFonts w:ascii="Arial" w:hAnsi="Arial" w:cs="Arial"/>
          <w:color w:val="auto"/>
          <w:sz w:val="24"/>
          <w:szCs w:val="24"/>
        </w:rPr>
        <w:t>3</w:t>
      </w:r>
      <w:r w:rsidRPr="00511473">
        <w:rPr>
          <w:rFonts w:ascii="Arial" w:hAnsi="Arial" w:cs="Arial"/>
          <w:color w:val="auto"/>
          <w:sz w:val="24"/>
          <w:szCs w:val="24"/>
        </w:rPr>
        <w:t xml:space="preserve"> </w:t>
      </w:r>
      <w:r w:rsidRPr="00971E46">
        <w:rPr>
          <w:rFonts w:ascii="Arial" w:hAnsi="Arial" w:cs="Arial"/>
          <w:i/>
          <w:color w:val="auto"/>
          <w:sz w:val="24"/>
          <w:szCs w:val="24"/>
        </w:rPr>
        <w:t>Regulaminu</w:t>
      </w:r>
      <w:r w:rsidRPr="00511473">
        <w:rPr>
          <w:rFonts w:ascii="Arial" w:hAnsi="Arial" w:cs="Arial"/>
          <w:color w:val="auto"/>
          <w:sz w:val="24"/>
          <w:szCs w:val="24"/>
        </w:rPr>
        <w:t xml:space="preserve"> i które zostały potwierdzone oficjalnie przez IZ, nie stanowią przesłanki do negatywnej oceny wniosku.</w:t>
      </w:r>
    </w:p>
    <w:p w14:paraId="03E1EEAD" w14:textId="1DB79E30" w:rsidR="003B4E67" w:rsidRPr="00511473" w:rsidRDefault="00503D4E" w:rsidP="00EE7068">
      <w:pPr>
        <w:pStyle w:val="Nagwek3"/>
        <w:numPr>
          <w:ilvl w:val="1"/>
          <w:numId w:val="94"/>
        </w:numPr>
        <w:jc w:val="center"/>
        <w:rPr>
          <w:rFonts w:cs="Arial"/>
          <w:szCs w:val="24"/>
        </w:rPr>
      </w:pPr>
      <w:r>
        <w:rPr>
          <w:rFonts w:cs="Arial"/>
        </w:rPr>
        <w:t xml:space="preserve"> </w:t>
      </w:r>
      <w:bookmarkStart w:id="56" w:name="_Toc225334951"/>
      <w:r w:rsidR="00C67691" w:rsidRPr="00511473">
        <w:rPr>
          <w:rFonts w:cs="Arial"/>
        </w:rPr>
        <w:t>Wymagania dotyczące wniosku</w:t>
      </w:r>
      <w:bookmarkEnd w:id="56"/>
    </w:p>
    <w:p w14:paraId="0D8E0684" w14:textId="6021AF8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7F476E">
        <w:rPr>
          <w:rFonts w:ascii="Arial" w:hAnsi="Arial" w:cs="Arial"/>
          <w:color w:val="auto"/>
          <w:sz w:val="24"/>
          <w:szCs w:val="24"/>
        </w:rPr>
        <w:t>6</w:t>
      </w:r>
    </w:p>
    <w:p w14:paraId="1B13B854" w14:textId="3B21D093" w:rsidR="00FF3019" w:rsidRPr="00511473" w:rsidRDefault="00F80F4F"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Wniosek przyjmowany jest </w:t>
      </w:r>
      <w:r w:rsidR="00F353DF" w:rsidRPr="00511473">
        <w:rPr>
          <w:rFonts w:ascii="Arial" w:hAnsi="Arial" w:cs="Arial"/>
          <w:color w:val="auto"/>
          <w:sz w:val="24"/>
          <w:szCs w:val="24"/>
        </w:rPr>
        <w:t>wyłącznie za </w:t>
      </w:r>
      <w:r w:rsidRPr="00511473">
        <w:rPr>
          <w:rFonts w:ascii="Arial" w:hAnsi="Arial" w:cs="Arial"/>
          <w:color w:val="auto"/>
          <w:sz w:val="24"/>
          <w:szCs w:val="24"/>
        </w:rPr>
        <w:t xml:space="preserve">pośrednictwem </w:t>
      </w:r>
      <w:r w:rsidR="00C06E98">
        <w:rPr>
          <w:rFonts w:ascii="Arial" w:hAnsi="Arial" w:cs="Arial"/>
          <w:i/>
          <w:iCs/>
          <w:color w:val="auto"/>
          <w:sz w:val="24"/>
          <w:szCs w:val="24"/>
        </w:rPr>
        <w:t>S</w:t>
      </w:r>
      <w:r w:rsidRPr="00AA71C2">
        <w:rPr>
          <w:rFonts w:ascii="Arial" w:hAnsi="Arial" w:cs="Arial"/>
          <w:i/>
          <w:iCs/>
          <w:color w:val="auto"/>
          <w:sz w:val="24"/>
          <w:szCs w:val="24"/>
        </w:rPr>
        <w:t>ystemu IGA</w:t>
      </w:r>
      <w:r w:rsidRPr="00511473">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511473">
        <w:rPr>
          <w:rFonts w:ascii="Arial" w:hAnsi="Arial" w:cs="Arial"/>
          <w:color w:val="auto"/>
          <w:sz w:val="24"/>
          <w:szCs w:val="24"/>
        </w:rPr>
        <w:t xml:space="preserve"> </w:t>
      </w:r>
      <w:r w:rsidRPr="00511473">
        <w:rPr>
          <w:rFonts w:ascii="Arial" w:hAnsi="Arial" w:cs="Arial"/>
          <w:color w:val="auto"/>
          <w:sz w:val="24"/>
          <w:szCs w:val="24"/>
        </w:rPr>
        <w:t>/ DVD, dysk przenośny) nie będzie rozpatrywany.</w:t>
      </w:r>
    </w:p>
    <w:p w14:paraId="229EB896" w14:textId="3F8C1974" w:rsidR="00FF3019" w:rsidRPr="00DC66DE" w:rsidRDefault="00FF3019"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Każdy użytkownik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musi posiadać aktywne konto użytkownika. Zasady dotyczące użytkowania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w tym zakładania konta użytkownika określa </w:t>
      </w:r>
      <w:r w:rsidRPr="00AA71C2">
        <w:rPr>
          <w:rFonts w:ascii="Arial" w:hAnsi="Arial" w:cs="Arial"/>
          <w:i/>
          <w:color w:val="auto"/>
          <w:sz w:val="24"/>
          <w:szCs w:val="24"/>
        </w:rPr>
        <w:t xml:space="preserve">Regulamin korzystania z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dostępny na stronie </w:t>
      </w:r>
      <w:r w:rsidRPr="00DC66DE">
        <w:rPr>
          <w:rFonts w:ascii="Arial" w:hAnsi="Arial" w:cs="Arial"/>
          <w:color w:val="auto"/>
          <w:sz w:val="24"/>
          <w:szCs w:val="24"/>
        </w:rPr>
        <w:t xml:space="preserve">internetowej </w:t>
      </w:r>
      <w:r w:rsidR="00C06E98" w:rsidRPr="00DC66DE">
        <w:rPr>
          <w:rFonts w:ascii="Arial" w:hAnsi="Arial" w:cs="Arial"/>
          <w:i/>
          <w:color w:val="auto"/>
          <w:sz w:val="24"/>
          <w:szCs w:val="24"/>
        </w:rPr>
        <w:t>S</w:t>
      </w:r>
      <w:r w:rsidRPr="00DC66DE">
        <w:rPr>
          <w:rFonts w:ascii="Arial" w:hAnsi="Arial" w:cs="Arial"/>
          <w:i/>
          <w:color w:val="auto"/>
          <w:sz w:val="24"/>
          <w:szCs w:val="24"/>
        </w:rPr>
        <w:t>ystemu IGA</w:t>
      </w:r>
      <w:r w:rsidRPr="00DC66DE">
        <w:rPr>
          <w:rFonts w:ascii="Arial" w:hAnsi="Arial" w:cs="Arial"/>
          <w:color w:val="auto"/>
          <w:sz w:val="24"/>
          <w:szCs w:val="24"/>
        </w:rPr>
        <w:t>.</w:t>
      </w:r>
    </w:p>
    <w:p w14:paraId="2DE76870" w14:textId="54AEA401" w:rsidR="003B4E67" w:rsidRPr="00DC66DE" w:rsidRDefault="00C67691" w:rsidP="005E5518">
      <w:pPr>
        <w:pStyle w:val="Akapitzlist"/>
        <w:numPr>
          <w:ilvl w:val="0"/>
          <w:numId w:val="14"/>
        </w:numPr>
        <w:spacing w:after="120" w:line="276" w:lineRule="auto"/>
        <w:ind w:left="567" w:hanging="567"/>
        <w:contextualSpacing w:val="0"/>
        <w:rPr>
          <w:rFonts w:ascii="Arial" w:hAnsi="Arial" w:cs="Arial"/>
          <w:color w:val="auto"/>
          <w:sz w:val="24"/>
          <w:szCs w:val="24"/>
        </w:rPr>
      </w:pPr>
      <w:r w:rsidRPr="00DC66DE">
        <w:rPr>
          <w:rFonts w:ascii="Arial" w:hAnsi="Arial" w:cs="Arial"/>
          <w:color w:val="auto"/>
          <w:sz w:val="24"/>
          <w:szCs w:val="24"/>
        </w:rPr>
        <w:t>Wniosek n</w:t>
      </w:r>
      <w:r w:rsidR="005E5518" w:rsidRPr="00DC66DE">
        <w:rPr>
          <w:rFonts w:ascii="Arial" w:hAnsi="Arial" w:cs="Arial"/>
          <w:color w:val="auto"/>
          <w:sz w:val="24"/>
          <w:szCs w:val="24"/>
        </w:rPr>
        <w:t xml:space="preserve">ależy wypełnić w języku polskim </w:t>
      </w:r>
      <w:r w:rsidR="00AA71C2" w:rsidRPr="00DC66DE">
        <w:rPr>
          <w:rFonts w:ascii="Arial" w:hAnsi="Arial" w:cs="Arial"/>
          <w:color w:val="auto"/>
          <w:sz w:val="24"/>
          <w:szCs w:val="24"/>
        </w:rPr>
        <w:t xml:space="preserve">zgodnie z </w:t>
      </w:r>
      <w:r w:rsidR="005E5518" w:rsidRPr="00DC66DE">
        <w:rPr>
          <w:rFonts w:ascii="Arial" w:hAnsi="Arial" w:cs="Arial"/>
          <w:color w:val="auto"/>
          <w:sz w:val="24"/>
          <w:szCs w:val="24"/>
        </w:rPr>
        <w:t xml:space="preserve">Instrukcją </w:t>
      </w:r>
      <w:r w:rsidR="001B2662">
        <w:rPr>
          <w:rFonts w:ascii="Arial" w:hAnsi="Arial" w:cs="Arial"/>
          <w:color w:val="auto"/>
          <w:sz w:val="24"/>
          <w:szCs w:val="24"/>
        </w:rPr>
        <w:t>stanowiącą</w:t>
      </w:r>
      <w:r w:rsidR="00AA71C2" w:rsidRPr="00DC66DE">
        <w:rPr>
          <w:rFonts w:ascii="Arial" w:hAnsi="Arial" w:cs="Arial"/>
          <w:color w:val="auto"/>
          <w:sz w:val="24"/>
          <w:szCs w:val="24"/>
        </w:rPr>
        <w:t xml:space="preserve"> z</w:t>
      </w:r>
      <w:r w:rsidR="001B2662">
        <w:rPr>
          <w:rFonts w:ascii="Arial" w:hAnsi="Arial" w:cs="Arial"/>
          <w:color w:val="auto"/>
          <w:sz w:val="24"/>
          <w:szCs w:val="24"/>
        </w:rPr>
        <w:t>ałącznik</w:t>
      </w:r>
      <w:r w:rsidR="00FB5917" w:rsidRPr="00DC66DE">
        <w:rPr>
          <w:rFonts w:ascii="Arial" w:hAnsi="Arial" w:cs="Arial"/>
          <w:color w:val="auto"/>
          <w:sz w:val="24"/>
          <w:szCs w:val="24"/>
        </w:rPr>
        <w:t xml:space="preserve"> nr </w:t>
      </w:r>
      <w:r w:rsidR="00DB1B63" w:rsidRPr="00DC66DE">
        <w:rPr>
          <w:rFonts w:ascii="Arial" w:hAnsi="Arial" w:cs="Arial"/>
          <w:color w:val="auto"/>
          <w:sz w:val="24"/>
          <w:szCs w:val="24"/>
        </w:rPr>
        <w:t>7</w:t>
      </w:r>
      <w:r w:rsidR="00D56229" w:rsidRPr="00DC66DE">
        <w:rPr>
          <w:rFonts w:ascii="Arial" w:hAnsi="Arial" w:cs="Arial"/>
          <w:color w:val="auto"/>
          <w:sz w:val="24"/>
          <w:szCs w:val="24"/>
        </w:rPr>
        <w:t xml:space="preserve"> do </w:t>
      </w:r>
      <w:r w:rsidR="00D56229" w:rsidRPr="00DC66DE">
        <w:rPr>
          <w:rFonts w:ascii="Arial" w:hAnsi="Arial" w:cs="Arial"/>
          <w:i/>
          <w:color w:val="auto"/>
          <w:sz w:val="24"/>
          <w:szCs w:val="24"/>
        </w:rPr>
        <w:t>Regulaminu</w:t>
      </w:r>
      <w:r w:rsidR="00C155B3" w:rsidRPr="00DC66DE">
        <w:rPr>
          <w:rFonts w:ascii="Arial" w:hAnsi="Arial" w:cs="Arial"/>
          <w:color w:val="auto"/>
          <w:sz w:val="24"/>
          <w:szCs w:val="24"/>
        </w:rPr>
        <w:t>.</w:t>
      </w:r>
      <w:r w:rsidR="00C155B3" w:rsidRPr="00DC66DE">
        <w:rPr>
          <w:rFonts w:ascii="Arial" w:hAnsi="Arial" w:cs="Arial"/>
          <w:iCs/>
          <w:color w:val="auto"/>
          <w:sz w:val="24"/>
          <w:szCs w:val="24"/>
        </w:rPr>
        <w:t xml:space="preserve"> W</w:t>
      </w:r>
      <w:r w:rsidR="00B97F52" w:rsidRPr="00DC66DE">
        <w:rPr>
          <w:rFonts w:ascii="Arial" w:hAnsi="Arial" w:cs="Arial"/>
          <w:iCs/>
          <w:color w:val="auto"/>
          <w:sz w:val="24"/>
          <w:szCs w:val="24"/>
        </w:rPr>
        <w:t>ykaz załączników do wniosku, wymaganych do złożenia, wraz ze wskazaniem formy i terminu ich przedłożenia</w:t>
      </w:r>
      <w:r w:rsidR="00C155B3" w:rsidRPr="00DC66DE">
        <w:rPr>
          <w:rFonts w:ascii="Arial" w:hAnsi="Arial" w:cs="Arial"/>
          <w:iCs/>
          <w:color w:val="auto"/>
          <w:sz w:val="24"/>
          <w:szCs w:val="24"/>
        </w:rPr>
        <w:t xml:space="preserve"> stanowi </w:t>
      </w:r>
      <w:r w:rsidR="00F65907" w:rsidRPr="00DC66DE">
        <w:rPr>
          <w:rFonts w:ascii="Arial" w:hAnsi="Arial" w:cs="Arial"/>
          <w:iCs/>
          <w:color w:val="auto"/>
          <w:sz w:val="24"/>
          <w:szCs w:val="24"/>
        </w:rPr>
        <w:t>z</w:t>
      </w:r>
      <w:r w:rsidR="00C155B3" w:rsidRPr="00DC66DE">
        <w:rPr>
          <w:rFonts w:ascii="Arial" w:hAnsi="Arial" w:cs="Arial"/>
          <w:iCs/>
          <w:color w:val="auto"/>
          <w:sz w:val="24"/>
          <w:szCs w:val="24"/>
        </w:rPr>
        <w:t xml:space="preserve">ałącznik nr </w:t>
      </w:r>
      <w:r w:rsidR="000F4840" w:rsidRPr="00DC66DE">
        <w:rPr>
          <w:rFonts w:ascii="Arial" w:hAnsi="Arial" w:cs="Arial"/>
          <w:iCs/>
          <w:color w:val="auto"/>
          <w:sz w:val="24"/>
          <w:szCs w:val="24"/>
        </w:rPr>
        <w:t>2</w:t>
      </w:r>
      <w:r w:rsidR="00C155B3" w:rsidRPr="00DC66DE">
        <w:rPr>
          <w:rFonts w:ascii="Arial" w:hAnsi="Arial" w:cs="Arial"/>
          <w:iCs/>
          <w:color w:val="auto"/>
          <w:sz w:val="24"/>
          <w:szCs w:val="24"/>
        </w:rPr>
        <w:t xml:space="preserve"> do </w:t>
      </w:r>
      <w:r w:rsidR="00C155B3" w:rsidRPr="00DC66DE">
        <w:rPr>
          <w:rFonts w:ascii="Arial" w:hAnsi="Arial" w:cs="Arial"/>
          <w:i/>
          <w:iCs/>
          <w:color w:val="auto"/>
          <w:sz w:val="24"/>
          <w:szCs w:val="24"/>
        </w:rPr>
        <w:t>Regulaminu</w:t>
      </w:r>
      <w:r w:rsidRPr="00DC66DE">
        <w:rPr>
          <w:rFonts w:ascii="Arial" w:hAnsi="Arial" w:cs="Arial"/>
          <w:color w:val="auto"/>
          <w:sz w:val="24"/>
          <w:szCs w:val="24"/>
        </w:rPr>
        <w:t>.</w:t>
      </w:r>
    </w:p>
    <w:p w14:paraId="219E6A9B" w14:textId="286DAA1D"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7F476E">
        <w:rPr>
          <w:rFonts w:ascii="Arial" w:hAnsi="Arial" w:cs="Arial"/>
          <w:color w:val="auto"/>
          <w:sz w:val="24"/>
          <w:szCs w:val="24"/>
        </w:rPr>
        <w:t>37</w:t>
      </w:r>
    </w:p>
    <w:p w14:paraId="556C6E96" w14:textId="77777777" w:rsidR="003B4E67" w:rsidRPr="00511473" w:rsidRDefault="00B97F52" w:rsidP="00EE7068">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Zarówno w trakcie trwania naboru, jak i w trakcie oceny wniosku, Wnioskodawcy przysługuje prawo do wycofania wniosku o dofinansowanie projektu.</w:t>
      </w:r>
    </w:p>
    <w:p w14:paraId="3BDB45C3" w14:textId="1801007E" w:rsidR="003B4E67" w:rsidRDefault="00B97F52" w:rsidP="00EE7068">
      <w:pPr>
        <w:pStyle w:val="Akapitzlist"/>
        <w:numPr>
          <w:ilvl w:val="0"/>
          <w:numId w:val="18"/>
        </w:numPr>
        <w:spacing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Wycofanie wniosku odbywa się za pośrednictwem </w:t>
      </w:r>
      <w:r w:rsidR="00C06E98">
        <w:rPr>
          <w:rFonts w:ascii="Arial" w:hAnsi="Arial" w:cs="Arial"/>
          <w:i/>
          <w:iCs/>
          <w:color w:val="auto"/>
          <w:sz w:val="24"/>
          <w:szCs w:val="24"/>
        </w:rPr>
        <w:t>S</w:t>
      </w:r>
      <w:r w:rsidRPr="00846E3A">
        <w:rPr>
          <w:rFonts w:ascii="Arial" w:hAnsi="Arial" w:cs="Arial"/>
          <w:i/>
          <w:iCs/>
          <w:color w:val="auto"/>
          <w:sz w:val="24"/>
          <w:szCs w:val="24"/>
        </w:rPr>
        <w:t>ystemu IGA</w:t>
      </w:r>
      <w:r w:rsidRPr="00511473">
        <w:rPr>
          <w:rFonts w:ascii="Arial" w:hAnsi="Arial" w:cs="Arial"/>
          <w:iCs/>
          <w:color w:val="auto"/>
          <w:sz w:val="24"/>
          <w:szCs w:val="24"/>
        </w:rPr>
        <w:t>.</w:t>
      </w:r>
    </w:p>
    <w:p w14:paraId="091222BC" w14:textId="142350D0" w:rsidR="008C0F8C" w:rsidRPr="00503D4E" w:rsidRDefault="008C0F8C" w:rsidP="00EE7068">
      <w:pPr>
        <w:pStyle w:val="Akapitzlist"/>
        <w:numPr>
          <w:ilvl w:val="0"/>
          <w:numId w:val="18"/>
        </w:numPr>
        <w:spacing w:after="120" w:line="276" w:lineRule="auto"/>
        <w:ind w:left="567" w:hanging="567"/>
        <w:contextualSpacing w:val="0"/>
        <w:rPr>
          <w:rFonts w:ascii="Arial" w:hAnsi="Arial" w:cs="Arial"/>
          <w:iCs/>
          <w:color w:val="auto"/>
          <w:sz w:val="24"/>
          <w:szCs w:val="24"/>
        </w:rPr>
      </w:pPr>
      <w:r w:rsidRPr="00503D4E">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Pr>
          <w:rFonts w:ascii="Arial" w:hAnsi="Arial" w:cs="Arial"/>
          <w:color w:val="auto"/>
          <w:sz w:val="24"/>
          <w:szCs w:val="24"/>
        </w:rPr>
        <w:t>naborze</w:t>
      </w:r>
      <w:r w:rsidRPr="00503D4E">
        <w:rPr>
          <w:rFonts w:ascii="Arial" w:hAnsi="Arial" w:cs="Arial"/>
          <w:color w:val="auto"/>
          <w:sz w:val="24"/>
          <w:szCs w:val="24"/>
        </w:rPr>
        <w:t>.</w:t>
      </w:r>
    </w:p>
    <w:p w14:paraId="66101870" w14:textId="507AFF00" w:rsidR="00AD5B46" w:rsidRPr="00511473" w:rsidRDefault="00B97F52" w:rsidP="00EE7068">
      <w:pPr>
        <w:pStyle w:val="Akapitzlist"/>
        <w:numPr>
          <w:ilvl w:val="0"/>
          <w:numId w:val="1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Wycofanie wniosku po </w:t>
      </w:r>
      <w:r w:rsidR="00CB47DC" w:rsidRPr="00511473">
        <w:rPr>
          <w:rFonts w:ascii="Arial" w:hAnsi="Arial" w:cs="Arial"/>
          <w:color w:val="auto"/>
          <w:sz w:val="24"/>
          <w:szCs w:val="24"/>
        </w:rPr>
        <w:t xml:space="preserve">zamknięciu naboru lub </w:t>
      </w:r>
      <w:r w:rsidRPr="00511473">
        <w:rPr>
          <w:rFonts w:ascii="Arial" w:hAnsi="Arial" w:cs="Arial"/>
          <w:color w:val="auto"/>
          <w:sz w:val="24"/>
          <w:szCs w:val="24"/>
        </w:rPr>
        <w:t>zakończeniu oceny danego wniosku skutkuje rezygnacją z ubiegania się o</w:t>
      </w:r>
      <w:r w:rsidR="0068129F" w:rsidRPr="00511473">
        <w:rPr>
          <w:rFonts w:ascii="Arial" w:hAnsi="Arial" w:cs="Arial"/>
          <w:color w:val="auto"/>
          <w:sz w:val="24"/>
          <w:szCs w:val="24"/>
        </w:rPr>
        <w:t> </w:t>
      </w:r>
      <w:r w:rsidRPr="00511473">
        <w:rPr>
          <w:rFonts w:ascii="Arial" w:hAnsi="Arial" w:cs="Arial"/>
          <w:color w:val="auto"/>
          <w:sz w:val="24"/>
          <w:szCs w:val="24"/>
        </w:rPr>
        <w:t>dofinansowanie.</w:t>
      </w:r>
    </w:p>
    <w:p w14:paraId="12866F49" w14:textId="0C56E474" w:rsidR="003B4E67" w:rsidRPr="00503D4E"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03D4E">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38</w:t>
      </w:r>
    </w:p>
    <w:p w14:paraId="1210DF96" w14:textId="2802DFE2" w:rsidR="00441D65" w:rsidRPr="001C1D9D" w:rsidRDefault="00B97F52" w:rsidP="001C1D9D">
      <w:pPr>
        <w:spacing w:after="120" w:line="276" w:lineRule="auto"/>
        <w:rPr>
          <w:rFonts w:ascii="Arial" w:hAnsi="Arial" w:cs="Arial"/>
          <w:iCs/>
          <w:color w:val="auto"/>
          <w:sz w:val="24"/>
          <w:szCs w:val="24"/>
        </w:rPr>
      </w:pPr>
      <w:r w:rsidRPr="001C1D9D">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1C1D9D">
        <w:rPr>
          <w:rFonts w:ascii="Arial" w:hAnsi="Arial" w:cs="Arial"/>
          <w:color w:val="auto"/>
          <w:sz w:val="24"/>
          <w:szCs w:val="24"/>
        </w:rPr>
        <w:t>LGD</w:t>
      </w:r>
      <w:r w:rsidRPr="001C1D9D">
        <w:rPr>
          <w:rFonts w:ascii="Arial" w:hAnsi="Arial" w:cs="Arial"/>
          <w:color w:val="auto"/>
          <w:sz w:val="24"/>
          <w:szCs w:val="24"/>
        </w:rPr>
        <w:t>, zobowiązany będzie do</w:t>
      </w:r>
      <w:r w:rsidR="00F353DF" w:rsidRPr="001C1D9D">
        <w:rPr>
          <w:rFonts w:ascii="Arial" w:hAnsi="Arial" w:cs="Arial"/>
          <w:color w:val="auto"/>
          <w:sz w:val="24"/>
          <w:szCs w:val="24"/>
        </w:rPr>
        <w:t> </w:t>
      </w:r>
      <w:r w:rsidRPr="001C1D9D">
        <w:rPr>
          <w:rFonts w:ascii="Arial" w:hAnsi="Arial" w:cs="Arial"/>
          <w:color w:val="auto"/>
          <w:sz w:val="24"/>
          <w:szCs w:val="24"/>
        </w:rPr>
        <w:t>wskazania właściwego projektu, który będzie podlegał ocenie</w:t>
      </w:r>
      <w:r w:rsidR="00BC113A" w:rsidRPr="001C1D9D">
        <w:rPr>
          <w:rFonts w:ascii="Arial" w:hAnsi="Arial" w:cs="Arial"/>
          <w:color w:val="auto"/>
          <w:sz w:val="24"/>
          <w:szCs w:val="24"/>
        </w:rPr>
        <w:t xml:space="preserve">. </w:t>
      </w:r>
      <w:r w:rsidR="00CB47DC" w:rsidRPr="001C1D9D">
        <w:rPr>
          <w:rFonts w:ascii="Arial" w:hAnsi="Arial" w:cs="Arial"/>
          <w:color w:val="auto"/>
          <w:sz w:val="24"/>
          <w:szCs w:val="24"/>
        </w:rPr>
        <w:t xml:space="preserve">Pozostałe wnioski otrzymają status wycofanych przez </w:t>
      </w:r>
      <w:r w:rsidR="00286149" w:rsidRPr="001C1D9D">
        <w:rPr>
          <w:rFonts w:ascii="Arial" w:hAnsi="Arial" w:cs="Arial"/>
          <w:color w:val="auto"/>
          <w:sz w:val="24"/>
          <w:szCs w:val="24"/>
        </w:rPr>
        <w:t>Wnioskodawcę</w:t>
      </w:r>
      <w:r w:rsidR="00CB47DC" w:rsidRPr="001C1D9D">
        <w:rPr>
          <w:rFonts w:ascii="Arial" w:hAnsi="Arial" w:cs="Arial"/>
          <w:color w:val="auto"/>
          <w:sz w:val="24"/>
          <w:szCs w:val="24"/>
        </w:rPr>
        <w:t>.</w:t>
      </w:r>
    </w:p>
    <w:p w14:paraId="2C5E4068" w14:textId="0F864E75"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7F476E">
        <w:rPr>
          <w:rFonts w:ascii="Arial" w:hAnsi="Arial" w:cs="Arial"/>
          <w:color w:val="auto"/>
          <w:sz w:val="24"/>
          <w:szCs w:val="24"/>
        </w:rPr>
        <w:t>39</w:t>
      </w:r>
    </w:p>
    <w:p w14:paraId="6B688C49" w14:textId="50A35B6C" w:rsidR="00185FA4" w:rsidRPr="00511473" w:rsidRDefault="00B97F52" w:rsidP="00FF1D7B">
      <w:pPr>
        <w:spacing w:line="276" w:lineRule="auto"/>
        <w:rPr>
          <w:rFonts w:ascii="Arial" w:eastAsiaTheme="majorEastAsia" w:hAnsi="Arial" w:cs="Arial"/>
          <w:b/>
          <w:bCs/>
          <w:color w:val="auto"/>
          <w:sz w:val="24"/>
          <w:szCs w:val="26"/>
        </w:rPr>
      </w:pPr>
      <w:r w:rsidRPr="00511473">
        <w:rPr>
          <w:rFonts w:ascii="Arial" w:hAnsi="Arial" w:cs="Arial"/>
          <w:color w:val="auto"/>
          <w:sz w:val="24"/>
          <w:szCs w:val="24"/>
        </w:rPr>
        <w:t>Lista wniosków, które zostały złożone w terminie, o którym mowa w §</w:t>
      </w:r>
      <w:r w:rsidR="00A66860" w:rsidRPr="00511473">
        <w:rPr>
          <w:rFonts w:ascii="Arial" w:hAnsi="Arial" w:cs="Arial"/>
          <w:color w:val="auto"/>
          <w:sz w:val="24"/>
          <w:szCs w:val="24"/>
        </w:rPr>
        <w:t xml:space="preserve"> </w:t>
      </w:r>
      <w:r w:rsidR="00BF29DE" w:rsidRPr="00511473">
        <w:rPr>
          <w:rFonts w:ascii="Arial" w:hAnsi="Arial" w:cs="Arial"/>
          <w:color w:val="auto"/>
          <w:sz w:val="24"/>
          <w:szCs w:val="24"/>
        </w:rPr>
        <w:t xml:space="preserve">5 </w:t>
      </w:r>
      <w:r w:rsidR="00846E3A">
        <w:rPr>
          <w:rFonts w:ascii="Arial" w:hAnsi="Arial" w:cs="Arial"/>
          <w:color w:val="auto"/>
          <w:sz w:val="24"/>
          <w:szCs w:val="24"/>
        </w:rPr>
        <w:t>ust. 2</w:t>
      </w:r>
      <w:r w:rsidRPr="00511473">
        <w:rPr>
          <w:rFonts w:ascii="Arial" w:hAnsi="Arial" w:cs="Arial"/>
          <w:color w:val="auto"/>
          <w:sz w:val="24"/>
          <w:szCs w:val="24"/>
        </w:rPr>
        <w:t xml:space="preserve"> </w:t>
      </w:r>
      <w:r w:rsidRPr="00846E3A">
        <w:rPr>
          <w:rFonts w:ascii="Arial" w:hAnsi="Arial" w:cs="Arial"/>
          <w:i/>
          <w:iCs/>
          <w:color w:val="auto"/>
          <w:sz w:val="24"/>
          <w:szCs w:val="24"/>
        </w:rPr>
        <w:t>Regulaminu</w:t>
      </w:r>
      <w:r w:rsidRPr="00511473">
        <w:rPr>
          <w:rFonts w:ascii="Arial" w:hAnsi="Arial" w:cs="Arial"/>
          <w:color w:val="auto"/>
          <w:sz w:val="24"/>
          <w:szCs w:val="24"/>
        </w:rPr>
        <w:t xml:space="preserve">, opublikowana zostanie na stronie internetowej </w:t>
      </w:r>
      <w:r w:rsidR="003937C8" w:rsidRPr="00511473">
        <w:rPr>
          <w:rFonts w:ascii="Arial" w:hAnsi="Arial" w:cs="Arial"/>
          <w:color w:val="auto"/>
          <w:sz w:val="24"/>
          <w:szCs w:val="24"/>
        </w:rPr>
        <w:t>LGD</w:t>
      </w:r>
      <w:r w:rsidR="008D4063" w:rsidRPr="00511473">
        <w:rPr>
          <w:rFonts w:ascii="Arial" w:hAnsi="Arial" w:cs="Arial"/>
          <w:color w:val="auto"/>
          <w:sz w:val="24"/>
          <w:szCs w:val="24"/>
        </w:rPr>
        <w:t>.</w:t>
      </w:r>
    </w:p>
    <w:p w14:paraId="19BDF864" w14:textId="77777777" w:rsidR="009F2461" w:rsidRPr="00511473" w:rsidRDefault="009F2461" w:rsidP="00E30196">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53A14D11" w14:textId="7DE91692" w:rsidR="003B4E67" w:rsidRPr="00511473" w:rsidRDefault="00077654" w:rsidP="00E30196">
      <w:pPr>
        <w:pStyle w:val="Nagwek2"/>
        <w:jc w:val="center"/>
        <w:rPr>
          <w:rFonts w:cs="Arial"/>
        </w:rPr>
      </w:pPr>
      <w:bookmarkStart w:id="57" w:name="_Toc225334952"/>
      <w:r w:rsidRPr="00511473">
        <w:rPr>
          <w:rFonts w:cs="Arial"/>
        </w:rPr>
        <w:lastRenderedPageBreak/>
        <w:t xml:space="preserve">ROZDZIAŁ </w:t>
      </w:r>
      <w:r w:rsidR="009F2461" w:rsidRPr="00511473">
        <w:rPr>
          <w:rFonts w:cs="Arial"/>
        </w:rPr>
        <w:t>8</w:t>
      </w:r>
      <w:r w:rsidR="00291C01">
        <w:rPr>
          <w:rFonts w:cs="Arial"/>
        </w:rPr>
        <w:t xml:space="preserve"> </w:t>
      </w:r>
      <w:r w:rsidR="00291C01" w:rsidRPr="00511473">
        <w:rPr>
          <w:rFonts w:cs="Arial"/>
        </w:rPr>
        <w:t>–</w:t>
      </w:r>
      <w:r w:rsidR="007C1507" w:rsidRPr="00511473">
        <w:rPr>
          <w:rFonts w:cs="Arial"/>
        </w:rPr>
        <w:t xml:space="preserve"> </w:t>
      </w:r>
      <w:r w:rsidRPr="00511473">
        <w:rPr>
          <w:rFonts w:cs="Arial"/>
        </w:rPr>
        <w:t>POSTANOWIENIA KOŃCOWE</w:t>
      </w:r>
      <w:bookmarkEnd w:id="57"/>
    </w:p>
    <w:p w14:paraId="6E167A36" w14:textId="2660E258"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0</w:t>
      </w:r>
    </w:p>
    <w:p w14:paraId="6F5B5F2D" w14:textId="77777777" w:rsidR="000E7014" w:rsidRPr="00511473" w:rsidRDefault="00E06C54" w:rsidP="00623A53">
      <w:pPr>
        <w:spacing w:before="120" w:after="120" w:line="276" w:lineRule="auto"/>
        <w:rPr>
          <w:rFonts w:ascii="Arial" w:hAnsi="Arial" w:cs="Arial"/>
          <w:color w:val="auto"/>
          <w:sz w:val="24"/>
          <w:szCs w:val="24"/>
        </w:rPr>
      </w:pPr>
      <w:r w:rsidRPr="00846E3A">
        <w:rPr>
          <w:rFonts w:ascii="Arial" w:hAnsi="Arial" w:cs="Arial"/>
          <w:i/>
          <w:iCs/>
          <w:color w:val="auto"/>
          <w:sz w:val="24"/>
          <w:szCs w:val="24"/>
        </w:rPr>
        <w:t>Regulamin</w:t>
      </w:r>
      <w:r w:rsidRPr="00511473">
        <w:rPr>
          <w:rFonts w:ascii="Arial" w:hAnsi="Arial" w:cs="Arial"/>
          <w:color w:val="auto"/>
          <w:sz w:val="24"/>
          <w:szCs w:val="24"/>
        </w:rPr>
        <w:t xml:space="preserve"> wchodzi w życie z dniem podjęcia</w:t>
      </w:r>
      <w:r w:rsidR="00C67691" w:rsidRPr="00511473">
        <w:rPr>
          <w:rFonts w:ascii="Arial" w:hAnsi="Arial" w:cs="Arial"/>
          <w:color w:val="auto"/>
          <w:sz w:val="24"/>
          <w:szCs w:val="24"/>
        </w:rPr>
        <w:t>.</w:t>
      </w:r>
    </w:p>
    <w:p w14:paraId="1F5F4167" w14:textId="24EF5B3B"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7F476E">
        <w:rPr>
          <w:rFonts w:ascii="Arial" w:hAnsi="Arial" w:cs="Arial"/>
          <w:color w:val="auto"/>
          <w:sz w:val="24"/>
          <w:szCs w:val="24"/>
        </w:rPr>
        <w:t>1</w:t>
      </w:r>
    </w:p>
    <w:p w14:paraId="7EC431A5" w14:textId="77777777" w:rsidR="00703ED3" w:rsidRPr="00511473" w:rsidRDefault="00703ED3" w:rsidP="00703ED3">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postępowania </w:t>
      </w:r>
      <w:r>
        <w:rPr>
          <w:rFonts w:ascii="Arial" w:hAnsi="Arial" w:cs="Arial"/>
          <w:color w:val="auto"/>
          <w:sz w:val="24"/>
          <w:szCs w:val="24"/>
        </w:rPr>
        <w:t xml:space="preserve">LGD </w:t>
      </w:r>
      <w:r w:rsidRPr="00511473">
        <w:rPr>
          <w:rFonts w:ascii="Arial" w:hAnsi="Arial" w:cs="Arial"/>
          <w:color w:val="auto"/>
          <w:sz w:val="24"/>
          <w:szCs w:val="24"/>
        </w:rPr>
        <w:t xml:space="preserve">zastrzega sobie prawo zmiany </w:t>
      </w:r>
      <w:r w:rsidRPr="00846E3A">
        <w:rPr>
          <w:rFonts w:ascii="Arial" w:hAnsi="Arial" w:cs="Arial"/>
          <w:i/>
          <w:iCs/>
          <w:color w:val="auto"/>
          <w:sz w:val="24"/>
          <w:szCs w:val="24"/>
        </w:rPr>
        <w:t>Regulaminu</w:t>
      </w:r>
      <w:r w:rsidRPr="00511473">
        <w:rPr>
          <w:rFonts w:ascii="Arial" w:hAnsi="Arial" w:cs="Arial"/>
          <w:color w:val="auto"/>
          <w:sz w:val="24"/>
          <w:szCs w:val="24"/>
        </w:rPr>
        <w:t xml:space="preserve"> lub jakiegokolwiek dokumentu określającego warunki postępowania, do którego odwołuje się </w:t>
      </w:r>
      <w:r w:rsidRPr="00846E3A">
        <w:rPr>
          <w:rFonts w:ascii="Arial" w:hAnsi="Arial" w:cs="Arial"/>
          <w:i/>
          <w:iCs/>
          <w:color w:val="auto"/>
          <w:sz w:val="24"/>
          <w:szCs w:val="24"/>
        </w:rPr>
        <w:t>Regulamin</w:t>
      </w:r>
      <w:r w:rsidRPr="00511473">
        <w:rPr>
          <w:rFonts w:ascii="Arial" w:hAnsi="Arial" w:cs="Arial"/>
          <w:color w:val="auto"/>
          <w:sz w:val="24"/>
          <w:szCs w:val="24"/>
        </w:rPr>
        <w:t>.</w:t>
      </w:r>
    </w:p>
    <w:p w14:paraId="17AD29AC" w14:textId="00124DC9" w:rsidR="003B4E67" w:rsidRPr="00511473" w:rsidRDefault="00C67691"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w:t>
      </w:r>
      <w:r w:rsidR="00E06C54" w:rsidRPr="00511473">
        <w:rPr>
          <w:rFonts w:ascii="Arial" w:hAnsi="Arial" w:cs="Arial"/>
          <w:color w:val="auto"/>
          <w:sz w:val="24"/>
          <w:szCs w:val="24"/>
        </w:rPr>
        <w:t>postępowania</w:t>
      </w:r>
      <w:r w:rsidRPr="00511473">
        <w:rPr>
          <w:rFonts w:ascii="Arial" w:hAnsi="Arial" w:cs="Arial"/>
          <w:color w:val="auto"/>
          <w:sz w:val="24"/>
          <w:szCs w:val="24"/>
        </w:rPr>
        <w:t xml:space="preserve"> </w:t>
      </w:r>
      <w:r w:rsidRPr="00846E3A">
        <w:rPr>
          <w:rFonts w:ascii="Arial" w:hAnsi="Arial" w:cs="Arial"/>
          <w:i/>
          <w:iCs/>
          <w:color w:val="auto"/>
          <w:sz w:val="24"/>
          <w:szCs w:val="24"/>
        </w:rPr>
        <w:t>Regulamin</w:t>
      </w:r>
      <w:r w:rsidRPr="00511473">
        <w:rPr>
          <w:rFonts w:ascii="Arial" w:hAnsi="Arial" w:cs="Arial"/>
          <w:iCs/>
          <w:color w:val="auto"/>
          <w:sz w:val="24"/>
          <w:szCs w:val="24"/>
        </w:rPr>
        <w:t xml:space="preserve"> </w:t>
      </w:r>
      <w:r w:rsidRPr="00511473">
        <w:rPr>
          <w:rFonts w:ascii="Arial" w:hAnsi="Arial" w:cs="Arial"/>
          <w:color w:val="auto"/>
          <w:sz w:val="24"/>
          <w:szCs w:val="24"/>
        </w:rPr>
        <w:t>nie będzie zmieniany w</w:t>
      </w:r>
      <w:r w:rsidR="0068129F" w:rsidRPr="00511473">
        <w:rPr>
          <w:rFonts w:ascii="Arial" w:hAnsi="Arial" w:cs="Arial"/>
          <w:color w:val="auto"/>
          <w:sz w:val="24"/>
          <w:szCs w:val="24"/>
        </w:rPr>
        <w:t> </w:t>
      </w:r>
      <w:r w:rsidRPr="00511473">
        <w:rPr>
          <w:rFonts w:ascii="Arial" w:hAnsi="Arial" w:cs="Arial"/>
          <w:color w:val="auto"/>
          <w:sz w:val="24"/>
          <w:szCs w:val="24"/>
        </w:rPr>
        <w:t>sposób skutkujący nierównym traktowaniem Wnioskodawców, chyba że konieczność jego zmiany wynika z przepisów powszechnie obowiązującego prawa.</w:t>
      </w:r>
    </w:p>
    <w:p w14:paraId="692474D6" w14:textId="0B25123F" w:rsidR="003B4E67" w:rsidRPr="00511473" w:rsidRDefault="00E06C54"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846E3A">
        <w:rPr>
          <w:rFonts w:ascii="Arial" w:hAnsi="Arial" w:cs="Arial"/>
          <w:i/>
          <w:iCs/>
          <w:color w:val="auto"/>
          <w:sz w:val="24"/>
          <w:szCs w:val="24"/>
        </w:rPr>
        <w:t xml:space="preserve">Regulamin </w:t>
      </w:r>
      <w:r w:rsidRPr="00511473">
        <w:rPr>
          <w:rFonts w:ascii="Arial" w:hAnsi="Arial" w:cs="Arial"/>
          <w:color w:val="auto"/>
          <w:sz w:val="24"/>
          <w:szCs w:val="24"/>
        </w:rPr>
        <w:t xml:space="preserve">oraz jego zmiany, zamieszczane są na </w:t>
      </w:r>
      <w:r w:rsidR="00644547" w:rsidRPr="00511473">
        <w:rPr>
          <w:rFonts w:ascii="Arial" w:hAnsi="Arial" w:cs="Arial"/>
          <w:color w:val="auto"/>
          <w:sz w:val="24"/>
          <w:szCs w:val="24"/>
        </w:rPr>
        <w:t xml:space="preserve">stronie internetowej </w:t>
      </w:r>
      <w:r w:rsidR="003937C8" w:rsidRPr="00511473">
        <w:rPr>
          <w:rFonts w:ascii="Arial" w:hAnsi="Arial" w:cs="Arial"/>
          <w:color w:val="auto"/>
          <w:sz w:val="24"/>
          <w:szCs w:val="24"/>
        </w:rPr>
        <w:t>LGD</w:t>
      </w:r>
      <w:r w:rsidR="00644547" w:rsidRPr="00511473">
        <w:rPr>
          <w:rFonts w:ascii="Arial" w:hAnsi="Arial" w:cs="Arial"/>
          <w:color w:val="auto"/>
          <w:sz w:val="24"/>
          <w:szCs w:val="24"/>
        </w:rPr>
        <w:t xml:space="preserve"> </w:t>
      </w:r>
      <w:r w:rsidR="008B6168" w:rsidRPr="00511473">
        <w:rPr>
          <w:rFonts w:ascii="Arial" w:hAnsi="Arial" w:cs="Arial"/>
          <w:color w:val="auto"/>
          <w:sz w:val="24"/>
          <w:szCs w:val="24"/>
        </w:rPr>
        <w:t xml:space="preserve">oraz na </w:t>
      </w:r>
      <w:r w:rsidR="00846E3A">
        <w:rPr>
          <w:rFonts w:ascii="Arial" w:hAnsi="Arial" w:cs="Arial"/>
          <w:color w:val="auto"/>
          <w:sz w:val="24"/>
          <w:szCs w:val="24"/>
        </w:rPr>
        <w:t>stronie internetowej programu</w:t>
      </w:r>
      <w:r w:rsidR="00A66860" w:rsidRPr="00511473">
        <w:rPr>
          <w:rFonts w:ascii="Arial" w:hAnsi="Arial" w:cs="Arial"/>
          <w:color w:val="auto"/>
          <w:sz w:val="24"/>
          <w:szCs w:val="24"/>
        </w:rPr>
        <w:t>.</w:t>
      </w:r>
    </w:p>
    <w:p w14:paraId="2D598219" w14:textId="6B4512F7" w:rsidR="003F3A33" w:rsidRPr="00511473" w:rsidRDefault="00C67691" w:rsidP="003937C8">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Wprowadzone zmiany obowiązują od daty </w:t>
      </w:r>
      <w:r w:rsidR="00F66863" w:rsidRPr="00511473">
        <w:rPr>
          <w:rFonts w:ascii="Arial" w:hAnsi="Arial" w:cs="Arial"/>
          <w:color w:val="auto"/>
          <w:sz w:val="24"/>
          <w:szCs w:val="24"/>
        </w:rPr>
        <w:t xml:space="preserve">ich podjęcia, </w:t>
      </w:r>
      <w:r w:rsidRPr="00511473">
        <w:rPr>
          <w:rFonts w:ascii="Arial" w:hAnsi="Arial" w:cs="Arial"/>
          <w:color w:val="auto"/>
          <w:sz w:val="24"/>
          <w:szCs w:val="24"/>
        </w:rPr>
        <w:t xml:space="preserve">wskazanej w informacji nt. zmian </w:t>
      </w:r>
      <w:r w:rsidRPr="00846E3A">
        <w:rPr>
          <w:rFonts w:ascii="Arial" w:hAnsi="Arial" w:cs="Arial"/>
          <w:i/>
          <w:iCs/>
          <w:color w:val="auto"/>
          <w:sz w:val="24"/>
          <w:szCs w:val="24"/>
        </w:rPr>
        <w:t>Regulaminu</w:t>
      </w:r>
      <w:r w:rsidRPr="00511473">
        <w:rPr>
          <w:rFonts w:ascii="Arial" w:hAnsi="Arial" w:cs="Arial"/>
          <w:color w:val="auto"/>
          <w:sz w:val="24"/>
          <w:szCs w:val="24"/>
        </w:rPr>
        <w:t>, opublikowanej zgodnie z ust.</w:t>
      </w:r>
      <w:r w:rsidR="00135150" w:rsidRPr="00511473">
        <w:rPr>
          <w:rFonts w:ascii="Arial" w:hAnsi="Arial" w:cs="Arial"/>
          <w:color w:val="auto"/>
          <w:sz w:val="24"/>
          <w:szCs w:val="24"/>
        </w:rPr>
        <w:t xml:space="preserve"> 3</w:t>
      </w:r>
      <w:r w:rsidR="00F66863" w:rsidRPr="00511473">
        <w:rPr>
          <w:rFonts w:ascii="Arial" w:hAnsi="Arial" w:cs="Arial"/>
          <w:color w:val="auto"/>
          <w:sz w:val="24"/>
          <w:szCs w:val="24"/>
        </w:rPr>
        <w:t>.</w:t>
      </w:r>
    </w:p>
    <w:p w14:paraId="558909F9" w14:textId="403A94E1" w:rsidR="00F66863" w:rsidRPr="00511473" w:rsidRDefault="00F66863" w:rsidP="00F66863">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2</w:t>
      </w:r>
    </w:p>
    <w:p w14:paraId="05506782" w14:textId="2E9F68C0" w:rsidR="00F66863" w:rsidRPr="00511473" w:rsidRDefault="00793D40" w:rsidP="00F66863">
      <w:pPr>
        <w:spacing w:before="120" w:after="120" w:line="276" w:lineRule="auto"/>
        <w:rPr>
          <w:rFonts w:ascii="Arial" w:hAnsi="Arial" w:cs="Arial"/>
          <w:color w:val="auto"/>
          <w:sz w:val="24"/>
          <w:szCs w:val="24"/>
        </w:rPr>
      </w:pPr>
      <w:r w:rsidRPr="00503D4E">
        <w:rPr>
          <w:rFonts w:ascii="Arial" w:hAnsi="Arial" w:cs="Arial"/>
          <w:color w:val="auto"/>
          <w:sz w:val="24"/>
          <w:szCs w:val="24"/>
        </w:rPr>
        <w:t>Zgodnie z art. 19</w:t>
      </w:r>
      <w:r w:rsidR="002D7216">
        <w:rPr>
          <w:rFonts w:ascii="Arial" w:hAnsi="Arial" w:cs="Arial"/>
          <w:color w:val="auto"/>
          <w:sz w:val="24"/>
          <w:szCs w:val="24"/>
        </w:rPr>
        <w:t>a</w:t>
      </w:r>
      <w:r w:rsidRPr="00503D4E">
        <w:rPr>
          <w:rFonts w:ascii="Arial" w:hAnsi="Arial" w:cs="Arial"/>
          <w:color w:val="auto"/>
          <w:sz w:val="24"/>
          <w:szCs w:val="24"/>
        </w:rPr>
        <w:t xml:space="preserve"> ust 9 ustawy RLKS, n</w:t>
      </w:r>
      <w:r w:rsidR="00F66863" w:rsidRPr="00503D4E">
        <w:rPr>
          <w:rFonts w:ascii="Arial" w:hAnsi="Arial" w:cs="Arial"/>
          <w:color w:val="auto"/>
          <w:sz w:val="24"/>
          <w:szCs w:val="24"/>
        </w:rPr>
        <w:t>abór może zostać unieważniony w następujących przypadkach:</w:t>
      </w:r>
      <w:r w:rsidR="003937C8" w:rsidRPr="00511473">
        <w:rPr>
          <w:rFonts w:ascii="Arial" w:hAnsi="Arial" w:cs="Arial"/>
          <w:color w:val="auto"/>
          <w:sz w:val="24"/>
          <w:szCs w:val="24"/>
        </w:rPr>
        <w:t xml:space="preserve"> </w:t>
      </w:r>
    </w:p>
    <w:p w14:paraId="789F95BA" w14:textId="244223F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nie złożenia żadnego wniosku w naborze,</w:t>
      </w:r>
    </w:p>
    <w:p w14:paraId="1D4006EB" w14:textId="7777777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3C563313" w14:textId="77777777" w:rsidR="00F66863" w:rsidRPr="00511473" w:rsidRDefault="00F66863" w:rsidP="00EE7068">
      <w:pPr>
        <w:numPr>
          <w:ilvl w:val="0"/>
          <w:numId w:val="41"/>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gdy postępowanie obarczone jest niemożliwą do usunięcia wadą prawną.</w:t>
      </w:r>
    </w:p>
    <w:p w14:paraId="51F2213D" w14:textId="02C18A50" w:rsidR="00F66863" w:rsidRPr="00511473" w:rsidRDefault="00703ED3"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511473">
        <w:rPr>
          <w:rFonts w:ascii="Arial" w:hAnsi="Arial" w:cs="Arial"/>
          <w:color w:val="auto"/>
          <w:sz w:val="24"/>
          <w:szCs w:val="24"/>
        </w:rPr>
        <w:t xml:space="preserve"> zamieszcza na </w:t>
      </w:r>
      <w:r w:rsidR="00503D4E">
        <w:rPr>
          <w:rFonts w:ascii="Arial" w:hAnsi="Arial" w:cs="Arial"/>
          <w:color w:val="auto"/>
          <w:sz w:val="24"/>
          <w:szCs w:val="24"/>
        </w:rPr>
        <w:t>stronie internetowej programu</w:t>
      </w:r>
      <w:r w:rsidR="00F353DF" w:rsidRPr="00511473">
        <w:rPr>
          <w:rFonts w:ascii="Arial" w:hAnsi="Arial" w:cs="Arial"/>
          <w:color w:val="auto"/>
          <w:sz w:val="24"/>
          <w:szCs w:val="24"/>
        </w:rPr>
        <w:t xml:space="preserve"> informację o </w:t>
      </w:r>
      <w:r w:rsidR="00F66863" w:rsidRPr="00511473">
        <w:rPr>
          <w:rFonts w:ascii="Arial" w:hAnsi="Arial" w:cs="Arial"/>
          <w:color w:val="auto"/>
          <w:sz w:val="24"/>
          <w:szCs w:val="24"/>
        </w:rPr>
        <w:t>unieważnieniu naboru wraz z</w:t>
      </w:r>
      <w:r w:rsidR="00A760BF" w:rsidRPr="00511473">
        <w:rPr>
          <w:rFonts w:ascii="Arial" w:hAnsi="Arial" w:cs="Arial"/>
          <w:color w:val="auto"/>
          <w:sz w:val="24"/>
          <w:szCs w:val="24"/>
        </w:rPr>
        <w:t> </w:t>
      </w:r>
      <w:r w:rsidR="00F66863" w:rsidRPr="00511473">
        <w:rPr>
          <w:rFonts w:ascii="Arial" w:hAnsi="Arial" w:cs="Arial"/>
          <w:color w:val="auto"/>
          <w:sz w:val="24"/>
          <w:szCs w:val="24"/>
        </w:rPr>
        <w:t>uzasadnieniem. Informacja umieszczana jest w ciągu 7 dni od podjęcia decyzji o</w:t>
      </w:r>
      <w:r w:rsidR="00A760BF" w:rsidRPr="00511473">
        <w:rPr>
          <w:rFonts w:ascii="Arial" w:hAnsi="Arial" w:cs="Arial"/>
          <w:color w:val="auto"/>
          <w:sz w:val="24"/>
          <w:szCs w:val="24"/>
        </w:rPr>
        <w:t> </w:t>
      </w:r>
      <w:r w:rsidR="00F66863" w:rsidRPr="00511473">
        <w:rPr>
          <w:rFonts w:ascii="Arial" w:hAnsi="Arial" w:cs="Arial"/>
          <w:color w:val="auto"/>
          <w:sz w:val="24"/>
          <w:szCs w:val="24"/>
        </w:rPr>
        <w:t>unieważnieniu.</w:t>
      </w:r>
    </w:p>
    <w:p w14:paraId="50F209FC" w14:textId="29D59C0F"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E826B2">
        <w:rPr>
          <w:rFonts w:ascii="Arial" w:hAnsi="Arial" w:cs="Arial"/>
          <w:color w:val="auto"/>
          <w:sz w:val="24"/>
          <w:szCs w:val="24"/>
        </w:rPr>
        <w:t>3</w:t>
      </w:r>
    </w:p>
    <w:p w14:paraId="0257641B" w14:textId="24E60D4B" w:rsidR="009F2461" w:rsidRPr="007F476E" w:rsidRDefault="00C67691" w:rsidP="007F476E">
      <w:pPr>
        <w:spacing w:after="120" w:line="276" w:lineRule="auto"/>
        <w:rPr>
          <w:rStyle w:val="rozdziaZnak"/>
          <w:b w:val="0"/>
          <w:color w:val="auto"/>
          <w:szCs w:val="24"/>
          <w:lang w:eastAsia="pl-PL"/>
        </w:rPr>
        <w:sectPr w:rsidR="009F2461" w:rsidRPr="007F476E"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W sprawach nie</w:t>
      </w:r>
      <w:r w:rsidR="00D11282" w:rsidRPr="00511473">
        <w:rPr>
          <w:rFonts w:ascii="Arial" w:hAnsi="Arial" w:cs="Arial"/>
          <w:color w:val="auto"/>
          <w:sz w:val="24"/>
          <w:szCs w:val="24"/>
        </w:rPr>
        <w:t>u</w:t>
      </w:r>
      <w:r w:rsidRPr="00511473">
        <w:rPr>
          <w:rFonts w:ascii="Arial" w:hAnsi="Arial" w:cs="Arial"/>
          <w:color w:val="auto"/>
          <w:sz w:val="24"/>
          <w:szCs w:val="24"/>
        </w:rPr>
        <w:t xml:space="preserve">regulowanych w </w:t>
      </w:r>
      <w:r w:rsidRPr="00846E3A">
        <w:rPr>
          <w:rFonts w:ascii="Arial" w:hAnsi="Arial" w:cs="Arial"/>
          <w:i/>
          <w:iCs/>
          <w:color w:val="auto"/>
          <w:sz w:val="24"/>
          <w:szCs w:val="24"/>
        </w:rPr>
        <w:t>Regulaminie</w:t>
      </w:r>
      <w:r w:rsidRPr="00511473">
        <w:rPr>
          <w:rFonts w:ascii="Arial" w:hAnsi="Arial" w:cs="Arial"/>
          <w:color w:val="auto"/>
          <w:sz w:val="24"/>
          <w:szCs w:val="24"/>
        </w:rPr>
        <w:t xml:space="preserve"> zastosowanie mają przepisy prawa powszechnie obowiązującego.</w:t>
      </w:r>
    </w:p>
    <w:p w14:paraId="32C539D4" w14:textId="77DAF31D" w:rsidR="003B4E67" w:rsidRPr="00511473" w:rsidRDefault="00F169B1" w:rsidP="00B56992">
      <w:pPr>
        <w:pStyle w:val="Nagwek2"/>
        <w:jc w:val="center"/>
        <w:rPr>
          <w:rFonts w:cs="Arial"/>
        </w:rPr>
      </w:pPr>
      <w:bookmarkStart w:id="58" w:name="_Toc225334953"/>
      <w:r w:rsidRPr="00511473">
        <w:rPr>
          <w:rStyle w:val="rozdziaZnak"/>
          <w:rFonts w:eastAsiaTheme="majorEastAsia"/>
          <w:b/>
        </w:rPr>
        <w:lastRenderedPageBreak/>
        <w:t xml:space="preserve">ROZDZIAŁ </w:t>
      </w:r>
      <w:r w:rsidR="007C1507" w:rsidRPr="00511473">
        <w:rPr>
          <w:rStyle w:val="rozdziaZnak"/>
          <w:rFonts w:eastAsiaTheme="majorEastAsia"/>
          <w:b/>
        </w:rPr>
        <w:t>9</w:t>
      </w:r>
      <w:r w:rsidR="00BF01E8" w:rsidRPr="00511473">
        <w:rPr>
          <w:rStyle w:val="rozdziaZnak"/>
          <w:rFonts w:eastAsiaTheme="majorEastAsia"/>
          <w:b/>
        </w:rPr>
        <w:t xml:space="preserve"> </w:t>
      </w:r>
      <w:r w:rsidR="00291C01" w:rsidRPr="00511473">
        <w:rPr>
          <w:rFonts w:cs="Arial"/>
        </w:rPr>
        <w:t>–</w:t>
      </w:r>
      <w:r w:rsidR="00291C01">
        <w:rPr>
          <w:rFonts w:cs="Arial"/>
        </w:rPr>
        <w:t xml:space="preserve"> </w:t>
      </w:r>
      <w:r w:rsidRPr="00511473">
        <w:rPr>
          <w:rStyle w:val="rozdziaZnak"/>
          <w:rFonts w:eastAsiaTheme="majorEastAsia"/>
          <w:b/>
        </w:rPr>
        <w:t>ZAŁĄCZNIKI DO REGULAMINU</w:t>
      </w:r>
      <w:bookmarkEnd w:id="58"/>
    </w:p>
    <w:p w14:paraId="4D51D27D" w14:textId="77777777" w:rsidR="00156EB6" w:rsidRPr="00B075B1" w:rsidRDefault="00156EB6" w:rsidP="00B075B1">
      <w:pPr>
        <w:pStyle w:val="Nagwek3"/>
        <w:spacing w:before="120" w:after="120"/>
        <w:ind w:left="1985" w:hanging="1985"/>
        <w:rPr>
          <w:rFonts w:eastAsiaTheme="majorEastAsia"/>
          <w:b w:val="0"/>
          <w:szCs w:val="24"/>
        </w:rPr>
      </w:pPr>
      <w:bookmarkStart w:id="59" w:name="_Toc225334954"/>
      <w:r w:rsidRPr="00B075B1">
        <w:rPr>
          <w:rFonts w:eastAsiaTheme="majorEastAsia"/>
          <w:b w:val="0"/>
          <w:szCs w:val="24"/>
        </w:rPr>
        <w:t>Załącznik nr 1A</w:t>
      </w:r>
      <w:r w:rsidRPr="00B075B1">
        <w:rPr>
          <w:rFonts w:eastAsiaTheme="majorEastAsia"/>
          <w:b w:val="0"/>
          <w:szCs w:val="24"/>
        </w:rPr>
        <w:tab/>
        <w:t>Kryteria oceny zgodności z programem.</w:t>
      </w:r>
      <w:bookmarkEnd w:id="59"/>
    </w:p>
    <w:p w14:paraId="21601842" w14:textId="77777777" w:rsidR="00156EB6" w:rsidRPr="00B075B1" w:rsidRDefault="00156EB6" w:rsidP="00B075B1">
      <w:pPr>
        <w:pStyle w:val="Nagwek3"/>
        <w:spacing w:before="120" w:after="120"/>
        <w:ind w:left="1985" w:hanging="1985"/>
        <w:rPr>
          <w:rFonts w:eastAsiaTheme="majorEastAsia"/>
          <w:b w:val="0"/>
          <w:szCs w:val="24"/>
        </w:rPr>
      </w:pPr>
      <w:bookmarkStart w:id="60" w:name="_Toc225334955"/>
      <w:r w:rsidRPr="00B075B1">
        <w:rPr>
          <w:rFonts w:eastAsiaTheme="majorEastAsia"/>
          <w:b w:val="0"/>
          <w:szCs w:val="24"/>
        </w:rPr>
        <w:t>Załącznik nr 1B</w:t>
      </w:r>
      <w:r w:rsidRPr="00B075B1">
        <w:rPr>
          <w:rFonts w:eastAsiaTheme="majorEastAsia"/>
          <w:b w:val="0"/>
          <w:szCs w:val="24"/>
        </w:rPr>
        <w:tab/>
        <w:t>Kryteria wyboru projektów.</w:t>
      </w:r>
      <w:bookmarkEnd w:id="60"/>
    </w:p>
    <w:p w14:paraId="4DA34D67" w14:textId="52DCA719" w:rsidR="00156EB6" w:rsidRPr="00B075B1" w:rsidRDefault="00156EB6" w:rsidP="00B075B1">
      <w:pPr>
        <w:pStyle w:val="Nagwek3"/>
        <w:spacing w:before="120" w:after="120"/>
        <w:ind w:left="1985" w:hanging="1985"/>
        <w:rPr>
          <w:rFonts w:eastAsiaTheme="majorEastAsia"/>
          <w:b w:val="0"/>
          <w:szCs w:val="24"/>
        </w:rPr>
      </w:pPr>
      <w:bookmarkStart w:id="61" w:name="_Toc225334956"/>
      <w:r w:rsidRPr="00B075B1">
        <w:rPr>
          <w:rFonts w:eastAsiaTheme="majorEastAsia"/>
          <w:b w:val="0"/>
          <w:szCs w:val="24"/>
        </w:rPr>
        <w:t>Załącznik nr 2</w:t>
      </w:r>
      <w:r w:rsidRPr="00B075B1">
        <w:rPr>
          <w:rFonts w:eastAsiaTheme="majorEastAsia"/>
          <w:b w:val="0"/>
          <w:szCs w:val="24"/>
        </w:rPr>
        <w:tab/>
        <w:t xml:space="preserve">Wykaz </w:t>
      </w:r>
      <w:r w:rsidR="00BF42B9" w:rsidRPr="00BF42B9">
        <w:rPr>
          <w:rFonts w:eastAsiaTheme="majorEastAsia"/>
          <w:b w:val="0"/>
          <w:szCs w:val="24"/>
        </w:rPr>
        <w:t>załączników / oświadczeń do wniosku o dofinansowanie</w:t>
      </w:r>
      <w:r w:rsidR="00BF42B9">
        <w:rPr>
          <w:rFonts w:eastAsiaTheme="majorEastAsia"/>
          <w:b w:val="0"/>
          <w:szCs w:val="24"/>
        </w:rPr>
        <w:t>.</w:t>
      </w:r>
      <w:bookmarkEnd w:id="61"/>
    </w:p>
    <w:p w14:paraId="43D66455" w14:textId="37CBF7BC" w:rsidR="00156EB6" w:rsidRPr="00B075B1" w:rsidRDefault="00156EB6" w:rsidP="00B075B1">
      <w:pPr>
        <w:pStyle w:val="Nagwek3"/>
        <w:spacing w:before="120" w:after="120"/>
        <w:ind w:left="1985" w:hanging="1985"/>
        <w:rPr>
          <w:rFonts w:eastAsiaTheme="majorEastAsia"/>
          <w:b w:val="0"/>
          <w:szCs w:val="24"/>
        </w:rPr>
      </w:pPr>
      <w:bookmarkStart w:id="62" w:name="_Toc225334957"/>
      <w:r w:rsidRPr="00B075B1">
        <w:rPr>
          <w:rFonts w:eastAsiaTheme="majorEastAsia"/>
          <w:b w:val="0"/>
          <w:szCs w:val="24"/>
        </w:rPr>
        <w:t xml:space="preserve">Załącznik nr </w:t>
      </w:r>
      <w:r w:rsidR="00FB5917">
        <w:rPr>
          <w:rFonts w:eastAsiaTheme="majorEastAsia"/>
          <w:b w:val="0"/>
          <w:szCs w:val="24"/>
        </w:rPr>
        <w:t>3</w:t>
      </w:r>
      <w:r w:rsidR="00917587">
        <w:rPr>
          <w:rFonts w:eastAsiaTheme="majorEastAsia"/>
          <w:b w:val="0"/>
          <w:szCs w:val="24"/>
        </w:rPr>
        <w:t xml:space="preserve"> </w:t>
      </w:r>
      <w:r w:rsidR="00917587">
        <w:rPr>
          <w:rFonts w:eastAsiaTheme="majorEastAsia"/>
          <w:b w:val="0"/>
          <w:szCs w:val="24"/>
        </w:rPr>
        <w:tab/>
        <w:t>Wzór Umowy</w:t>
      </w:r>
      <w:r w:rsidR="00404B48">
        <w:rPr>
          <w:rFonts w:eastAsiaTheme="majorEastAsia"/>
          <w:b w:val="0"/>
          <w:szCs w:val="24"/>
        </w:rPr>
        <w:t>/Porozumienia</w:t>
      </w:r>
      <w:r w:rsidR="00917587">
        <w:rPr>
          <w:rFonts w:eastAsiaTheme="majorEastAsia"/>
          <w:b w:val="0"/>
          <w:szCs w:val="24"/>
        </w:rPr>
        <w:t xml:space="preserve"> o partnerstwie</w:t>
      </w:r>
      <w:r w:rsidR="00F11514">
        <w:rPr>
          <w:rFonts w:eastAsiaTheme="majorEastAsia"/>
          <w:b w:val="0"/>
          <w:szCs w:val="24"/>
        </w:rPr>
        <w:t xml:space="preserve"> na rzecz realizacji projektu</w:t>
      </w:r>
      <w:r w:rsidR="00400960">
        <w:rPr>
          <w:rFonts w:eastAsiaTheme="majorEastAsia"/>
          <w:b w:val="0"/>
          <w:szCs w:val="24"/>
        </w:rPr>
        <w:t xml:space="preserve"> (jeśli dotyczy)</w:t>
      </w:r>
      <w:r w:rsidRPr="00B075B1">
        <w:rPr>
          <w:rFonts w:eastAsiaTheme="majorEastAsia"/>
          <w:b w:val="0"/>
          <w:szCs w:val="24"/>
        </w:rPr>
        <w:t>.</w:t>
      </w:r>
      <w:bookmarkEnd w:id="62"/>
    </w:p>
    <w:p w14:paraId="57C33B07" w14:textId="7B77F6D2" w:rsidR="00156EB6" w:rsidRPr="00B075B1" w:rsidRDefault="00156EB6" w:rsidP="00B075B1">
      <w:pPr>
        <w:pStyle w:val="Nagwek3"/>
        <w:spacing w:before="120" w:after="120"/>
        <w:ind w:left="1985" w:hanging="1985"/>
        <w:rPr>
          <w:rFonts w:eastAsiaTheme="majorEastAsia"/>
          <w:b w:val="0"/>
          <w:szCs w:val="24"/>
        </w:rPr>
      </w:pPr>
      <w:bookmarkStart w:id="63" w:name="_Toc225334958"/>
      <w:r w:rsidRPr="00B075B1">
        <w:rPr>
          <w:rFonts w:eastAsiaTheme="majorEastAsia"/>
          <w:b w:val="0"/>
          <w:szCs w:val="24"/>
        </w:rPr>
        <w:t xml:space="preserve">Załącznik nr </w:t>
      </w:r>
      <w:r w:rsidR="00FB5917">
        <w:rPr>
          <w:rFonts w:eastAsiaTheme="majorEastAsia"/>
          <w:b w:val="0"/>
          <w:szCs w:val="24"/>
        </w:rPr>
        <w:t>4</w:t>
      </w:r>
      <w:r w:rsidRPr="00B075B1">
        <w:rPr>
          <w:rFonts w:eastAsiaTheme="majorEastAsia"/>
          <w:b w:val="0"/>
          <w:szCs w:val="24"/>
        </w:rPr>
        <w:t xml:space="preserve"> </w:t>
      </w:r>
      <w:r w:rsidRPr="00B075B1">
        <w:rPr>
          <w:rFonts w:eastAsiaTheme="majorEastAsia"/>
          <w:b w:val="0"/>
          <w:szCs w:val="24"/>
        </w:rPr>
        <w:tab/>
        <w:t>Wzór Protestu.</w:t>
      </w:r>
      <w:bookmarkEnd w:id="63"/>
    </w:p>
    <w:p w14:paraId="4DFE6D21" w14:textId="6DF10E1B" w:rsidR="00156EB6" w:rsidRPr="00B075B1" w:rsidRDefault="00156EB6" w:rsidP="00B075B1">
      <w:pPr>
        <w:pStyle w:val="Nagwek3"/>
        <w:spacing w:before="120" w:after="120"/>
        <w:ind w:left="1985" w:hanging="1985"/>
        <w:rPr>
          <w:rFonts w:eastAsiaTheme="majorEastAsia"/>
          <w:b w:val="0"/>
          <w:szCs w:val="24"/>
        </w:rPr>
      </w:pPr>
      <w:bookmarkStart w:id="64" w:name="_Toc225334959"/>
      <w:r w:rsidRPr="00B075B1">
        <w:rPr>
          <w:rFonts w:eastAsiaTheme="majorEastAsia"/>
          <w:b w:val="0"/>
          <w:szCs w:val="24"/>
        </w:rPr>
        <w:t xml:space="preserve">Załącznik nr </w:t>
      </w:r>
      <w:r w:rsidR="008E42E5">
        <w:rPr>
          <w:rFonts w:eastAsiaTheme="majorEastAsia"/>
          <w:b w:val="0"/>
          <w:szCs w:val="24"/>
        </w:rPr>
        <w:t>5</w:t>
      </w:r>
      <w:r w:rsidRPr="00B075B1">
        <w:rPr>
          <w:rFonts w:eastAsiaTheme="majorEastAsia"/>
          <w:b w:val="0"/>
          <w:szCs w:val="24"/>
        </w:rPr>
        <w:tab/>
        <w:t>Katalog wskaźników obligatoryjnych.</w:t>
      </w:r>
      <w:bookmarkEnd w:id="64"/>
    </w:p>
    <w:p w14:paraId="19AB0FC7" w14:textId="22D4940D" w:rsidR="00156EB6" w:rsidRPr="00B075B1" w:rsidRDefault="00156EB6" w:rsidP="00B075B1">
      <w:pPr>
        <w:pStyle w:val="Nagwek3"/>
        <w:spacing w:before="120" w:after="120"/>
        <w:ind w:left="1985" w:hanging="1985"/>
        <w:rPr>
          <w:rFonts w:eastAsiaTheme="majorEastAsia"/>
          <w:b w:val="0"/>
          <w:szCs w:val="24"/>
        </w:rPr>
      </w:pPr>
      <w:bookmarkStart w:id="65" w:name="_Toc225334960"/>
      <w:r w:rsidRPr="00B075B1">
        <w:rPr>
          <w:rFonts w:eastAsiaTheme="majorEastAsia"/>
          <w:b w:val="0"/>
          <w:szCs w:val="24"/>
        </w:rPr>
        <w:t xml:space="preserve">Załącznik nr </w:t>
      </w:r>
      <w:r w:rsidR="008E42E5">
        <w:rPr>
          <w:rFonts w:eastAsiaTheme="majorEastAsia"/>
          <w:b w:val="0"/>
          <w:szCs w:val="24"/>
        </w:rPr>
        <w:t>6</w:t>
      </w:r>
      <w:r w:rsidRPr="00B075B1">
        <w:rPr>
          <w:rFonts w:eastAsiaTheme="majorEastAsia"/>
          <w:b w:val="0"/>
          <w:szCs w:val="24"/>
        </w:rPr>
        <w:t xml:space="preserve"> </w:t>
      </w:r>
      <w:r w:rsidRPr="00B075B1">
        <w:rPr>
          <w:rFonts w:eastAsiaTheme="majorEastAsia"/>
          <w:b w:val="0"/>
          <w:szCs w:val="24"/>
        </w:rPr>
        <w:tab/>
        <w:t xml:space="preserve">Informacje niezbędne do podpisania </w:t>
      </w:r>
      <w:r w:rsidR="00814798">
        <w:rPr>
          <w:rFonts w:eastAsiaTheme="majorEastAsia"/>
          <w:b w:val="0"/>
          <w:szCs w:val="24"/>
        </w:rPr>
        <w:t>U</w:t>
      </w:r>
      <w:r w:rsidRPr="00B075B1">
        <w:rPr>
          <w:rFonts w:eastAsiaTheme="majorEastAsia"/>
          <w:b w:val="0"/>
          <w:szCs w:val="24"/>
        </w:rPr>
        <w:t>mowy o dofinansowanie projektu.</w:t>
      </w:r>
      <w:bookmarkEnd w:id="65"/>
    </w:p>
    <w:p w14:paraId="47390BFA" w14:textId="604FAEAC" w:rsidR="00156EB6" w:rsidRPr="00B075B1" w:rsidRDefault="00156EB6" w:rsidP="00B075B1">
      <w:pPr>
        <w:pStyle w:val="Nagwek3"/>
        <w:spacing w:before="120" w:after="120"/>
        <w:ind w:left="1985" w:hanging="1985"/>
        <w:rPr>
          <w:rFonts w:eastAsiaTheme="majorEastAsia"/>
          <w:b w:val="0"/>
          <w:szCs w:val="24"/>
        </w:rPr>
      </w:pPr>
      <w:bookmarkStart w:id="66" w:name="_Toc225334961"/>
      <w:r w:rsidRPr="00B075B1">
        <w:rPr>
          <w:rFonts w:eastAsiaTheme="majorEastAsia"/>
          <w:b w:val="0"/>
          <w:szCs w:val="24"/>
        </w:rPr>
        <w:t xml:space="preserve">Załącznik nr </w:t>
      </w:r>
      <w:r w:rsidR="008E42E5">
        <w:rPr>
          <w:rFonts w:eastAsiaTheme="majorEastAsia"/>
          <w:b w:val="0"/>
          <w:szCs w:val="24"/>
        </w:rPr>
        <w:t>7</w:t>
      </w:r>
      <w:r w:rsidRPr="00B075B1">
        <w:rPr>
          <w:rFonts w:eastAsiaTheme="majorEastAsia"/>
          <w:b w:val="0"/>
          <w:szCs w:val="24"/>
        </w:rPr>
        <w:t xml:space="preserve"> </w:t>
      </w:r>
      <w:r w:rsidRPr="00B075B1">
        <w:rPr>
          <w:rFonts w:eastAsiaTheme="majorEastAsia"/>
          <w:b w:val="0"/>
          <w:szCs w:val="24"/>
        </w:rPr>
        <w:tab/>
        <w:t xml:space="preserve">Instrukcja wypełniania wniosku dla działania 6.22 Wsparcie usług społecznych i zdrowotnych w regionie – RLKS, typ projektu </w:t>
      </w:r>
      <w:r w:rsidR="00B60BAD" w:rsidRPr="00B60BAD">
        <w:rPr>
          <w:rFonts w:eastAsiaTheme="majorEastAsia"/>
          <w:b w:val="0"/>
          <w:szCs w:val="24"/>
        </w:rPr>
        <w:t>B. Usługi zgodne z zasadą deinstytucjonalizacji, w zakresie zapewnienia opieki osobom potrzebującym wsparcia w codziennym funkcjonowaniu, w tym ze względu na wiek lub usługi w zakresie wsparcia opieku</w:t>
      </w:r>
      <w:r w:rsidR="00B60BAD">
        <w:rPr>
          <w:rFonts w:eastAsiaTheme="majorEastAsia"/>
          <w:b w:val="0"/>
          <w:szCs w:val="24"/>
        </w:rPr>
        <w:t>nów nieformalnych</w:t>
      </w:r>
      <w:r w:rsidRPr="00B075B1">
        <w:rPr>
          <w:rFonts w:eastAsiaTheme="majorEastAsia"/>
          <w:b w:val="0"/>
          <w:szCs w:val="24"/>
        </w:rPr>
        <w:t>.</w:t>
      </w:r>
      <w:bookmarkEnd w:id="66"/>
    </w:p>
    <w:p w14:paraId="6D3676FF" w14:textId="429EA027" w:rsidR="00156EB6" w:rsidRPr="00B075B1" w:rsidRDefault="00156EB6" w:rsidP="00B075B1">
      <w:pPr>
        <w:pStyle w:val="Nagwek3"/>
        <w:spacing w:before="120" w:after="120"/>
        <w:ind w:left="1985" w:hanging="1985"/>
        <w:rPr>
          <w:rFonts w:eastAsiaTheme="majorEastAsia"/>
          <w:b w:val="0"/>
          <w:szCs w:val="24"/>
        </w:rPr>
      </w:pPr>
      <w:bookmarkStart w:id="67" w:name="_Toc225334962"/>
      <w:r w:rsidRPr="00B075B1">
        <w:rPr>
          <w:rFonts w:eastAsiaTheme="majorEastAsia"/>
          <w:b w:val="0"/>
          <w:szCs w:val="24"/>
        </w:rPr>
        <w:t>Załącznik nr</w:t>
      </w:r>
      <w:r w:rsidR="008E42E5">
        <w:rPr>
          <w:rFonts w:eastAsiaTheme="majorEastAsia"/>
          <w:b w:val="0"/>
          <w:szCs w:val="24"/>
        </w:rPr>
        <w:t xml:space="preserve"> 8</w:t>
      </w:r>
      <w:r w:rsidRPr="00B075B1">
        <w:rPr>
          <w:rFonts w:eastAsiaTheme="majorEastAsia"/>
          <w:b w:val="0"/>
          <w:szCs w:val="24"/>
        </w:rPr>
        <w:t xml:space="preserve"> </w:t>
      </w:r>
      <w:r w:rsidRPr="00B075B1">
        <w:rPr>
          <w:rFonts w:eastAsiaTheme="majorEastAsia"/>
          <w:b w:val="0"/>
          <w:szCs w:val="24"/>
        </w:rPr>
        <w:tab/>
        <w:t xml:space="preserve">Strategia Rozwoju Lokalnego Kierowanego przez Społeczność dla obszaru </w:t>
      </w:r>
      <w:r w:rsidR="00160C92">
        <w:rPr>
          <w:rFonts w:eastAsiaTheme="majorEastAsia"/>
          <w:b w:val="0"/>
          <w:szCs w:val="24"/>
        </w:rPr>
        <w:t>Lokalnej</w:t>
      </w:r>
      <w:r w:rsidR="00160C92" w:rsidRPr="00160C92">
        <w:rPr>
          <w:rFonts w:eastAsiaTheme="majorEastAsia"/>
          <w:b w:val="0"/>
          <w:szCs w:val="24"/>
        </w:rPr>
        <w:t xml:space="preserve"> Grup</w:t>
      </w:r>
      <w:r w:rsidR="00160C92">
        <w:rPr>
          <w:rFonts w:eastAsiaTheme="majorEastAsia"/>
          <w:b w:val="0"/>
          <w:szCs w:val="24"/>
        </w:rPr>
        <w:t>y</w:t>
      </w:r>
      <w:r w:rsidR="00160C92" w:rsidRPr="00160C92">
        <w:rPr>
          <w:rFonts w:eastAsiaTheme="majorEastAsia"/>
          <w:b w:val="0"/>
          <w:szCs w:val="24"/>
        </w:rPr>
        <w:t xml:space="preserve"> Działania „Północna Małopolska”</w:t>
      </w:r>
      <w:r w:rsidRPr="00B075B1">
        <w:rPr>
          <w:rFonts w:eastAsiaTheme="majorEastAsia"/>
          <w:b w:val="0"/>
          <w:sz w:val="22"/>
          <w:szCs w:val="24"/>
        </w:rPr>
        <w:t xml:space="preserve"> </w:t>
      </w:r>
      <w:r w:rsidRPr="00B075B1">
        <w:rPr>
          <w:rFonts w:eastAsiaTheme="majorEastAsia"/>
          <w:b w:val="0"/>
          <w:szCs w:val="24"/>
        </w:rPr>
        <w:t>na lata 2023-2027.</w:t>
      </w:r>
      <w:bookmarkEnd w:id="67"/>
    </w:p>
    <w:p w14:paraId="3D3AEECB" w14:textId="322BAD81" w:rsidR="00364312" w:rsidRPr="00364312" w:rsidRDefault="00FB5917" w:rsidP="00364312">
      <w:pPr>
        <w:pStyle w:val="Nagwek3"/>
        <w:spacing w:before="120" w:after="120"/>
        <w:ind w:left="1985" w:hanging="1985"/>
        <w:rPr>
          <w:rFonts w:eastAsiaTheme="majorEastAsia"/>
          <w:b w:val="0"/>
          <w:i/>
          <w:sz w:val="22"/>
          <w:szCs w:val="24"/>
        </w:rPr>
      </w:pPr>
      <w:bookmarkStart w:id="68" w:name="_Toc225334963"/>
      <w:r>
        <w:rPr>
          <w:rFonts w:eastAsiaTheme="majorEastAsia"/>
          <w:b w:val="0"/>
          <w:szCs w:val="24"/>
        </w:rPr>
        <w:t xml:space="preserve">Załącznik nr </w:t>
      </w:r>
      <w:r w:rsidR="008E42E5">
        <w:rPr>
          <w:rFonts w:eastAsiaTheme="majorEastAsia"/>
          <w:b w:val="0"/>
          <w:szCs w:val="24"/>
        </w:rPr>
        <w:t>9</w:t>
      </w:r>
      <w:r w:rsidR="00156EB6" w:rsidRPr="00B075B1">
        <w:rPr>
          <w:rFonts w:eastAsiaTheme="majorEastAsia"/>
          <w:b w:val="0"/>
          <w:szCs w:val="24"/>
        </w:rPr>
        <w:t xml:space="preserve"> </w:t>
      </w:r>
      <w:r w:rsidR="00156EB6" w:rsidRPr="00B075B1">
        <w:rPr>
          <w:rFonts w:eastAsiaTheme="majorEastAsia"/>
          <w:b w:val="0"/>
          <w:szCs w:val="24"/>
        </w:rPr>
        <w:tab/>
        <w:t xml:space="preserve">Regulamin Rady </w:t>
      </w:r>
      <w:r w:rsidR="00160C92">
        <w:rPr>
          <w:rFonts w:eastAsiaTheme="majorEastAsia"/>
          <w:b w:val="0"/>
          <w:szCs w:val="24"/>
        </w:rPr>
        <w:t>Lokalnej</w:t>
      </w:r>
      <w:r w:rsidR="00160C92" w:rsidRPr="00160C92">
        <w:rPr>
          <w:rFonts w:eastAsiaTheme="majorEastAsia"/>
          <w:b w:val="0"/>
          <w:szCs w:val="24"/>
        </w:rPr>
        <w:t xml:space="preserve"> Grup</w:t>
      </w:r>
      <w:r w:rsidR="00160C92">
        <w:rPr>
          <w:rFonts w:eastAsiaTheme="majorEastAsia"/>
          <w:b w:val="0"/>
          <w:szCs w:val="24"/>
        </w:rPr>
        <w:t>y</w:t>
      </w:r>
      <w:r w:rsidR="00160C92" w:rsidRPr="00160C92">
        <w:rPr>
          <w:rFonts w:eastAsiaTheme="majorEastAsia"/>
          <w:b w:val="0"/>
          <w:szCs w:val="24"/>
        </w:rPr>
        <w:t xml:space="preserve"> Działania „Północna Małopolska”</w:t>
      </w:r>
      <w:r w:rsidR="00160C92">
        <w:rPr>
          <w:rFonts w:eastAsiaTheme="majorEastAsia"/>
          <w:b w:val="0"/>
          <w:szCs w:val="24"/>
        </w:rPr>
        <w:t>.</w:t>
      </w:r>
      <w:bookmarkEnd w:id="68"/>
      <w:r w:rsidR="00364312">
        <w:rPr>
          <w:rFonts w:eastAsiaTheme="majorEastAsia"/>
          <w:b w:val="0"/>
          <w:i/>
          <w:sz w:val="22"/>
          <w:szCs w:val="24"/>
        </w:rPr>
        <w:t xml:space="preserve">       </w:t>
      </w:r>
    </w:p>
    <w:p w14:paraId="4C44AC76" w14:textId="65E86994" w:rsidR="00F43C3C" w:rsidRDefault="00FB5917" w:rsidP="00364312">
      <w:pPr>
        <w:pStyle w:val="Nagwek3"/>
        <w:spacing w:before="120" w:after="120"/>
        <w:ind w:left="1985" w:hanging="1985"/>
        <w:rPr>
          <w:rFonts w:eastAsiaTheme="majorEastAsia"/>
          <w:b w:val="0"/>
          <w:i/>
          <w:sz w:val="22"/>
          <w:szCs w:val="24"/>
          <w:highlight w:val="lightGray"/>
        </w:rPr>
      </w:pPr>
      <w:bookmarkStart w:id="69" w:name="_Toc225334964"/>
      <w:r>
        <w:rPr>
          <w:rFonts w:eastAsiaTheme="majorEastAsia"/>
          <w:b w:val="0"/>
          <w:szCs w:val="24"/>
        </w:rPr>
        <w:t>Załącznik nr 1</w:t>
      </w:r>
      <w:r w:rsidR="008E42E5">
        <w:rPr>
          <w:rFonts w:eastAsiaTheme="majorEastAsia"/>
          <w:b w:val="0"/>
          <w:szCs w:val="24"/>
        </w:rPr>
        <w:t>0</w:t>
      </w:r>
      <w:r w:rsidR="00156EB6" w:rsidRPr="00B075B1">
        <w:rPr>
          <w:rFonts w:eastAsiaTheme="majorEastAsia"/>
          <w:b w:val="0"/>
          <w:szCs w:val="24"/>
        </w:rPr>
        <w:t xml:space="preserve"> </w:t>
      </w:r>
      <w:r w:rsidR="00156EB6" w:rsidRPr="00B075B1">
        <w:rPr>
          <w:rFonts w:eastAsiaTheme="majorEastAsia"/>
          <w:b w:val="0"/>
          <w:szCs w:val="24"/>
        </w:rPr>
        <w:tab/>
        <w:t xml:space="preserve">Procedura oceny i wyboru </w:t>
      </w:r>
      <w:r w:rsidR="001C67BE">
        <w:rPr>
          <w:rFonts w:eastAsiaTheme="majorEastAsia"/>
          <w:b w:val="0"/>
          <w:szCs w:val="24"/>
        </w:rPr>
        <w:t>projektów</w:t>
      </w:r>
      <w:r w:rsidR="00156EB6" w:rsidRPr="00B075B1">
        <w:rPr>
          <w:rFonts w:eastAsiaTheme="majorEastAsia"/>
          <w:b w:val="0"/>
          <w:szCs w:val="24"/>
        </w:rPr>
        <w:t xml:space="preserve"> w ramach </w:t>
      </w:r>
      <w:r w:rsidR="000B5D70" w:rsidRPr="00821A8D">
        <w:rPr>
          <w:rFonts w:eastAsiaTheme="majorEastAsia"/>
          <w:b w:val="0"/>
          <w:sz w:val="22"/>
          <w:szCs w:val="24"/>
        </w:rPr>
        <w:t>Europejskiego Funduszu Społecznego Plus i Europejskiego Funduszu Rozwo</w:t>
      </w:r>
      <w:r w:rsidR="000B5D70">
        <w:rPr>
          <w:rFonts w:eastAsiaTheme="majorEastAsia"/>
          <w:b w:val="0"/>
          <w:sz w:val="22"/>
          <w:szCs w:val="24"/>
        </w:rPr>
        <w:t>ju Regionalnego na lata 2021-202</w:t>
      </w:r>
      <w:r w:rsidR="000B5D70" w:rsidRPr="00821A8D">
        <w:rPr>
          <w:rFonts w:eastAsiaTheme="majorEastAsia"/>
          <w:b w:val="0"/>
          <w:sz w:val="22"/>
          <w:szCs w:val="24"/>
        </w:rPr>
        <w:t>7 w formie RLKS (Rozwój</w:t>
      </w:r>
      <w:r w:rsidR="000B5D70">
        <w:rPr>
          <w:rFonts w:eastAsiaTheme="majorEastAsia"/>
          <w:b w:val="0"/>
          <w:sz w:val="22"/>
          <w:szCs w:val="24"/>
        </w:rPr>
        <w:t xml:space="preserve"> </w:t>
      </w:r>
      <w:r w:rsidR="000B5D70" w:rsidRPr="00821A8D">
        <w:rPr>
          <w:rFonts w:eastAsiaTheme="majorEastAsia"/>
          <w:b w:val="0"/>
          <w:sz w:val="22"/>
          <w:szCs w:val="24"/>
        </w:rPr>
        <w:t>Lokalny Kierowany przez Społeczność)</w:t>
      </w:r>
      <w:bookmarkEnd w:id="69"/>
      <w:r w:rsidR="000B5D70" w:rsidRPr="00B075B1">
        <w:rPr>
          <w:rFonts w:eastAsiaTheme="majorEastAsia"/>
          <w:b w:val="0"/>
          <w:szCs w:val="24"/>
        </w:rPr>
        <w:t xml:space="preserve"> </w:t>
      </w:r>
    </w:p>
    <w:p w14:paraId="204C0010" w14:textId="1D5D602F" w:rsidR="00EB462F" w:rsidRPr="00EB462F" w:rsidRDefault="00EB462F" w:rsidP="00EB462F">
      <w:pPr>
        <w:pStyle w:val="Nagwek3"/>
        <w:spacing w:before="120" w:after="120"/>
        <w:ind w:left="1985" w:hanging="1985"/>
        <w:rPr>
          <w:rFonts w:eastAsiaTheme="majorEastAsia"/>
          <w:b w:val="0"/>
          <w:szCs w:val="24"/>
        </w:rPr>
      </w:pPr>
      <w:bookmarkStart w:id="70" w:name="_Toc225334965"/>
      <w:r w:rsidRPr="00EB462F">
        <w:rPr>
          <w:rFonts w:eastAsiaTheme="majorEastAsia"/>
          <w:b w:val="0"/>
          <w:szCs w:val="24"/>
        </w:rPr>
        <w:t>Załącznik nr 11</w:t>
      </w:r>
      <w:r w:rsidRPr="00EB462F">
        <w:rPr>
          <w:rFonts w:eastAsiaTheme="majorEastAsia"/>
          <w:b w:val="0"/>
          <w:szCs w:val="24"/>
        </w:rPr>
        <w:tab/>
        <w:t>Regionalny P</w:t>
      </w:r>
      <w:r>
        <w:rPr>
          <w:rFonts w:eastAsiaTheme="majorEastAsia"/>
          <w:b w:val="0"/>
          <w:szCs w:val="24"/>
        </w:rPr>
        <w:t xml:space="preserve">lan Rozwoju Usług Społecznych i </w:t>
      </w:r>
      <w:r w:rsidRPr="00EB462F">
        <w:rPr>
          <w:rFonts w:eastAsiaTheme="majorEastAsia"/>
          <w:b w:val="0"/>
          <w:szCs w:val="24"/>
        </w:rPr>
        <w:t>Deinstytucjonalizacji Województwa Małopolskiego na lata 2023-2025 z perspektywą do 2030</w:t>
      </w:r>
      <w:r>
        <w:rPr>
          <w:rFonts w:eastAsiaTheme="majorEastAsia"/>
          <w:b w:val="0"/>
          <w:szCs w:val="24"/>
        </w:rPr>
        <w:t>.</w:t>
      </w:r>
      <w:bookmarkEnd w:id="70"/>
    </w:p>
    <w:p w14:paraId="35B1D9E6" w14:textId="77777777" w:rsidR="00B60BAD" w:rsidRDefault="00B60BAD" w:rsidP="00B60BAD">
      <w:pPr>
        <w:pStyle w:val="Nagwek3"/>
        <w:spacing w:before="120" w:after="120"/>
        <w:ind w:left="1985" w:hanging="1985"/>
        <w:rPr>
          <w:rFonts w:eastAsiaTheme="majorEastAsia"/>
          <w:b w:val="0"/>
          <w:szCs w:val="24"/>
        </w:rPr>
      </w:pPr>
      <w:bookmarkStart w:id="71" w:name="_Toc172144827"/>
      <w:bookmarkStart w:id="72" w:name="_Toc225334966"/>
      <w:r>
        <w:rPr>
          <w:rFonts w:eastAsiaTheme="majorEastAsia"/>
          <w:b w:val="0"/>
          <w:szCs w:val="24"/>
        </w:rPr>
        <w:t>Załącznik nr 12</w:t>
      </w:r>
      <w:r>
        <w:rPr>
          <w:rFonts w:eastAsiaTheme="majorEastAsia"/>
          <w:b w:val="0"/>
          <w:szCs w:val="24"/>
        </w:rPr>
        <w:tab/>
      </w:r>
      <w:r w:rsidRPr="00C01BC3">
        <w:rPr>
          <w:rFonts w:eastAsiaTheme="majorEastAsia"/>
          <w:b w:val="0"/>
          <w:szCs w:val="24"/>
        </w:rPr>
        <w:t>Model placówek zapewniających dzienną opiekę w Małopolsce</w:t>
      </w:r>
      <w:r>
        <w:rPr>
          <w:rFonts w:eastAsiaTheme="majorEastAsia"/>
          <w:b w:val="0"/>
          <w:szCs w:val="24"/>
        </w:rPr>
        <w:t>.</w:t>
      </w:r>
      <w:bookmarkEnd w:id="71"/>
      <w:bookmarkEnd w:id="72"/>
    </w:p>
    <w:p w14:paraId="0301201B" w14:textId="6EA4073A" w:rsidR="00B60BAD" w:rsidRDefault="00B60BAD" w:rsidP="00B60BAD">
      <w:pPr>
        <w:pStyle w:val="Nagwek3"/>
        <w:spacing w:before="120" w:after="120"/>
        <w:ind w:left="1985" w:hanging="1985"/>
        <w:rPr>
          <w:rFonts w:eastAsiaTheme="majorEastAsia"/>
          <w:b w:val="0"/>
          <w:szCs w:val="24"/>
        </w:rPr>
      </w:pPr>
      <w:bookmarkStart w:id="73" w:name="_Toc172144828"/>
      <w:bookmarkStart w:id="74" w:name="_Toc225334967"/>
      <w:r>
        <w:rPr>
          <w:rFonts w:eastAsiaTheme="majorEastAsia"/>
          <w:b w:val="0"/>
          <w:szCs w:val="24"/>
        </w:rPr>
        <w:t>Załącznik nr 13</w:t>
      </w:r>
      <w:r>
        <w:rPr>
          <w:rFonts w:eastAsiaTheme="majorEastAsia"/>
          <w:b w:val="0"/>
          <w:szCs w:val="24"/>
        </w:rPr>
        <w:tab/>
      </w:r>
      <w:r w:rsidRPr="00C01BC3">
        <w:rPr>
          <w:rFonts w:eastAsiaTheme="majorEastAsia"/>
          <w:b w:val="0"/>
          <w:szCs w:val="24"/>
        </w:rPr>
        <w:t>Model prowadzenia centrów wsparcia dla opiekunów nieformalnych/faktycznych w Małopolsce</w:t>
      </w:r>
      <w:r>
        <w:rPr>
          <w:rFonts w:eastAsiaTheme="majorEastAsia"/>
          <w:b w:val="0"/>
          <w:szCs w:val="24"/>
        </w:rPr>
        <w:t>.</w:t>
      </w:r>
      <w:bookmarkEnd w:id="73"/>
      <w:bookmarkEnd w:id="74"/>
    </w:p>
    <w:p w14:paraId="5D394D3A" w14:textId="22B3085F" w:rsidR="00B60BAD" w:rsidRPr="00067443" w:rsidRDefault="00B60BAD" w:rsidP="00B60BAD">
      <w:pPr>
        <w:pStyle w:val="Nagwek3"/>
        <w:spacing w:before="120" w:after="120"/>
        <w:ind w:left="1985" w:hanging="1985"/>
        <w:rPr>
          <w:rFonts w:eastAsiaTheme="majorEastAsia"/>
          <w:b w:val="0"/>
          <w:strike/>
          <w:szCs w:val="24"/>
        </w:rPr>
      </w:pPr>
      <w:bookmarkStart w:id="75" w:name="_Toc171689902"/>
      <w:bookmarkStart w:id="76" w:name="_Toc172144829"/>
      <w:bookmarkStart w:id="77" w:name="_Toc225334968"/>
      <w:r w:rsidRPr="00067443">
        <w:rPr>
          <w:rFonts w:eastAsiaTheme="majorEastAsia"/>
          <w:b w:val="0"/>
          <w:strike/>
          <w:szCs w:val="24"/>
        </w:rPr>
        <w:t>Załącznik nr 1</w:t>
      </w:r>
      <w:r w:rsidR="001D1A2D" w:rsidRPr="00067443">
        <w:rPr>
          <w:rFonts w:eastAsiaTheme="majorEastAsia"/>
          <w:b w:val="0"/>
          <w:strike/>
          <w:szCs w:val="24"/>
        </w:rPr>
        <w:t>4</w:t>
      </w:r>
      <w:r w:rsidRPr="00067443">
        <w:rPr>
          <w:rFonts w:eastAsiaTheme="majorEastAsia"/>
          <w:b w:val="0"/>
          <w:strike/>
          <w:szCs w:val="24"/>
        </w:rPr>
        <w:tab/>
      </w:r>
      <w:bookmarkEnd w:id="75"/>
      <w:r w:rsidRPr="00067443">
        <w:rPr>
          <w:rFonts w:eastAsiaTheme="majorEastAsia"/>
          <w:b w:val="0"/>
          <w:strike/>
          <w:szCs w:val="24"/>
        </w:rPr>
        <w:t xml:space="preserve">Lista gmin </w:t>
      </w:r>
      <w:r w:rsidR="00CC71D0" w:rsidRPr="00067443">
        <w:rPr>
          <w:rFonts w:eastAsiaTheme="majorEastAsia"/>
          <w:b w:val="0"/>
          <w:strike/>
          <w:szCs w:val="24"/>
        </w:rPr>
        <w:t>zmarginalizowanych na terenie Województwa Małopolskiego</w:t>
      </w:r>
      <w:r w:rsidRPr="00067443">
        <w:rPr>
          <w:rFonts w:eastAsiaTheme="majorEastAsia"/>
          <w:b w:val="0"/>
          <w:strike/>
          <w:szCs w:val="24"/>
        </w:rPr>
        <w:t>.</w:t>
      </w:r>
      <w:bookmarkEnd w:id="76"/>
      <w:bookmarkEnd w:id="77"/>
    </w:p>
    <w:p w14:paraId="7A54845C" w14:textId="22059982" w:rsidR="00B60BAD" w:rsidRDefault="00B60BAD" w:rsidP="00B60BAD">
      <w:pPr>
        <w:pStyle w:val="Nagwek3"/>
        <w:spacing w:before="120" w:after="120"/>
        <w:ind w:left="1985" w:hanging="1985"/>
        <w:rPr>
          <w:rFonts w:eastAsiaTheme="majorEastAsia"/>
          <w:b w:val="0"/>
          <w:szCs w:val="24"/>
        </w:rPr>
      </w:pPr>
      <w:bookmarkStart w:id="78" w:name="_Toc171689903"/>
      <w:bookmarkStart w:id="79" w:name="_Toc172144830"/>
      <w:bookmarkStart w:id="80" w:name="_Toc225334969"/>
      <w:r>
        <w:rPr>
          <w:rFonts w:eastAsiaTheme="majorEastAsia"/>
          <w:b w:val="0"/>
          <w:szCs w:val="24"/>
        </w:rPr>
        <w:t>Załącznik nr 1</w:t>
      </w:r>
      <w:r w:rsidR="001D1A2D">
        <w:rPr>
          <w:rFonts w:eastAsiaTheme="majorEastAsia"/>
          <w:b w:val="0"/>
          <w:szCs w:val="24"/>
        </w:rPr>
        <w:t>5</w:t>
      </w:r>
      <w:r>
        <w:rPr>
          <w:rFonts w:eastAsiaTheme="majorEastAsia"/>
          <w:b w:val="0"/>
          <w:szCs w:val="24"/>
        </w:rPr>
        <w:tab/>
      </w:r>
      <w:r w:rsidRPr="00007AF6">
        <w:rPr>
          <w:rFonts w:eastAsiaTheme="majorEastAsia"/>
          <w:b w:val="0"/>
          <w:szCs w:val="24"/>
        </w:rPr>
        <w:t xml:space="preserve">Lista gmin, w których liczba </w:t>
      </w:r>
      <w:r w:rsidR="001D1A2D">
        <w:rPr>
          <w:rFonts w:eastAsiaTheme="majorEastAsia"/>
          <w:b w:val="0"/>
          <w:szCs w:val="24"/>
        </w:rPr>
        <w:t>osób objętych usłu</w:t>
      </w:r>
      <w:r w:rsidRPr="00007AF6">
        <w:rPr>
          <w:rFonts w:eastAsiaTheme="majorEastAsia"/>
          <w:b w:val="0"/>
          <w:szCs w:val="24"/>
        </w:rPr>
        <w:t>gami opiekuńczymi</w:t>
      </w:r>
      <w:r>
        <w:rPr>
          <w:rFonts w:eastAsiaTheme="majorEastAsia"/>
          <w:b w:val="0"/>
          <w:szCs w:val="24"/>
        </w:rPr>
        <w:t xml:space="preserve"> </w:t>
      </w:r>
      <w:r w:rsidRPr="00007AF6">
        <w:rPr>
          <w:rFonts w:eastAsiaTheme="majorEastAsia"/>
          <w:b w:val="0"/>
          <w:szCs w:val="24"/>
        </w:rPr>
        <w:t>nie przekracza 10 osób i nie funkcjonuje placówka zapewniają</w:t>
      </w:r>
      <w:r>
        <w:rPr>
          <w:rFonts w:eastAsiaTheme="majorEastAsia"/>
          <w:b w:val="0"/>
          <w:szCs w:val="24"/>
        </w:rPr>
        <w:t>c</w:t>
      </w:r>
      <w:r w:rsidRPr="00007AF6">
        <w:rPr>
          <w:rFonts w:eastAsiaTheme="majorEastAsia"/>
          <w:b w:val="0"/>
          <w:szCs w:val="24"/>
        </w:rPr>
        <w:t>a dzienną opiekę</w:t>
      </w:r>
      <w:r>
        <w:rPr>
          <w:rFonts w:eastAsiaTheme="majorEastAsia"/>
          <w:b w:val="0"/>
          <w:szCs w:val="24"/>
        </w:rPr>
        <w:t>.</w:t>
      </w:r>
      <w:bookmarkEnd w:id="78"/>
      <w:bookmarkEnd w:id="79"/>
      <w:bookmarkEnd w:id="80"/>
    </w:p>
    <w:p w14:paraId="1766A98C" w14:textId="160A0018" w:rsidR="00B60BAD" w:rsidRDefault="00B60BAD" w:rsidP="00B60BAD">
      <w:pPr>
        <w:pStyle w:val="Nagwek3"/>
        <w:spacing w:before="120" w:after="120"/>
        <w:ind w:left="1985" w:hanging="1985"/>
        <w:rPr>
          <w:rFonts w:eastAsiaTheme="majorEastAsia"/>
          <w:b w:val="0"/>
          <w:szCs w:val="24"/>
        </w:rPr>
      </w:pPr>
      <w:bookmarkStart w:id="81" w:name="_Toc171689904"/>
      <w:bookmarkStart w:id="82" w:name="_Toc172144831"/>
      <w:bookmarkStart w:id="83" w:name="_Toc225334970"/>
      <w:r>
        <w:rPr>
          <w:rFonts w:eastAsiaTheme="majorEastAsia"/>
          <w:b w:val="0"/>
          <w:szCs w:val="24"/>
        </w:rPr>
        <w:lastRenderedPageBreak/>
        <w:t>Załącznik nr 1</w:t>
      </w:r>
      <w:r w:rsidR="001D1A2D">
        <w:rPr>
          <w:rFonts w:eastAsiaTheme="majorEastAsia"/>
          <w:b w:val="0"/>
          <w:szCs w:val="24"/>
        </w:rPr>
        <w:t>6</w:t>
      </w:r>
      <w:r>
        <w:rPr>
          <w:rFonts w:eastAsiaTheme="majorEastAsia"/>
          <w:b w:val="0"/>
          <w:szCs w:val="24"/>
        </w:rPr>
        <w:tab/>
      </w:r>
      <w:bookmarkEnd w:id="81"/>
      <w:r w:rsidRPr="00007AF6">
        <w:rPr>
          <w:rFonts w:eastAsiaTheme="majorEastAsia"/>
          <w:b w:val="0"/>
          <w:szCs w:val="24"/>
        </w:rPr>
        <w:t>Lista gmin, w której odsetek osób w wieku 75 lat i więcej</w:t>
      </w:r>
      <w:r>
        <w:rPr>
          <w:rFonts w:eastAsiaTheme="majorEastAsia"/>
          <w:b w:val="0"/>
          <w:szCs w:val="24"/>
        </w:rPr>
        <w:t xml:space="preserve"> </w:t>
      </w:r>
      <w:r w:rsidRPr="00007AF6">
        <w:rPr>
          <w:rFonts w:eastAsiaTheme="majorEastAsia"/>
          <w:b w:val="0"/>
          <w:szCs w:val="24"/>
        </w:rPr>
        <w:t>przekracza średnią dla województwa</w:t>
      </w:r>
      <w:r>
        <w:rPr>
          <w:rFonts w:eastAsiaTheme="majorEastAsia"/>
          <w:b w:val="0"/>
          <w:szCs w:val="24"/>
        </w:rPr>
        <w:t>.</w:t>
      </w:r>
      <w:bookmarkEnd w:id="82"/>
      <w:bookmarkEnd w:id="83"/>
    </w:p>
    <w:p w14:paraId="58831788" w14:textId="615803AF" w:rsidR="00B60BAD" w:rsidRDefault="00B60BAD" w:rsidP="00B60BAD">
      <w:pPr>
        <w:pStyle w:val="Nagwek3"/>
        <w:spacing w:before="120" w:after="120"/>
        <w:ind w:left="1985" w:hanging="1985"/>
        <w:rPr>
          <w:rFonts w:eastAsiaTheme="majorEastAsia"/>
          <w:b w:val="0"/>
          <w:szCs w:val="24"/>
        </w:rPr>
      </w:pPr>
      <w:bookmarkStart w:id="84" w:name="_Toc172144832"/>
      <w:bookmarkStart w:id="85" w:name="_Toc225334971"/>
      <w:r>
        <w:rPr>
          <w:rFonts w:eastAsiaTheme="majorEastAsia"/>
          <w:b w:val="0"/>
          <w:szCs w:val="24"/>
        </w:rPr>
        <w:t>Załącznik nr 1</w:t>
      </w:r>
      <w:r w:rsidR="001D1A2D">
        <w:rPr>
          <w:rFonts w:eastAsiaTheme="majorEastAsia"/>
          <w:b w:val="0"/>
          <w:szCs w:val="24"/>
        </w:rPr>
        <w:t>7</w:t>
      </w:r>
      <w:r>
        <w:rPr>
          <w:rFonts w:eastAsiaTheme="majorEastAsia"/>
          <w:b w:val="0"/>
          <w:szCs w:val="24"/>
        </w:rPr>
        <w:tab/>
      </w:r>
      <w:r w:rsidRPr="00007AF6">
        <w:rPr>
          <w:rFonts w:eastAsiaTheme="majorEastAsia"/>
          <w:b w:val="0"/>
          <w:szCs w:val="24"/>
        </w:rPr>
        <w:t>Lista powiatów, na terenie których nie funkcjonuje lub nie</w:t>
      </w:r>
      <w:r>
        <w:rPr>
          <w:rFonts w:eastAsiaTheme="majorEastAsia"/>
          <w:b w:val="0"/>
          <w:szCs w:val="24"/>
        </w:rPr>
        <w:t xml:space="preserve"> </w:t>
      </w:r>
      <w:r w:rsidRPr="00007AF6">
        <w:rPr>
          <w:rFonts w:eastAsiaTheme="majorEastAsia"/>
          <w:b w:val="0"/>
          <w:szCs w:val="24"/>
        </w:rPr>
        <w:t>pozostaje w okresie trwałości centrum wsparcia opiekunów faktycznych/nieformalnych osób niesamodzielnych utworzone z RPO WM 2014-2020</w:t>
      </w:r>
      <w:r>
        <w:rPr>
          <w:rFonts w:eastAsiaTheme="majorEastAsia"/>
          <w:b w:val="0"/>
          <w:szCs w:val="24"/>
        </w:rPr>
        <w:t>.</w:t>
      </w:r>
      <w:bookmarkEnd w:id="84"/>
      <w:bookmarkEnd w:id="85"/>
    </w:p>
    <w:p w14:paraId="79451CBA" w14:textId="4A3D88B1" w:rsidR="00AE6488" w:rsidRPr="00EB462F" w:rsidRDefault="00AE6488" w:rsidP="00B60BAD">
      <w:pPr>
        <w:pStyle w:val="Nagwek3"/>
        <w:spacing w:before="120" w:after="120"/>
        <w:ind w:left="1985" w:hanging="1985"/>
        <w:rPr>
          <w:rFonts w:eastAsiaTheme="majorEastAsia"/>
          <w:b w:val="0"/>
          <w:szCs w:val="24"/>
        </w:rPr>
      </w:pPr>
    </w:p>
    <w:sectPr w:rsidR="00AE6488" w:rsidRPr="00EB462F"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30781" w14:textId="77777777" w:rsidR="008C7C11" w:rsidRDefault="008C7C11">
      <w:r>
        <w:separator/>
      </w:r>
    </w:p>
  </w:endnote>
  <w:endnote w:type="continuationSeparator" w:id="0">
    <w:p w14:paraId="0D8C65A0" w14:textId="77777777" w:rsidR="008C7C11" w:rsidRDefault="008C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1040937391"/>
      <w:docPartObj>
        <w:docPartGallery w:val="Page Numbers (Bottom of Page)"/>
        <w:docPartUnique/>
      </w:docPartObj>
    </w:sdtPr>
    <w:sdtEndPr>
      <w:rPr>
        <w:sz w:val="20"/>
        <w:szCs w:val="24"/>
      </w:rPr>
    </w:sdtEndPr>
    <w:sdtContent>
      <w:sdt>
        <w:sdtPr>
          <w:rPr>
            <w:szCs w:val="24"/>
          </w:rPr>
          <w:id w:val="-1769616900"/>
          <w:docPartObj>
            <w:docPartGallery w:val="Page Numbers (Top of Page)"/>
            <w:docPartUnique/>
          </w:docPartObj>
        </w:sdtPr>
        <w:sdtContent>
          <w:p w14:paraId="4BFB95AD" w14:textId="4617979E" w:rsidR="00D727C5" w:rsidRPr="00CC71D0" w:rsidRDefault="00D727C5">
            <w:pPr>
              <w:pStyle w:val="Stopka"/>
              <w:jc w:val="right"/>
              <w:rPr>
                <w:szCs w:val="24"/>
              </w:rPr>
            </w:pPr>
            <w:r w:rsidRPr="00CC71D0">
              <w:rPr>
                <w:szCs w:val="24"/>
              </w:rPr>
              <w:t xml:space="preserve">Strona </w:t>
            </w:r>
            <w:r w:rsidRPr="00CC71D0">
              <w:rPr>
                <w:b/>
                <w:bCs/>
                <w:szCs w:val="24"/>
              </w:rPr>
              <w:fldChar w:fldCharType="begin"/>
            </w:r>
            <w:r w:rsidRPr="00CC71D0">
              <w:rPr>
                <w:b/>
                <w:bCs/>
                <w:szCs w:val="24"/>
              </w:rPr>
              <w:instrText>PAGE</w:instrText>
            </w:r>
            <w:r w:rsidRPr="00CC71D0">
              <w:rPr>
                <w:b/>
                <w:bCs/>
                <w:szCs w:val="24"/>
              </w:rPr>
              <w:fldChar w:fldCharType="separate"/>
            </w:r>
            <w:r w:rsidR="009B1A2D">
              <w:rPr>
                <w:b/>
                <w:bCs/>
                <w:noProof/>
                <w:szCs w:val="24"/>
              </w:rPr>
              <w:t>2</w:t>
            </w:r>
            <w:r w:rsidRPr="00CC71D0">
              <w:rPr>
                <w:b/>
                <w:bCs/>
                <w:szCs w:val="24"/>
              </w:rPr>
              <w:fldChar w:fldCharType="end"/>
            </w:r>
            <w:r w:rsidRPr="00CC71D0">
              <w:rPr>
                <w:szCs w:val="24"/>
              </w:rPr>
              <w:t xml:space="preserve"> z </w:t>
            </w:r>
            <w:r w:rsidRPr="00CC71D0">
              <w:rPr>
                <w:b/>
                <w:bCs/>
                <w:szCs w:val="24"/>
              </w:rPr>
              <w:fldChar w:fldCharType="begin"/>
            </w:r>
            <w:r w:rsidRPr="00CC71D0">
              <w:rPr>
                <w:b/>
                <w:bCs/>
                <w:szCs w:val="24"/>
              </w:rPr>
              <w:instrText>NUMPAGES</w:instrText>
            </w:r>
            <w:r w:rsidRPr="00CC71D0">
              <w:rPr>
                <w:b/>
                <w:bCs/>
                <w:szCs w:val="24"/>
              </w:rPr>
              <w:fldChar w:fldCharType="separate"/>
            </w:r>
            <w:r w:rsidR="009B1A2D">
              <w:rPr>
                <w:b/>
                <w:bCs/>
                <w:noProof/>
                <w:szCs w:val="24"/>
              </w:rPr>
              <w:t>81</w:t>
            </w:r>
            <w:r w:rsidRPr="00CC71D0">
              <w:rPr>
                <w:b/>
                <w:bCs/>
                <w:szCs w:val="24"/>
              </w:rPr>
              <w:fldChar w:fldCharType="end"/>
            </w:r>
          </w:p>
        </w:sdtContent>
      </w:sdt>
    </w:sdtContent>
  </w:sdt>
  <w:p w14:paraId="6F8A213A" w14:textId="1149818C" w:rsidR="00D727C5" w:rsidRPr="00EB34C2" w:rsidRDefault="00D727C5" w:rsidP="00D37FAD">
    <w:pPr>
      <w:pStyle w:val="Stopka"/>
      <w:jc w:val="center"/>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E580F" w14:textId="77777777" w:rsidR="008C7C11" w:rsidRDefault="008C7C11">
      <w:r>
        <w:separator/>
      </w:r>
    </w:p>
  </w:footnote>
  <w:footnote w:type="continuationSeparator" w:id="0">
    <w:p w14:paraId="6D9254E4" w14:textId="77777777" w:rsidR="008C7C11" w:rsidRDefault="008C7C11">
      <w:r>
        <w:continuationSeparator/>
      </w:r>
    </w:p>
  </w:footnote>
  <w:footnote w:id="1">
    <w:p w14:paraId="1598F6BC" w14:textId="5E4A540E" w:rsidR="00D727C5" w:rsidRPr="002628F5" w:rsidRDefault="00D727C5" w:rsidP="00240C2C">
      <w:pPr>
        <w:pStyle w:val="Tekstprzypisudolnego"/>
        <w:spacing w:line="276" w:lineRule="aut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 piątku w godzinach 8.00-16.00. </w:t>
      </w:r>
    </w:p>
  </w:footnote>
  <w:footnote w:id="2">
    <w:p w14:paraId="10B97144" w14:textId="5A0BE3C3" w:rsidR="00D727C5" w:rsidRDefault="00D727C5"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placówek zapewniających dzienną opiekę w Małopolsce”, zgodnie z którym należy </w:t>
      </w:r>
      <w:r w:rsidRPr="00DC66DE">
        <w:rPr>
          <w:rFonts w:ascii="Arial" w:hAnsi="Arial" w:cs="Arial"/>
        </w:rPr>
        <w:t xml:space="preserve">realizować zaplanowane usługi społeczne w formule placówki zapewniającej dzienną opiekę, stanowi załącznik nr 12 do </w:t>
      </w:r>
      <w:r w:rsidRPr="00DC66DE">
        <w:rPr>
          <w:rFonts w:ascii="Arial" w:hAnsi="Arial" w:cs="Arial"/>
          <w:i/>
        </w:rPr>
        <w:t xml:space="preserve">Regulaminu </w:t>
      </w:r>
      <w:r w:rsidRPr="00DC66DE">
        <w:rPr>
          <w:rFonts w:ascii="Arial" w:hAnsi="Arial" w:cs="Arial"/>
        </w:rPr>
        <w:t>naboru wniosków</w:t>
      </w:r>
      <w:r>
        <w:rPr>
          <w:rFonts w:ascii="Arial" w:hAnsi="Arial" w:cs="Arial"/>
        </w:rPr>
        <w:t>.</w:t>
      </w:r>
    </w:p>
  </w:footnote>
  <w:footnote w:id="3">
    <w:p w14:paraId="1F44FD23" w14:textId="14D64A10" w:rsidR="00D727C5" w:rsidRDefault="00D727C5" w:rsidP="00240C2C">
      <w:pPr>
        <w:pStyle w:val="Tekstprzypisudolnego"/>
        <w:spacing w:line="276" w:lineRule="auto"/>
      </w:pPr>
      <w:r>
        <w:rPr>
          <w:rStyle w:val="Odwoanieprzypisudolnego"/>
        </w:rPr>
        <w:footnoteRef/>
      </w:r>
      <w:r>
        <w:t xml:space="preserve"> </w:t>
      </w:r>
      <w:r w:rsidRPr="007D77AF">
        <w:rPr>
          <w:rFonts w:ascii="Arial" w:hAnsi="Arial" w:cs="Arial"/>
        </w:rPr>
        <w:t xml:space="preserve">Model prowadzenia centrów wsparcia opiekunów nieformalnych/faktycznych w Małopolsce”, zgodnie z którym </w:t>
      </w:r>
      <w:r w:rsidRPr="00DC66DE">
        <w:rPr>
          <w:rFonts w:ascii="Arial" w:hAnsi="Arial" w:cs="Arial"/>
        </w:rPr>
        <w:t xml:space="preserve">należy realizować zaplanowane usługi społeczne w formule centrum wsparcia opiekunów, stanowi załącznik nr 13 do </w:t>
      </w:r>
      <w:r w:rsidRPr="00DC66DE">
        <w:rPr>
          <w:rFonts w:ascii="Arial" w:hAnsi="Arial" w:cs="Arial"/>
          <w:i/>
        </w:rPr>
        <w:t>Regulaminu</w:t>
      </w:r>
      <w:r w:rsidRPr="007D77AF">
        <w:rPr>
          <w:rFonts w:ascii="Arial" w:hAnsi="Arial" w:cs="Arial"/>
        </w:rPr>
        <w:t xml:space="preserve"> naboru wniosków</w:t>
      </w:r>
      <w:r>
        <w:rPr>
          <w:rFonts w:ascii="Arial" w:hAnsi="Arial" w:cs="Arial"/>
        </w:rPr>
        <w:t>.</w:t>
      </w:r>
    </w:p>
  </w:footnote>
  <w:footnote w:id="4">
    <w:p w14:paraId="392B23C7" w14:textId="77777777" w:rsidR="00D727C5" w:rsidRPr="00AD2AA3" w:rsidRDefault="00D727C5" w:rsidP="00240C2C">
      <w:pPr>
        <w:pStyle w:val="Tekstprzypisudolnego"/>
        <w:spacing w:after="60" w:line="276" w:lineRule="auto"/>
        <w:rPr>
          <w:rFonts w:ascii="Arial" w:hAnsi="Arial" w:cs="Arial"/>
        </w:rPr>
      </w:pPr>
      <w:r w:rsidRPr="00AD2AA3">
        <w:rPr>
          <w:rStyle w:val="Odwoanieprzypisudolnego"/>
          <w:rFonts w:ascii="Arial" w:hAnsi="Arial" w:cs="Arial"/>
          <w:color w:val="auto"/>
        </w:rPr>
        <w:footnoteRef/>
      </w:r>
      <w:r w:rsidRPr="00AD2AA3">
        <w:rPr>
          <w:rFonts w:ascii="Arial" w:hAnsi="Arial" w:cs="Arial"/>
          <w:color w:val="auto"/>
        </w:rPr>
        <w:t xml:space="preserve"> Odpłatność nie może dotyczyć osób, których dochód nie przekracza właściwego kryt. dochodowego oraz osób z niepełnosprawnościami, których dochód nie przekracza 150% właściwego kryterium dochodowego (na osobę samotnie gospodarującą lub na osobę w rodzinie), o którym mowa w ustawie z dnia 12 marca 2004 r. o pomocy społecznej.</w:t>
      </w:r>
    </w:p>
  </w:footnote>
  <w:footnote w:id="5">
    <w:p w14:paraId="6F9CE122" w14:textId="08FE6148" w:rsidR="00D727C5" w:rsidRDefault="00D727C5" w:rsidP="00240C2C">
      <w:pPr>
        <w:pStyle w:val="Tekstprzypisudolnego"/>
        <w:spacing w:after="60" w:line="276" w:lineRule="auto"/>
      </w:pPr>
      <w:r>
        <w:rPr>
          <w:rStyle w:val="Odwoanieprzypisudolnego"/>
        </w:rPr>
        <w:footnoteRef/>
      </w:r>
      <w:r>
        <w:t xml:space="preserve"> </w:t>
      </w:r>
      <w:r w:rsidRPr="002D5D6B">
        <w:rPr>
          <w:rFonts w:ascii="Arial" w:hAnsi="Arial" w:cs="Arial"/>
        </w:rPr>
        <w:t>Obowiązek zwiększania liczby osób objętych usługami nie oznacza zakazu jednoczesnego wsparcia osób dotychczas obejmowanych usługami przez Państwa.</w:t>
      </w:r>
    </w:p>
  </w:footnote>
  <w:footnote w:id="6">
    <w:p w14:paraId="636581CE" w14:textId="77777777" w:rsidR="00D727C5" w:rsidRDefault="00D727C5" w:rsidP="006857D2">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7">
    <w:p w14:paraId="35E3673C" w14:textId="096E5BFA" w:rsidR="00D727C5" w:rsidRDefault="00D727C5" w:rsidP="00AE1308">
      <w:pPr>
        <w:pStyle w:val="Tekstprzypisudolnego"/>
        <w:spacing w:line="276" w:lineRule="aut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PLN limitu określonego w EUR w r</w:t>
      </w:r>
      <w:r w:rsidRPr="00067443">
        <w:rPr>
          <w:rFonts w:ascii="Arial" w:hAnsi="Arial" w:cs="Arial"/>
        </w:rPr>
        <w:t>egulaminie</w:t>
      </w:r>
      <w:r w:rsidRPr="00D86CDB">
        <w:rPr>
          <w:rFonts w:ascii="Arial" w:hAnsi="Arial" w:cs="Arial"/>
        </w:rPr>
        <w:t xml:space="preserve"> naboru wniosków, przy użyciu kursu walutowego ustalonego przez Europejski Bank Centralny, dla przedostatniego dnia miesiąca poprzedzającego miesiąc, w którym dokonywane jest przeliczenie.</w:t>
      </w:r>
    </w:p>
  </w:footnote>
  <w:footnote w:id="8">
    <w:p w14:paraId="675E3424" w14:textId="0AB9D882" w:rsidR="00D727C5" w:rsidRDefault="00D727C5" w:rsidP="00810242">
      <w:pPr>
        <w:pStyle w:val="Tekstprzypisudolnego"/>
        <w:spacing w:line="276" w:lineRule="aut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minimis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ż pomoc de minimis lub pomoc de </w:t>
      </w:r>
      <w:r w:rsidRPr="00936DEE">
        <w:rPr>
          <w:rFonts w:ascii="Arial" w:hAnsi="Arial" w:cs="Arial"/>
        </w:rPr>
        <w:t>minimis w rolnictwie lub rybołówstwie</w:t>
      </w:r>
      <w:r>
        <w:rPr>
          <w:rFonts w:ascii="Arial" w:hAnsi="Arial" w:cs="Arial"/>
        </w:rPr>
        <w:t>.</w:t>
      </w:r>
    </w:p>
  </w:footnote>
  <w:footnote w:id="9">
    <w:p w14:paraId="2BF70E26" w14:textId="77777777" w:rsidR="00D727C5" w:rsidRPr="00810EE6" w:rsidRDefault="00D727C5" w:rsidP="00810242">
      <w:pPr>
        <w:pStyle w:val="Tekstprzypisudolnego"/>
        <w:spacing w:line="276" w:lineRule="auto"/>
        <w:rPr>
          <w:rFonts w:ascii="Arial" w:hAnsi="Arial" w:cs="Arial"/>
        </w:rPr>
      </w:pPr>
      <w:r>
        <w:rPr>
          <w:rStyle w:val="Odwoanieprzypisudolnego"/>
        </w:rPr>
        <w:footnoteRef/>
      </w:r>
      <w:r>
        <w:t xml:space="preserve"> </w:t>
      </w:r>
      <w:r w:rsidRPr="00810EE6">
        <w:rPr>
          <w:rFonts w:ascii="Arial" w:hAnsi="Arial" w:cs="Arial"/>
        </w:rPr>
        <w:t>Możliwość udzielania pomocy de minimis przez partnerów projektów partnerskich korzystających ze</w:t>
      </w:r>
    </w:p>
    <w:p w14:paraId="3FE6A3AB" w14:textId="77777777" w:rsidR="00D727C5" w:rsidRDefault="00D727C5" w:rsidP="00810242">
      <w:pPr>
        <w:pStyle w:val="Tekstprzypisudolnego"/>
        <w:spacing w:line="276" w:lineRule="auto"/>
      </w:pPr>
      <w:r w:rsidRPr="00810EE6">
        <w:rPr>
          <w:rFonts w:ascii="Arial" w:hAnsi="Arial" w:cs="Arial"/>
        </w:rPr>
        <w:t>wsparcia EFRR lub FST dotyczy incydentalnych przypadków, np. udostępnienia infrastruktury wytworzonej w ramach projektu innym podmiotom.</w:t>
      </w:r>
    </w:p>
  </w:footnote>
  <w:footnote w:id="10">
    <w:p w14:paraId="164AA21F" w14:textId="2F321CDD" w:rsidR="00D727C5" w:rsidRDefault="00D727C5" w:rsidP="00B35E40">
      <w:pPr>
        <w:pStyle w:val="Tekstprzypisudolnego"/>
        <w:spacing w:line="276" w:lineRule="auto"/>
      </w:pPr>
      <w:r>
        <w:rPr>
          <w:rStyle w:val="Odwoanieprzypisudolnego"/>
        </w:rPr>
        <w:footnoteRef/>
      </w:r>
      <w: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11">
    <w:p w14:paraId="4C296245" w14:textId="77777777" w:rsidR="00D727C5" w:rsidRPr="001D1280" w:rsidRDefault="00D727C5" w:rsidP="00B35E40">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 / podjęcia Uchwały</w:t>
      </w:r>
      <w:r w:rsidRPr="001D1280">
        <w:rPr>
          <w:rFonts w:ascii="Arial" w:hAnsi="Arial" w:cs="Arial"/>
        </w:rPr>
        <w:t>, mogą zostać dołączone do pisma informującego Beneficjenta o wyborze projektu do dofinansowania</w:t>
      </w:r>
      <w:r>
        <w:rPr>
          <w:rFonts w:ascii="Arial" w:hAnsi="Arial" w:cs="Arial"/>
        </w:rPr>
        <w:t>.</w:t>
      </w:r>
    </w:p>
  </w:footnote>
  <w:footnote w:id="12">
    <w:p w14:paraId="753A59F1" w14:textId="677801E3" w:rsidR="00D727C5" w:rsidRPr="00754926" w:rsidRDefault="00D727C5" w:rsidP="00754926">
      <w:pPr>
        <w:pStyle w:val="Tekstprzypisudolnego"/>
        <w:spacing w:after="60" w:line="276" w:lineRule="auto"/>
        <w:rPr>
          <w:rFonts w:ascii="Arial" w:hAnsi="Arial" w:cs="Arial"/>
        </w:rPr>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3">
    <w:p w14:paraId="669C4B40" w14:textId="2474D9EC" w:rsidR="00D727C5" w:rsidRDefault="00D727C5" w:rsidP="00754926">
      <w:pPr>
        <w:pStyle w:val="Tekstprzypisudolnego"/>
        <w:spacing w:after="60" w:line="276" w:lineRule="auto"/>
      </w:pPr>
      <w:r w:rsidRPr="00754926">
        <w:rPr>
          <w:rStyle w:val="Odwoanieprzypisudolnego"/>
          <w:rFonts w:ascii="Arial" w:hAnsi="Arial" w:cs="Arial"/>
        </w:rPr>
        <w:footnoteRef/>
      </w:r>
      <w:r w:rsidRPr="00754926">
        <w:rPr>
          <w:rFonts w:ascii="Arial" w:hAnsi="Arial" w:cs="Arial"/>
        </w:rPr>
        <w:t xml:space="preserve"> Nie dotyczy przypadków, kiedy wnioskodawca reprezentowany jest przez pełnomocnika nie posiadającego konta w systemie IGA. Do doręczeń stosuje się wówczas art. 39 KPA.</w:t>
      </w:r>
    </w:p>
  </w:footnote>
  <w:footnote w:id="14">
    <w:p w14:paraId="02C2897E" w14:textId="357149F2"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5">
    <w:p w14:paraId="76F9494B" w14:textId="2E623777"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6">
    <w:p w14:paraId="1C1A90C5" w14:textId="23973225"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7">
    <w:p w14:paraId="06F96E52" w14:textId="6AE361AA"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8">
    <w:p w14:paraId="12082469" w14:textId="2D70A702"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19">
    <w:p w14:paraId="152A1381" w14:textId="4EA8F8D1"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 w:id="20">
    <w:p w14:paraId="12EF32C9" w14:textId="4D2770EF" w:rsidR="00D727C5" w:rsidRDefault="00D727C5" w:rsidP="00754926">
      <w:pPr>
        <w:pStyle w:val="Tekstprzypisudolnego"/>
        <w:spacing w:after="60" w:line="276" w:lineRule="auto"/>
      </w:pPr>
      <w:r>
        <w:rPr>
          <w:rStyle w:val="Odwoanieprzypisudolnego"/>
        </w:rPr>
        <w:footnoteRef/>
      </w:r>
      <w:r>
        <w:t xml:space="preserve"> </w:t>
      </w:r>
      <w:r w:rsidRPr="00754926">
        <w:rPr>
          <w:rFonts w:ascii="Arial" w:hAnsi="Arial" w:cs="Arial"/>
        </w:rPr>
        <w:t>Nie dotyczy przypadków, kiedy wnioskodawca reprezentowany jest przez pełnomocnika nie posiadającego konta w systemie IGA. Do doręczeń stosuje się wówczas art. 39 KPA.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B0ECE" w14:textId="6E2CA93D" w:rsidR="00D727C5" w:rsidRDefault="00D727C5">
    <w:pPr>
      <w:pStyle w:val="Nagwek"/>
    </w:pPr>
    <w:r>
      <w:rPr>
        <w:noProof/>
      </w:rPr>
      <w:drawing>
        <wp:inline distT="0" distB="0" distL="0" distR="0" wp14:anchorId="42657163" wp14:editId="48BBAFEA">
          <wp:extent cx="5760085"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82544"/>
    <w:multiLevelType w:val="hybridMultilevel"/>
    <w:tmpl w:val="9D6CB7A8"/>
    <w:lvl w:ilvl="0" w:tplc="4B1A82C0">
      <w:start w:val="1"/>
      <w:numFmt w:val="bullet"/>
      <w:lvlText w:val="­"/>
      <w:lvlJc w:val="left"/>
      <w:pPr>
        <w:ind w:left="927" w:hanging="360"/>
      </w:pPr>
      <w:rPr>
        <w:rFonts w:ascii="Arial" w:hAnsi="Arial" w:hint="default"/>
      </w:rPr>
    </w:lvl>
    <w:lvl w:ilvl="1" w:tplc="4B1A82C0">
      <w:start w:val="1"/>
      <w:numFmt w:val="bullet"/>
      <w:lvlText w:val="­"/>
      <w:lvlJc w:val="left"/>
      <w:pPr>
        <w:ind w:left="1647" w:hanging="360"/>
      </w:pPr>
      <w:rPr>
        <w:rFonts w:ascii="Arial" w:hAnsi="Aria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10961ED"/>
    <w:multiLevelType w:val="hybridMultilevel"/>
    <w:tmpl w:val="B1A466C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379E0C6A">
      <w:start w:val="2"/>
      <w:numFmt w:val="upperLetter"/>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6209A5"/>
    <w:multiLevelType w:val="hybridMultilevel"/>
    <w:tmpl w:val="42120700"/>
    <w:lvl w:ilvl="0" w:tplc="A8901F7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2F44D4"/>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6E24AD"/>
    <w:multiLevelType w:val="hybridMultilevel"/>
    <w:tmpl w:val="BACA4C7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B950999"/>
    <w:multiLevelType w:val="hybridMultilevel"/>
    <w:tmpl w:val="D7BAA318"/>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3" w15:restartNumberingAfterBreak="0">
    <w:nsid w:val="0C3877AA"/>
    <w:multiLevelType w:val="hybridMultilevel"/>
    <w:tmpl w:val="624ECF2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B115C9"/>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32809EC"/>
    <w:multiLevelType w:val="hybridMultilevel"/>
    <w:tmpl w:val="ADB0CD54"/>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8"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35B2E16"/>
    <w:multiLevelType w:val="hybridMultilevel"/>
    <w:tmpl w:val="860E28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623B83"/>
    <w:multiLevelType w:val="hybridMultilevel"/>
    <w:tmpl w:val="B56C6FD2"/>
    <w:lvl w:ilvl="0" w:tplc="B5CE41EA">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3E201F5"/>
    <w:multiLevelType w:val="hybridMultilevel"/>
    <w:tmpl w:val="69FC84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ED366B"/>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0A76CA"/>
    <w:multiLevelType w:val="hybridMultilevel"/>
    <w:tmpl w:val="20C4506C"/>
    <w:lvl w:ilvl="0" w:tplc="4FDE88BC">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1D923293"/>
    <w:multiLevelType w:val="hybridMultilevel"/>
    <w:tmpl w:val="90CEB28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E7116A1"/>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22D5FE7"/>
    <w:multiLevelType w:val="hybridMultilevel"/>
    <w:tmpl w:val="DE9459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4213414"/>
    <w:multiLevelType w:val="hybridMultilevel"/>
    <w:tmpl w:val="80A25288"/>
    <w:lvl w:ilvl="0" w:tplc="BB041058">
      <w:start w:val="2"/>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6F37757"/>
    <w:multiLevelType w:val="hybridMultilevel"/>
    <w:tmpl w:val="06EC08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2"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3"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9700B9"/>
    <w:multiLevelType w:val="hybridMultilevel"/>
    <w:tmpl w:val="AC467F84"/>
    <w:lvl w:ilvl="0" w:tplc="0415001B">
      <w:start w:val="1"/>
      <w:numFmt w:val="lowerRoman"/>
      <w:lvlText w:val="%1."/>
      <w:lvlJc w:val="righ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6"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47" w15:restartNumberingAfterBreak="0">
    <w:nsid w:val="2E400122"/>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8"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311942B2"/>
    <w:multiLevelType w:val="hybridMultilevel"/>
    <w:tmpl w:val="C1487186"/>
    <w:lvl w:ilvl="0" w:tplc="0415000D">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0" w15:restartNumberingAfterBreak="0">
    <w:nsid w:val="312B7397"/>
    <w:multiLevelType w:val="hybridMultilevel"/>
    <w:tmpl w:val="4B62804A"/>
    <w:lvl w:ilvl="0" w:tplc="D6262908">
      <w:start w:val="2"/>
      <w:numFmt w:val="upperLetter"/>
      <w:lvlText w:val="%1."/>
      <w:lvlJc w:val="left"/>
      <w:pPr>
        <w:ind w:left="928" w:hanging="360"/>
      </w:pPr>
      <w:rPr>
        <w:rFonts w:hint="default"/>
        <w:b/>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2"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4"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33FB60B4"/>
    <w:multiLevelType w:val="hybridMultilevel"/>
    <w:tmpl w:val="FCB8E7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3510617B"/>
    <w:multiLevelType w:val="hybridMultilevel"/>
    <w:tmpl w:val="6616CFDC"/>
    <w:lvl w:ilvl="0" w:tplc="04150011">
      <w:start w:val="1"/>
      <w:numFmt w:val="decimal"/>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8" w15:restartNumberingAfterBreak="0">
    <w:nsid w:val="35257DEF"/>
    <w:multiLevelType w:val="hybridMultilevel"/>
    <w:tmpl w:val="4B323CE8"/>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59" w15:restartNumberingAfterBreak="0">
    <w:nsid w:val="36337A10"/>
    <w:multiLevelType w:val="hybridMultilevel"/>
    <w:tmpl w:val="180CFDD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60" w15:restartNumberingAfterBreak="0">
    <w:nsid w:val="36D830DA"/>
    <w:multiLevelType w:val="multilevel"/>
    <w:tmpl w:val="28803926"/>
    <w:lvl w:ilvl="0">
      <w:start w:val="1"/>
      <w:numFmt w:val="decimal"/>
      <w:lvlText w:val="%1."/>
      <w:lvlJc w:val="left"/>
      <w:pPr>
        <w:ind w:left="644"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i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37FE5930"/>
    <w:multiLevelType w:val="hybridMultilevel"/>
    <w:tmpl w:val="A552BAF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90E0E42"/>
    <w:multiLevelType w:val="hybridMultilevel"/>
    <w:tmpl w:val="E8767B08"/>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96A4974"/>
    <w:multiLevelType w:val="hybridMultilevel"/>
    <w:tmpl w:val="65B43A58"/>
    <w:lvl w:ilvl="0" w:tplc="3CFAD02C">
      <w:start w:val="1"/>
      <w:numFmt w:val="bullet"/>
      <w:lvlText w:val="-"/>
      <w:lvlJc w:val="left"/>
      <w:pPr>
        <w:ind w:left="1849" w:hanging="360"/>
      </w:pPr>
      <w:rPr>
        <w:rFonts w:ascii="Calibri" w:hAnsi="Calibri"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66"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B3B11EE"/>
    <w:multiLevelType w:val="hybridMultilevel"/>
    <w:tmpl w:val="115A154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68" w15:restartNumberingAfterBreak="0">
    <w:nsid w:val="3B420731"/>
    <w:multiLevelType w:val="hybridMultilevel"/>
    <w:tmpl w:val="33F0C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9E6DF1"/>
    <w:multiLevelType w:val="hybridMultilevel"/>
    <w:tmpl w:val="F9889F1E"/>
    <w:lvl w:ilvl="0" w:tplc="0A04A5FE">
      <w:start w:val="1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1" w15:restartNumberingAfterBreak="0">
    <w:nsid w:val="3D4258D5"/>
    <w:multiLevelType w:val="hybridMultilevel"/>
    <w:tmpl w:val="3BBE379E"/>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72" w15:restartNumberingAfterBreak="0">
    <w:nsid w:val="3DA817C4"/>
    <w:multiLevelType w:val="hybridMultilevel"/>
    <w:tmpl w:val="E996D5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EEE012D"/>
    <w:multiLevelType w:val="hybridMultilevel"/>
    <w:tmpl w:val="F82E9D5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4" w15:restartNumberingAfterBreak="0">
    <w:nsid w:val="412E3C0E"/>
    <w:multiLevelType w:val="hybridMultilevel"/>
    <w:tmpl w:val="35DC88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2AF7B40"/>
    <w:multiLevelType w:val="hybridMultilevel"/>
    <w:tmpl w:val="B3F6840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43317C66"/>
    <w:multiLevelType w:val="hybridMultilevel"/>
    <w:tmpl w:val="6ED07FFA"/>
    <w:lvl w:ilvl="0" w:tplc="1E368234">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3D63478"/>
    <w:multiLevelType w:val="multilevel"/>
    <w:tmpl w:val="9D820580"/>
    <w:lvl w:ilvl="0">
      <w:start w:val="1"/>
      <w:numFmt w:val="decimal"/>
      <w:lvlText w:val="%1."/>
      <w:lvlJc w:val="left"/>
      <w:pPr>
        <w:tabs>
          <w:tab w:val="num" w:pos="360"/>
        </w:tabs>
        <w:ind w:left="360" w:hanging="360"/>
      </w:pPr>
      <w:rPr>
        <w:b w:val="0"/>
        <w:color w:val="00000A"/>
      </w:rPr>
    </w:lvl>
    <w:lvl w:ilvl="1">
      <w:start w:val="1"/>
      <w:numFmt w:val="upperLetter"/>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F53826"/>
    <w:multiLevelType w:val="multilevel"/>
    <w:tmpl w:val="B2087AB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0"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2" w15:restartNumberingAfterBreak="0">
    <w:nsid w:val="48DD7E9E"/>
    <w:multiLevelType w:val="hybridMultilevel"/>
    <w:tmpl w:val="AEFED74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49B43AE0"/>
    <w:multiLevelType w:val="hybridMultilevel"/>
    <w:tmpl w:val="C36A46D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4A7B1440"/>
    <w:multiLevelType w:val="hybridMultilevel"/>
    <w:tmpl w:val="937ED9F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B20406A"/>
    <w:multiLevelType w:val="hybridMultilevel"/>
    <w:tmpl w:val="2D544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8"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4D8A6736"/>
    <w:multiLevelType w:val="hybridMultilevel"/>
    <w:tmpl w:val="FBBE32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1"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2" w15:restartNumberingAfterBreak="0">
    <w:nsid w:val="4E0715C2"/>
    <w:multiLevelType w:val="multilevel"/>
    <w:tmpl w:val="ADAAC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EAB3807"/>
    <w:multiLevelType w:val="hybridMultilevel"/>
    <w:tmpl w:val="45509578"/>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4" w15:restartNumberingAfterBreak="0">
    <w:nsid w:val="4EB2473B"/>
    <w:multiLevelType w:val="hybridMultilevel"/>
    <w:tmpl w:val="A8040E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ED76388"/>
    <w:multiLevelType w:val="hybridMultilevel"/>
    <w:tmpl w:val="3B688C12"/>
    <w:lvl w:ilvl="0" w:tplc="04150017">
      <w:start w:val="1"/>
      <w:numFmt w:val="lowerLetter"/>
      <w:lvlText w:val="%1)"/>
      <w:lvlJc w:val="left"/>
      <w:pPr>
        <w:ind w:left="1713" w:hanging="360"/>
      </w:pPr>
      <w:rPr>
        <w:rFont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6" w15:restartNumberingAfterBreak="0">
    <w:nsid w:val="4FD60211"/>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504D6518"/>
    <w:multiLevelType w:val="hybridMultilevel"/>
    <w:tmpl w:val="0AE2C3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99"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2623EB6"/>
    <w:multiLevelType w:val="hybridMultilevel"/>
    <w:tmpl w:val="DDEE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102" w15:restartNumberingAfterBreak="0">
    <w:nsid w:val="53830BA8"/>
    <w:multiLevelType w:val="hybridMultilevel"/>
    <w:tmpl w:val="978AF376"/>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3" w15:restartNumberingAfterBreak="0">
    <w:nsid w:val="559B5ED5"/>
    <w:multiLevelType w:val="hybridMultilevel"/>
    <w:tmpl w:val="B928C28C"/>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62A4BE0"/>
    <w:multiLevelType w:val="multilevel"/>
    <w:tmpl w:val="BB2C324E"/>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05" w15:restartNumberingAfterBreak="0">
    <w:nsid w:val="56554D23"/>
    <w:multiLevelType w:val="hybridMultilevel"/>
    <w:tmpl w:val="F9606D84"/>
    <w:lvl w:ilvl="0" w:tplc="E766DA5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9"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1"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2"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EFD4C83"/>
    <w:multiLevelType w:val="hybridMultilevel"/>
    <w:tmpl w:val="F7A88DD2"/>
    <w:lvl w:ilvl="0" w:tplc="4B1A82C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4642C73"/>
    <w:multiLevelType w:val="multilevel"/>
    <w:tmpl w:val="134A6328"/>
    <w:lvl w:ilvl="0">
      <w:start w:val="6"/>
      <w:numFmt w:val="decimal"/>
      <w:lvlText w:val="%1."/>
      <w:lvlJc w:val="left"/>
      <w:pPr>
        <w:tabs>
          <w:tab w:val="num" w:pos="360"/>
        </w:tabs>
        <w:ind w:left="360" w:hanging="360"/>
      </w:pPr>
      <w:rPr>
        <w:rFonts w:hint="default"/>
        <w:b w:val="0"/>
        <w:i w:val="0"/>
        <w:color w:val="00000A"/>
        <w:sz w:val="24"/>
      </w:rPr>
    </w:lvl>
    <w:lvl w:ilvl="1">
      <w:start w:val="1"/>
      <w:numFmt w:val="decimal"/>
      <w:lvlText w:val="%2."/>
      <w:lvlJc w:val="left"/>
      <w:pPr>
        <w:tabs>
          <w:tab w:val="num" w:pos="928"/>
        </w:tabs>
        <w:ind w:left="928" w:hanging="360"/>
      </w:pPr>
      <w:rPr>
        <w:rFonts w:hint="default"/>
        <w:b w:val="0"/>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AF61E7"/>
    <w:multiLevelType w:val="multilevel"/>
    <w:tmpl w:val="E3A82FF6"/>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142"/>
        </w:tabs>
        <w:ind w:left="142" w:firstLine="0"/>
      </w:pPr>
    </w:lvl>
    <w:lvl w:ilvl="3">
      <w:start w:val="1"/>
      <w:numFmt w:val="decimal"/>
      <w:lvlText w:val="%4."/>
      <w:lvlJc w:val="left"/>
      <w:pPr>
        <w:tabs>
          <w:tab w:val="num" w:pos="338"/>
        </w:tabs>
        <w:ind w:left="338" w:firstLine="0"/>
      </w:p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18"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78F2D78"/>
    <w:multiLevelType w:val="multilevel"/>
    <w:tmpl w:val="993AAED2"/>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i w:val="0"/>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0"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1" w15:restartNumberingAfterBreak="0">
    <w:nsid w:val="689C73A9"/>
    <w:multiLevelType w:val="hybridMultilevel"/>
    <w:tmpl w:val="CAC8D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020C6F"/>
    <w:multiLevelType w:val="multilevel"/>
    <w:tmpl w:val="DF241E9E"/>
    <w:lvl w:ilvl="0">
      <w:start w:val="1"/>
      <w:numFmt w:val="lowerLetter"/>
      <w:lvlText w:val="%1)"/>
      <w:lvlJc w:val="left"/>
      <w:pPr>
        <w:ind w:left="36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A191742"/>
    <w:multiLevelType w:val="multilevel"/>
    <w:tmpl w:val="B7E41696"/>
    <w:lvl w:ilvl="0">
      <w:start w:val="1"/>
      <w:numFmt w:val="decimal"/>
      <w:lvlText w:val="%1."/>
      <w:lvlJc w:val="left"/>
      <w:pPr>
        <w:ind w:left="720" w:hanging="360"/>
      </w:pPr>
      <w:rPr>
        <w:rFonts w:ascii="Arial" w:hAnsi="Arial" w:cs="Arial" w:hint="default"/>
        <w:sz w:val="24"/>
        <w:szCs w:val="24"/>
      </w:r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80" w:hanging="720"/>
      </w:pPr>
      <w:rPr>
        <w:b w:val="0"/>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25" w15:restartNumberingAfterBreak="0">
    <w:nsid w:val="6A44062B"/>
    <w:multiLevelType w:val="hybridMultilevel"/>
    <w:tmpl w:val="3622400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6"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B1A1FD2"/>
    <w:multiLevelType w:val="hybridMultilevel"/>
    <w:tmpl w:val="F32C7D16"/>
    <w:lvl w:ilvl="0" w:tplc="C50841DC">
      <w:start w:val="1"/>
      <w:numFmt w:val="lowerLetter"/>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28" w15:restartNumberingAfterBreak="0">
    <w:nsid w:val="6BA4527A"/>
    <w:multiLevelType w:val="hybridMultilevel"/>
    <w:tmpl w:val="D9CAAC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1"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2" w15:restartNumberingAfterBreak="0">
    <w:nsid w:val="6DBC0C6C"/>
    <w:multiLevelType w:val="hybridMultilevel"/>
    <w:tmpl w:val="562C61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3" w15:restartNumberingAfterBreak="0">
    <w:nsid w:val="704561A7"/>
    <w:multiLevelType w:val="multilevel"/>
    <w:tmpl w:val="7A267704"/>
    <w:lvl w:ilvl="0">
      <w:start w:val="6"/>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15:restartNumberingAfterBreak="0">
    <w:nsid w:val="727B3260"/>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72817D4E"/>
    <w:multiLevelType w:val="hybridMultilevel"/>
    <w:tmpl w:val="D504A654"/>
    <w:lvl w:ilvl="0" w:tplc="6074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15:restartNumberingAfterBreak="0">
    <w:nsid w:val="73D90D15"/>
    <w:multiLevelType w:val="multilevel"/>
    <w:tmpl w:val="9972408A"/>
    <w:lvl w:ilvl="0">
      <w:start w:val="1"/>
      <w:numFmt w:val="decimal"/>
      <w:lvlText w:val="%1."/>
      <w:lvlJc w:val="left"/>
      <w:pPr>
        <w:tabs>
          <w:tab w:val="num" w:pos="360"/>
        </w:tabs>
        <w:ind w:left="360" w:hanging="360"/>
      </w:pPr>
      <w:rPr>
        <w:rFonts w:hint="default"/>
        <w:b w:val="0"/>
        <w:color w:val="00000A"/>
      </w:rPr>
    </w:lvl>
    <w:lvl w:ilvl="1">
      <w:start w:val="2"/>
      <w:numFmt w:val="upperLetter"/>
      <w:lvlText w:val="%2."/>
      <w:lvlJc w:val="left"/>
      <w:pPr>
        <w:tabs>
          <w:tab w:val="num" w:pos="928"/>
        </w:tabs>
        <w:ind w:left="928" w:hanging="360"/>
      </w:pPr>
      <w:rPr>
        <w:rFonts w:hint="default"/>
        <w:b/>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7"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8"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72C13F7"/>
    <w:multiLevelType w:val="hybridMultilevel"/>
    <w:tmpl w:val="2D0C90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0"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41"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78C74471"/>
    <w:multiLevelType w:val="hybridMultilevel"/>
    <w:tmpl w:val="B4D608C8"/>
    <w:lvl w:ilvl="0" w:tplc="4B1A82C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79143BF7"/>
    <w:multiLevelType w:val="multilevel"/>
    <w:tmpl w:val="10481470"/>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44"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A264FFF"/>
    <w:multiLevelType w:val="hybridMultilevel"/>
    <w:tmpl w:val="5980095A"/>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6"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8"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50"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13012010">
    <w:abstractNumId w:val="60"/>
  </w:num>
  <w:num w:numId="2" w16cid:durableId="489828649">
    <w:abstractNumId w:val="79"/>
  </w:num>
  <w:num w:numId="3" w16cid:durableId="239825863">
    <w:abstractNumId w:val="107"/>
  </w:num>
  <w:num w:numId="4" w16cid:durableId="1504707324">
    <w:abstractNumId w:val="101"/>
  </w:num>
  <w:num w:numId="5" w16cid:durableId="791366993">
    <w:abstractNumId w:val="37"/>
  </w:num>
  <w:num w:numId="6" w16cid:durableId="1992513875">
    <w:abstractNumId w:val="70"/>
  </w:num>
  <w:num w:numId="7" w16cid:durableId="1135952881">
    <w:abstractNumId w:val="31"/>
  </w:num>
  <w:num w:numId="8" w16cid:durableId="403380068">
    <w:abstractNumId w:val="40"/>
  </w:num>
  <w:num w:numId="9" w16cid:durableId="2084596234">
    <w:abstractNumId w:val="150"/>
  </w:num>
  <w:num w:numId="10" w16cid:durableId="1298296134">
    <w:abstractNumId w:val="2"/>
  </w:num>
  <w:num w:numId="11" w16cid:durableId="1367027174">
    <w:abstractNumId w:val="104"/>
  </w:num>
  <w:num w:numId="12" w16cid:durableId="883757375">
    <w:abstractNumId w:val="134"/>
  </w:num>
  <w:num w:numId="13" w16cid:durableId="1229606702">
    <w:abstractNumId w:val="89"/>
  </w:num>
  <w:num w:numId="14" w16cid:durableId="1103649620">
    <w:abstractNumId w:val="10"/>
  </w:num>
  <w:num w:numId="15" w16cid:durableId="1579747828">
    <w:abstractNumId w:val="24"/>
  </w:num>
  <w:num w:numId="16" w16cid:durableId="1149244625">
    <w:abstractNumId w:val="148"/>
  </w:num>
  <w:num w:numId="17" w16cid:durableId="1010183031">
    <w:abstractNumId w:val="110"/>
  </w:num>
  <w:num w:numId="18" w16cid:durableId="1568690425">
    <w:abstractNumId w:val="122"/>
  </w:num>
  <w:num w:numId="19" w16cid:durableId="344137817">
    <w:abstractNumId w:val="52"/>
  </w:num>
  <w:num w:numId="20" w16cid:durableId="711227516">
    <w:abstractNumId w:val="124"/>
  </w:num>
  <w:num w:numId="21" w16cid:durableId="1860506457">
    <w:abstractNumId w:val="120"/>
  </w:num>
  <w:num w:numId="22" w16cid:durableId="29650229">
    <w:abstractNumId w:val="108"/>
  </w:num>
  <w:num w:numId="23" w16cid:durableId="326834070">
    <w:abstractNumId w:val="91"/>
  </w:num>
  <w:num w:numId="24" w16cid:durableId="1434325401">
    <w:abstractNumId w:val="78"/>
  </w:num>
  <w:num w:numId="25" w16cid:durableId="207844882">
    <w:abstractNumId w:val="119"/>
  </w:num>
  <w:num w:numId="26" w16cid:durableId="374475477">
    <w:abstractNumId w:val="46"/>
  </w:num>
  <w:num w:numId="27" w16cid:durableId="352850715">
    <w:abstractNumId w:val="8"/>
  </w:num>
  <w:num w:numId="28" w16cid:durableId="1235118493">
    <w:abstractNumId w:val="3"/>
  </w:num>
  <w:num w:numId="29" w16cid:durableId="1038164642">
    <w:abstractNumId w:val="140"/>
  </w:num>
  <w:num w:numId="30" w16cid:durableId="2049405248">
    <w:abstractNumId w:val="56"/>
  </w:num>
  <w:num w:numId="31" w16cid:durableId="114521201">
    <w:abstractNumId w:val="92"/>
  </w:num>
  <w:num w:numId="32" w16cid:durableId="121000488">
    <w:abstractNumId w:val="99"/>
  </w:num>
  <w:num w:numId="33" w16cid:durableId="38555834">
    <w:abstractNumId w:val="18"/>
  </w:num>
  <w:num w:numId="34" w16cid:durableId="906382839">
    <w:abstractNumId w:val="118"/>
  </w:num>
  <w:num w:numId="35" w16cid:durableId="1067917756">
    <w:abstractNumId w:val="96"/>
  </w:num>
  <w:num w:numId="36" w16cid:durableId="1668095610">
    <w:abstractNumId w:val="72"/>
  </w:num>
  <w:num w:numId="37" w16cid:durableId="1819952510">
    <w:abstractNumId w:val="85"/>
  </w:num>
  <w:num w:numId="38" w16cid:durableId="943458193">
    <w:abstractNumId w:val="86"/>
  </w:num>
  <w:num w:numId="39" w16cid:durableId="1366827765">
    <w:abstractNumId w:val="117"/>
  </w:num>
  <w:num w:numId="40" w16cid:durableId="512183614">
    <w:abstractNumId w:val="27"/>
  </w:num>
  <w:num w:numId="41" w16cid:durableId="898857382">
    <w:abstractNumId w:val="32"/>
  </w:num>
  <w:num w:numId="42" w16cid:durableId="100151137">
    <w:abstractNumId w:val="63"/>
  </w:num>
  <w:num w:numId="43" w16cid:durableId="1774933250">
    <w:abstractNumId w:val="11"/>
  </w:num>
  <w:num w:numId="44" w16cid:durableId="487551607">
    <w:abstractNumId w:val="23"/>
  </w:num>
  <w:num w:numId="45" w16cid:durableId="300119025">
    <w:abstractNumId w:val="6"/>
  </w:num>
  <w:num w:numId="46" w16cid:durableId="761023643">
    <w:abstractNumId w:val="66"/>
  </w:num>
  <w:num w:numId="47" w16cid:durableId="1023244072">
    <w:abstractNumId w:val="47"/>
  </w:num>
  <w:num w:numId="48" w16cid:durableId="1437826978">
    <w:abstractNumId w:val="81"/>
  </w:num>
  <w:num w:numId="49" w16cid:durableId="1237473591">
    <w:abstractNumId w:val="87"/>
  </w:num>
  <w:num w:numId="50" w16cid:durableId="847671376">
    <w:abstractNumId w:val="48"/>
  </w:num>
  <w:num w:numId="51" w16cid:durableId="751776890">
    <w:abstractNumId w:val="95"/>
  </w:num>
  <w:num w:numId="52" w16cid:durableId="1731269651">
    <w:abstractNumId w:val="17"/>
  </w:num>
  <w:num w:numId="53" w16cid:durableId="1796218435">
    <w:abstractNumId w:val="71"/>
  </w:num>
  <w:num w:numId="54" w16cid:durableId="1936747214">
    <w:abstractNumId w:val="125"/>
  </w:num>
  <w:num w:numId="55" w16cid:durableId="245308565">
    <w:abstractNumId w:val="121"/>
  </w:num>
  <w:num w:numId="56" w16cid:durableId="270549600">
    <w:abstractNumId w:val="143"/>
  </w:num>
  <w:num w:numId="57" w16cid:durableId="1816679985">
    <w:abstractNumId w:val="114"/>
  </w:num>
  <w:num w:numId="58" w16cid:durableId="601383068">
    <w:abstractNumId w:val="7"/>
  </w:num>
  <w:num w:numId="59" w16cid:durableId="527256560">
    <w:abstractNumId w:val="80"/>
  </w:num>
  <w:num w:numId="60" w16cid:durableId="1561134412">
    <w:abstractNumId w:val="25"/>
  </w:num>
  <w:num w:numId="61" w16cid:durableId="1986934611">
    <w:abstractNumId w:val="132"/>
  </w:num>
  <w:num w:numId="62" w16cid:durableId="1473061512">
    <w:abstractNumId w:val="127"/>
  </w:num>
  <w:num w:numId="63" w16cid:durableId="1582179637">
    <w:abstractNumId w:val="53"/>
  </w:num>
  <w:num w:numId="64" w16cid:durableId="771360805">
    <w:abstractNumId w:val="141"/>
  </w:num>
  <w:num w:numId="65" w16cid:durableId="1790473733">
    <w:abstractNumId w:val="84"/>
  </w:num>
  <w:num w:numId="66" w16cid:durableId="104156394">
    <w:abstractNumId w:val="65"/>
  </w:num>
  <w:num w:numId="67" w16cid:durableId="1012032924">
    <w:abstractNumId w:val="69"/>
  </w:num>
  <w:num w:numId="68" w16cid:durableId="1234854478">
    <w:abstractNumId w:val="39"/>
  </w:num>
  <w:num w:numId="69" w16cid:durableId="555161830">
    <w:abstractNumId w:val="43"/>
  </w:num>
  <w:num w:numId="70" w16cid:durableId="1694452340">
    <w:abstractNumId w:val="14"/>
  </w:num>
  <w:num w:numId="71" w16cid:durableId="373388481">
    <w:abstractNumId w:val="116"/>
  </w:num>
  <w:num w:numId="72" w16cid:durableId="69084965">
    <w:abstractNumId w:val="44"/>
  </w:num>
  <w:num w:numId="73" w16cid:durableId="73625328">
    <w:abstractNumId w:val="109"/>
  </w:num>
  <w:num w:numId="74" w16cid:durableId="703284919">
    <w:abstractNumId w:val="112"/>
  </w:num>
  <w:num w:numId="75" w16cid:durableId="386801987">
    <w:abstractNumId w:val="88"/>
  </w:num>
  <w:num w:numId="76" w16cid:durableId="336884999">
    <w:abstractNumId w:val="64"/>
  </w:num>
  <w:num w:numId="77" w16cid:durableId="1601721427">
    <w:abstractNumId w:val="26"/>
  </w:num>
  <w:num w:numId="78" w16cid:durableId="486286031">
    <w:abstractNumId w:val="42"/>
  </w:num>
  <w:num w:numId="79" w16cid:durableId="372196761">
    <w:abstractNumId w:val="51"/>
  </w:num>
  <w:num w:numId="80" w16cid:durableId="1861816578">
    <w:abstractNumId w:val="130"/>
  </w:num>
  <w:num w:numId="81" w16cid:durableId="2077821008">
    <w:abstractNumId w:val="106"/>
  </w:num>
  <w:num w:numId="82" w16cid:durableId="2071877030">
    <w:abstractNumId w:val="129"/>
  </w:num>
  <w:num w:numId="83" w16cid:durableId="119569680">
    <w:abstractNumId w:val="149"/>
  </w:num>
  <w:num w:numId="84" w16cid:durableId="723333028">
    <w:abstractNumId w:val="98"/>
  </w:num>
  <w:num w:numId="85" w16cid:durableId="1146779498">
    <w:abstractNumId w:val="131"/>
  </w:num>
  <w:num w:numId="86" w16cid:durableId="1523058081">
    <w:abstractNumId w:val="126"/>
  </w:num>
  <w:num w:numId="87" w16cid:durableId="1641181693">
    <w:abstractNumId w:val="16"/>
  </w:num>
  <w:num w:numId="88" w16cid:durableId="1292126640">
    <w:abstractNumId w:val="83"/>
  </w:num>
  <w:num w:numId="89" w16cid:durableId="744687633">
    <w:abstractNumId w:val="0"/>
  </w:num>
  <w:num w:numId="90" w16cid:durableId="863329484">
    <w:abstractNumId w:val="54"/>
  </w:num>
  <w:num w:numId="91" w16cid:durableId="455952030">
    <w:abstractNumId w:val="138"/>
  </w:num>
  <w:num w:numId="92" w16cid:durableId="1685084435">
    <w:abstractNumId w:val="35"/>
  </w:num>
  <w:num w:numId="93" w16cid:durableId="1472095591">
    <w:abstractNumId w:val="77"/>
  </w:num>
  <w:num w:numId="94" w16cid:durableId="325522819">
    <w:abstractNumId w:val="9"/>
  </w:num>
  <w:num w:numId="95" w16cid:durableId="1909264971">
    <w:abstractNumId w:val="137"/>
  </w:num>
  <w:num w:numId="96" w16cid:durableId="1422949694">
    <w:abstractNumId w:val="102"/>
  </w:num>
  <w:num w:numId="97" w16cid:durableId="1978220671">
    <w:abstractNumId w:val="58"/>
  </w:num>
  <w:num w:numId="98" w16cid:durableId="2010594958">
    <w:abstractNumId w:val="29"/>
  </w:num>
  <w:num w:numId="99" w16cid:durableId="1635257323">
    <w:abstractNumId w:val="146"/>
  </w:num>
  <w:num w:numId="100" w16cid:durableId="1225215642">
    <w:abstractNumId w:val="62"/>
  </w:num>
  <w:num w:numId="101" w16cid:durableId="435558372">
    <w:abstractNumId w:val="97"/>
  </w:num>
  <w:num w:numId="102" w16cid:durableId="383481878">
    <w:abstractNumId w:val="147"/>
  </w:num>
  <w:num w:numId="103" w16cid:durableId="436945378">
    <w:abstractNumId w:val="41"/>
  </w:num>
  <w:num w:numId="104" w16cid:durableId="1940677321">
    <w:abstractNumId w:val="5"/>
  </w:num>
  <w:num w:numId="105" w16cid:durableId="799809818">
    <w:abstractNumId w:val="113"/>
  </w:num>
  <w:num w:numId="106" w16cid:durableId="1208646740">
    <w:abstractNumId w:val="142"/>
  </w:num>
  <w:num w:numId="107" w16cid:durableId="1995915528">
    <w:abstractNumId w:val="115"/>
  </w:num>
  <w:num w:numId="108" w16cid:durableId="737554980">
    <w:abstractNumId w:val="105"/>
  </w:num>
  <w:num w:numId="109" w16cid:durableId="1475954146">
    <w:abstractNumId w:val="36"/>
  </w:num>
  <w:num w:numId="110" w16cid:durableId="1302619083">
    <w:abstractNumId w:val="20"/>
  </w:num>
  <w:num w:numId="111" w16cid:durableId="1773090715">
    <w:abstractNumId w:val="50"/>
  </w:num>
  <w:num w:numId="112" w16cid:durableId="2080709532">
    <w:abstractNumId w:val="59"/>
  </w:num>
  <w:num w:numId="113" w16cid:durableId="1593901858">
    <w:abstractNumId w:val="67"/>
  </w:num>
  <w:num w:numId="114" w16cid:durableId="203296408">
    <w:abstractNumId w:val="12"/>
  </w:num>
  <w:num w:numId="115" w16cid:durableId="234434334">
    <w:abstractNumId w:val="4"/>
  </w:num>
  <w:num w:numId="116" w16cid:durableId="1890727091">
    <w:abstractNumId w:val="76"/>
  </w:num>
  <w:num w:numId="117" w16cid:durableId="495002710">
    <w:abstractNumId w:val="90"/>
  </w:num>
  <w:num w:numId="118" w16cid:durableId="1905556657">
    <w:abstractNumId w:val="123"/>
  </w:num>
  <w:num w:numId="119" w16cid:durableId="425662230">
    <w:abstractNumId w:val="68"/>
  </w:num>
  <w:num w:numId="120" w16cid:durableId="1150637774">
    <w:abstractNumId w:val="38"/>
  </w:num>
  <w:num w:numId="121" w16cid:durableId="1365135702">
    <w:abstractNumId w:val="100"/>
  </w:num>
  <w:num w:numId="122" w16cid:durableId="938560360">
    <w:abstractNumId w:val="30"/>
  </w:num>
  <w:num w:numId="123" w16cid:durableId="1029797029">
    <w:abstractNumId w:val="94"/>
  </w:num>
  <w:num w:numId="124" w16cid:durableId="998462913">
    <w:abstractNumId w:val="75"/>
  </w:num>
  <w:num w:numId="125" w16cid:durableId="163402667">
    <w:abstractNumId w:val="15"/>
  </w:num>
  <w:num w:numId="126" w16cid:durableId="655306453">
    <w:abstractNumId w:val="55"/>
  </w:num>
  <w:num w:numId="127" w16cid:durableId="300573833">
    <w:abstractNumId w:val="22"/>
  </w:num>
  <w:num w:numId="128" w16cid:durableId="1864316099">
    <w:abstractNumId w:val="13"/>
  </w:num>
  <w:num w:numId="129" w16cid:durableId="919489564">
    <w:abstractNumId w:val="103"/>
  </w:num>
  <w:num w:numId="130" w16cid:durableId="135415573">
    <w:abstractNumId w:val="135"/>
  </w:num>
  <w:num w:numId="131" w16cid:durableId="1648776358">
    <w:abstractNumId w:val="82"/>
  </w:num>
  <w:num w:numId="132" w16cid:durableId="90855249">
    <w:abstractNumId w:val="19"/>
  </w:num>
  <w:num w:numId="133" w16cid:durableId="5597453">
    <w:abstractNumId w:val="61"/>
  </w:num>
  <w:num w:numId="134" w16cid:durableId="1208760662">
    <w:abstractNumId w:val="34"/>
  </w:num>
  <w:num w:numId="135" w16cid:durableId="1628583237">
    <w:abstractNumId w:val="74"/>
  </w:num>
  <w:num w:numId="136" w16cid:durableId="1952319965">
    <w:abstractNumId w:val="21"/>
  </w:num>
  <w:num w:numId="137" w16cid:durableId="639849745">
    <w:abstractNumId w:val="144"/>
  </w:num>
  <w:num w:numId="138" w16cid:durableId="1364398554">
    <w:abstractNumId w:val="33"/>
  </w:num>
  <w:num w:numId="139" w16cid:durableId="627861903">
    <w:abstractNumId w:val="136"/>
  </w:num>
  <w:num w:numId="140" w16cid:durableId="1624649970">
    <w:abstractNumId w:val="73"/>
  </w:num>
  <w:num w:numId="141" w16cid:durableId="981301862">
    <w:abstractNumId w:val="145"/>
  </w:num>
  <w:num w:numId="142" w16cid:durableId="723984262">
    <w:abstractNumId w:val="139"/>
  </w:num>
  <w:num w:numId="143" w16cid:durableId="1822575080">
    <w:abstractNumId w:val="128"/>
  </w:num>
  <w:num w:numId="144" w16cid:durableId="1445346822">
    <w:abstractNumId w:val="28"/>
  </w:num>
  <w:num w:numId="145" w16cid:durableId="1185363278">
    <w:abstractNumId w:val="45"/>
  </w:num>
  <w:num w:numId="146" w16cid:durableId="1891648293">
    <w:abstractNumId w:val="49"/>
  </w:num>
  <w:num w:numId="147" w16cid:durableId="2135830164">
    <w:abstractNumId w:val="1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616862353">
    <w:abstractNumId w:val="1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814644684">
    <w:abstractNumId w:val="111"/>
  </w:num>
  <w:num w:numId="150" w16cid:durableId="2063744400">
    <w:abstractNumId w:val="133"/>
  </w:num>
  <w:num w:numId="151" w16cid:durableId="2143845826">
    <w:abstractNumId w:val="1"/>
  </w:num>
  <w:num w:numId="152" w16cid:durableId="1695495811">
    <w:abstractNumId w:val="93"/>
  </w:num>
  <w:num w:numId="153" w16cid:durableId="1026061875">
    <w:abstractNumId w:val="57"/>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w15:presenceInfo w15:providerId="None" w15:userId="Tomasz"/>
  </w15:person>
  <w15:person w15:author="Dardziński, Michał">
    <w15:presenceInfo w15:providerId="AD" w15:userId="S-1-5-21-2657086810-3006226730-1577894517-1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AA4"/>
    <w:rsid w:val="00000D8B"/>
    <w:rsid w:val="0000124F"/>
    <w:rsid w:val="000013F1"/>
    <w:rsid w:val="0000220A"/>
    <w:rsid w:val="000023E7"/>
    <w:rsid w:val="00002CF4"/>
    <w:rsid w:val="00003950"/>
    <w:rsid w:val="00003AD6"/>
    <w:rsid w:val="00003D95"/>
    <w:rsid w:val="000042E6"/>
    <w:rsid w:val="0000464E"/>
    <w:rsid w:val="00004BEF"/>
    <w:rsid w:val="00006E20"/>
    <w:rsid w:val="00007034"/>
    <w:rsid w:val="000071E6"/>
    <w:rsid w:val="000072BE"/>
    <w:rsid w:val="000072EA"/>
    <w:rsid w:val="00007E11"/>
    <w:rsid w:val="00010229"/>
    <w:rsid w:val="000105BC"/>
    <w:rsid w:val="00010927"/>
    <w:rsid w:val="00010BDE"/>
    <w:rsid w:val="00010F17"/>
    <w:rsid w:val="000111E1"/>
    <w:rsid w:val="00011211"/>
    <w:rsid w:val="000113D1"/>
    <w:rsid w:val="000115B1"/>
    <w:rsid w:val="00011FE6"/>
    <w:rsid w:val="00013915"/>
    <w:rsid w:val="00013A77"/>
    <w:rsid w:val="000147A0"/>
    <w:rsid w:val="00014A75"/>
    <w:rsid w:val="00014C1A"/>
    <w:rsid w:val="00014D34"/>
    <w:rsid w:val="00014E8E"/>
    <w:rsid w:val="00014FFD"/>
    <w:rsid w:val="00015507"/>
    <w:rsid w:val="00017D78"/>
    <w:rsid w:val="00020296"/>
    <w:rsid w:val="000211AE"/>
    <w:rsid w:val="0002196C"/>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EBE"/>
    <w:rsid w:val="000263F9"/>
    <w:rsid w:val="000273C1"/>
    <w:rsid w:val="000275F6"/>
    <w:rsid w:val="00027857"/>
    <w:rsid w:val="00030532"/>
    <w:rsid w:val="0003079E"/>
    <w:rsid w:val="000308CF"/>
    <w:rsid w:val="000318F2"/>
    <w:rsid w:val="000319A1"/>
    <w:rsid w:val="00031AAD"/>
    <w:rsid w:val="0003241F"/>
    <w:rsid w:val="00032428"/>
    <w:rsid w:val="00032605"/>
    <w:rsid w:val="00032875"/>
    <w:rsid w:val="00033300"/>
    <w:rsid w:val="00033368"/>
    <w:rsid w:val="00033404"/>
    <w:rsid w:val="000335DD"/>
    <w:rsid w:val="0003360F"/>
    <w:rsid w:val="00033DAF"/>
    <w:rsid w:val="0003411E"/>
    <w:rsid w:val="000341AB"/>
    <w:rsid w:val="0003449A"/>
    <w:rsid w:val="0003459A"/>
    <w:rsid w:val="0003478B"/>
    <w:rsid w:val="0003500B"/>
    <w:rsid w:val="00036991"/>
    <w:rsid w:val="00036E02"/>
    <w:rsid w:val="00036E83"/>
    <w:rsid w:val="000379BD"/>
    <w:rsid w:val="00037E9B"/>
    <w:rsid w:val="00040700"/>
    <w:rsid w:val="000407C9"/>
    <w:rsid w:val="000407D8"/>
    <w:rsid w:val="00040912"/>
    <w:rsid w:val="000412B0"/>
    <w:rsid w:val="000415A3"/>
    <w:rsid w:val="00041DF5"/>
    <w:rsid w:val="00041EDA"/>
    <w:rsid w:val="00042159"/>
    <w:rsid w:val="00042A8B"/>
    <w:rsid w:val="00043152"/>
    <w:rsid w:val="000439E6"/>
    <w:rsid w:val="00043DA4"/>
    <w:rsid w:val="000446F6"/>
    <w:rsid w:val="00044C54"/>
    <w:rsid w:val="00044CB5"/>
    <w:rsid w:val="00045070"/>
    <w:rsid w:val="000465BE"/>
    <w:rsid w:val="0004776B"/>
    <w:rsid w:val="00050084"/>
    <w:rsid w:val="00050A9B"/>
    <w:rsid w:val="00051A0F"/>
    <w:rsid w:val="00051C45"/>
    <w:rsid w:val="0005278A"/>
    <w:rsid w:val="00053036"/>
    <w:rsid w:val="00053CC3"/>
    <w:rsid w:val="0005419A"/>
    <w:rsid w:val="000543A3"/>
    <w:rsid w:val="00054703"/>
    <w:rsid w:val="00054DD8"/>
    <w:rsid w:val="000554B5"/>
    <w:rsid w:val="00055D20"/>
    <w:rsid w:val="00056050"/>
    <w:rsid w:val="00056556"/>
    <w:rsid w:val="000568D1"/>
    <w:rsid w:val="00056C07"/>
    <w:rsid w:val="00057B06"/>
    <w:rsid w:val="00057FC9"/>
    <w:rsid w:val="000601BA"/>
    <w:rsid w:val="000603DC"/>
    <w:rsid w:val="00060520"/>
    <w:rsid w:val="0006060A"/>
    <w:rsid w:val="000606E2"/>
    <w:rsid w:val="00061C09"/>
    <w:rsid w:val="00061D89"/>
    <w:rsid w:val="00062665"/>
    <w:rsid w:val="000628C4"/>
    <w:rsid w:val="00063983"/>
    <w:rsid w:val="00063FE6"/>
    <w:rsid w:val="0006412A"/>
    <w:rsid w:val="000649BC"/>
    <w:rsid w:val="0006505F"/>
    <w:rsid w:val="000655D6"/>
    <w:rsid w:val="000659A7"/>
    <w:rsid w:val="00065C67"/>
    <w:rsid w:val="00066CBC"/>
    <w:rsid w:val="00066F82"/>
    <w:rsid w:val="00067033"/>
    <w:rsid w:val="00067221"/>
    <w:rsid w:val="00067443"/>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6104"/>
    <w:rsid w:val="000764D3"/>
    <w:rsid w:val="00077285"/>
    <w:rsid w:val="000773E8"/>
    <w:rsid w:val="00077654"/>
    <w:rsid w:val="00077886"/>
    <w:rsid w:val="00077CCE"/>
    <w:rsid w:val="00080587"/>
    <w:rsid w:val="000809F7"/>
    <w:rsid w:val="00080E0F"/>
    <w:rsid w:val="00080F4C"/>
    <w:rsid w:val="00081A95"/>
    <w:rsid w:val="00081DB0"/>
    <w:rsid w:val="000828BC"/>
    <w:rsid w:val="00082B7A"/>
    <w:rsid w:val="0008313E"/>
    <w:rsid w:val="00083259"/>
    <w:rsid w:val="00084784"/>
    <w:rsid w:val="000849B4"/>
    <w:rsid w:val="000854E9"/>
    <w:rsid w:val="00085EAA"/>
    <w:rsid w:val="00086223"/>
    <w:rsid w:val="0008660C"/>
    <w:rsid w:val="00087071"/>
    <w:rsid w:val="00087208"/>
    <w:rsid w:val="00087264"/>
    <w:rsid w:val="000900FA"/>
    <w:rsid w:val="0009013F"/>
    <w:rsid w:val="0009076A"/>
    <w:rsid w:val="000912DC"/>
    <w:rsid w:val="00091386"/>
    <w:rsid w:val="000916D4"/>
    <w:rsid w:val="00091CC9"/>
    <w:rsid w:val="00091F3F"/>
    <w:rsid w:val="00092443"/>
    <w:rsid w:val="00092E9D"/>
    <w:rsid w:val="00093BD1"/>
    <w:rsid w:val="00093C91"/>
    <w:rsid w:val="000941E7"/>
    <w:rsid w:val="00094C1F"/>
    <w:rsid w:val="00094EFE"/>
    <w:rsid w:val="00095612"/>
    <w:rsid w:val="00095B3F"/>
    <w:rsid w:val="00095BAE"/>
    <w:rsid w:val="000966BD"/>
    <w:rsid w:val="000967B6"/>
    <w:rsid w:val="000967F7"/>
    <w:rsid w:val="0009682C"/>
    <w:rsid w:val="000977FA"/>
    <w:rsid w:val="00097D13"/>
    <w:rsid w:val="000A01AE"/>
    <w:rsid w:val="000A0435"/>
    <w:rsid w:val="000A0C18"/>
    <w:rsid w:val="000A0EAC"/>
    <w:rsid w:val="000A1077"/>
    <w:rsid w:val="000A17DE"/>
    <w:rsid w:val="000A1803"/>
    <w:rsid w:val="000A189E"/>
    <w:rsid w:val="000A1B2B"/>
    <w:rsid w:val="000A1EEF"/>
    <w:rsid w:val="000A2259"/>
    <w:rsid w:val="000A27FB"/>
    <w:rsid w:val="000A2882"/>
    <w:rsid w:val="000A31A2"/>
    <w:rsid w:val="000A31EF"/>
    <w:rsid w:val="000A3545"/>
    <w:rsid w:val="000A3938"/>
    <w:rsid w:val="000A46C4"/>
    <w:rsid w:val="000A5E67"/>
    <w:rsid w:val="000A6168"/>
    <w:rsid w:val="000A66C4"/>
    <w:rsid w:val="000A7456"/>
    <w:rsid w:val="000A74CF"/>
    <w:rsid w:val="000A7B80"/>
    <w:rsid w:val="000B0074"/>
    <w:rsid w:val="000B04E6"/>
    <w:rsid w:val="000B0B81"/>
    <w:rsid w:val="000B105A"/>
    <w:rsid w:val="000B1B75"/>
    <w:rsid w:val="000B1FD3"/>
    <w:rsid w:val="000B244A"/>
    <w:rsid w:val="000B2A76"/>
    <w:rsid w:val="000B2D0F"/>
    <w:rsid w:val="000B3678"/>
    <w:rsid w:val="000B3B02"/>
    <w:rsid w:val="000B3FFE"/>
    <w:rsid w:val="000B42C3"/>
    <w:rsid w:val="000B474E"/>
    <w:rsid w:val="000B4D91"/>
    <w:rsid w:val="000B53DB"/>
    <w:rsid w:val="000B5455"/>
    <w:rsid w:val="000B5610"/>
    <w:rsid w:val="000B5940"/>
    <w:rsid w:val="000B5D70"/>
    <w:rsid w:val="000B5E0B"/>
    <w:rsid w:val="000B5FBC"/>
    <w:rsid w:val="000B65E9"/>
    <w:rsid w:val="000B667A"/>
    <w:rsid w:val="000B66D3"/>
    <w:rsid w:val="000B704C"/>
    <w:rsid w:val="000B71F9"/>
    <w:rsid w:val="000B7297"/>
    <w:rsid w:val="000B761C"/>
    <w:rsid w:val="000B78E2"/>
    <w:rsid w:val="000B7D53"/>
    <w:rsid w:val="000C04FD"/>
    <w:rsid w:val="000C07C0"/>
    <w:rsid w:val="000C0866"/>
    <w:rsid w:val="000C08A1"/>
    <w:rsid w:val="000C1AED"/>
    <w:rsid w:val="000C2A4D"/>
    <w:rsid w:val="000C31A9"/>
    <w:rsid w:val="000C36F3"/>
    <w:rsid w:val="000C3BFF"/>
    <w:rsid w:val="000C413D"/>
    <w:rsid w:val="000C44E7"/>
    <w:rsid w:val="000C54DF"/>
    <w:rsid w:val="000C5F81"/>
    <w:rsid w:val="000C69E0"/>
    <w:rsid w:val="000C6DEA"/>
    <w:rsid w:val="000C727B"/>
    <w:rsid w:val="000C73FF"/>
    <w:rsid w:val="000C750F"/>
    <w:rsid w:val="000C7730"/>
    <w:rsid w:val="000C7851"/>
    <w:rsid w:val="000C7E86"/>
    <w:rsid w:val="000C7FCD"/>
    <w:rsid w:val="000D03F4"/>
    <w:rsid w:val="000D0968"/>
    <w:rsid w:val="000D096E"/>
    <w:rsid w:val="000D0DF9"/>
    <w:rsid w:val="000D0F84"/>
    <w:rsid w:val="000D1CBD"/>
    <w:rsid w:val="000D204F"/>
    <w:rsid w:val="000D229F"/>
    <w:rsid w:val="000D2F5D"/>
    <w:rsid w:val="000D320B"/>
    <w:rsid w:val="000D3247"/>
    <w:rsid w:val="000D32F8"/>
    <w:rsid w:val="000D38C2"/>
    <w:rsid w:val="000D3947"/>
    <w:rsid w:val="000D43D2"/>
    <w:rsid w:val="000D4479"/>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32C1"/>
    <w:rsid w:val="000E33A7"/>
    <w:rsid w:val="000E33B6"/>
    <w:rsid w:val="000E343F"/>
    <w:rsid w:val="000E34E3"/>
    <w:rsid w:val="000E42D1"/>
    <w:rsid w:val="000E4428"/>
    <w:rsid w:val="000E4459"/>
    <w:rsid w:val="000E5A64"/>
    <w:rsid w:val="000E5EA0"/>
    <w:rsid w:val="000E605C"/>
    <w:rsid w:val="000E6229"/>
    <w:rsid w:val="000E6B7F"/>
    <w:rsid w:val="000E6D2F"/>
    <w:rsid w:val="000E7014"/>
    <w:rsid w:val="000E71D5"/>
    <w:rsid w:val="000E7704"/>
    <w:rsid w:val="000E7814"/>
    <w:rsid w:val="000E7E6D"/>
    <w:rsid w:val="000F037D"/>
    <w:rsid w:val="000F08C2"/>
    <w:rsid w:val="000F0C34"/>
    <w:rsid w:val="000F0F2D"/>
    <w:rsid w:val="000F1010"/>
    <w:rsid w:val="000F13EA"/>
    <w:rsid w:val="000F1424"/>
    <w:rsid w:val="000F1693"/>
    <w:rsid w:val="000F1E43"/>
    <w:rsid w:val="000F246D"/>
    <w:rsid w:val="000F27C2"/>
    <w:rsid w:val="000F3270"/>
    <w:rsid w:val="000F3286"/>
    <w:rsid w:val="000F36DF"/>
    <w:rsid w:val="000F408F"/>
    <w:rsid w:val="000F422E"/>
    <w:rsid w:val="000F4381"/>
    <w:rsid w:val="000F4840"/>
    <w:rsid w:val="000F4859"/>
    <w:rsid w:val="000F4C8D"/>
    <w:rsid w:val="000F4F38"/>
    <w:rsid w:val="000F5475"/>
    <w:rsid w:val="000F58E4"/>
    <w:rsid w:val="000F5AD6"/>
    <w:rsid w:val="000F5CC5"/>
    <w:rsid w:val="000F6290"/>
    <w:rsid w:val="000F772A"/>
    <w:rsid w:val="000F77BB"/>
    <w:rsid w:val="000F799D"/>
    <w:rsid w:val="001008A3"/>
    <w:rsid w:val="00100E2C"/>
    <w:rsid w:val="001011CF"/>
    <w:rsid w:val="00101A92"/>
    <w:rsid w:val="0010222D"/>
    <w:rsid w:val="00102AF9"/>
    <w:rsid w:val="00103E2E"/>
    <w:rsid w:val="0010411A"/>
    <w:rsid w:val="001043E0"/>
    <w:rsid w:val="00104792"/>
    <w:rsid w:val="00104E9B"/>
    <w:rsid w:val="00104EBD"/>
    <w:rsid w:val="00105166"/>
    <w:rsid w:val="00105ACD"/>
    <w:rsid w:val="00105D52"/>
    <w:rsid w:val="00105DE3"/>
    <w:rsid w:val="00106158"/>
    <w:rsid w:val="001066A3"/>
    <w:rsid w:val="0010695E"/>
    <w:rsid w:val="00106CC6"/>
    <w:rsid w:val="00106F6F"/>
    <w:rsid w:val="001074EB"/>
    <w:rsid w:val="001075B3"/>
    <w:rsid w:val="00107639"/>
    <w:rsid w:val="00107B7F"/>
    <w:rsid w:val="00107DB4"/>
    <w:rsid w:val="00110004"/>
    <w:rsid w:val="001107FC"/>
    <w:rsid w:val="00111022"/>
    <w:rsid w:val="00111735"/>
    <w:rsid w:val="001119D0"/>
    <w:rsid w:val="001122F0"/>
    <w:rsid w:val="0011258B"/>
    <w:rsid w:val="0011307B"/>
    <w:rsid w:val="00113880"/>
    <w:rsid w:val="00113D8F"/>
    <w:rsid w:val="00114504"/>
    <w:rsid w:val="00114662"/>
    <w:rsid w:val="00114AD8"/>
    <w:rsid w:val="00114F42"/>
    <w:rsid w:val="001158C8"/>
    <w:rsid w:val="00115E52"/>
    <w:rsid w:val="001167E6"/>
    <w:rsid w:val="00116AAF"/>
    <w:rsid w:val="00116B47"/>
    <w:rsid w:val="00117267"/>
    <w:rsid w:val="00117269"/>
    <w:rsid w:val="001173BF"/>
    <w:rsid w:val="00117540"/>
    <w:rsid w:val="00117BF4"/>
    <w:rsid w:val="00117C28"/>
    <w:rsid w:val="00120221"/>
    <w:rsid w:val="001208D9"/>
    <w:rsid w:val="00120B56"/>
    <w:rsid w:val="00120CC2"/>
    <w:rsid w:val="00120FB0"/>
    <w:rsid w:val="00121380"/>
    <w:rsid w:val="001215EC"/>
    <w:rsid w:val="001218DC"/>
    <w:rsid w:val="00121CD9"/>
    <w:rsid w:val="00122122"/>
    <w:rsid w:val="001227D0"/>
    <w:rsid w:val="00122D2E"/>
    <w:rsid w:val="001232D8"/>
    <w:rsid w:val="00123983"/>
    <w:rsid w:val="0012476F"/>
    <w:rsid w:val="001249CC"/>
    <w:rsid w:val="00124E04"/>
    <w:rsid w:val="00124FC9"/>
    <w:rsid w:val="001250A0"/>
    <w:rsid w:val="001255F6"/>
    <w:rsid w:val="00125745"/>
    <w:rsid w:val="001259AE"/>
    <w:rsid w:val="00125A31"/>
    <w:rsid w:val="00125A68"/>
    <w:rsid w:val="00125E5B"/>
    <w:rsid w:val="0012627D"/>
    <w:rsid w:val="001271EB"/>
    <w:rsid w:val="00127480"/>
    <w:rsid w:val="0012765D"/>
    <w:rsid w:val="0012776F"/>
    <w:rsid w:val="0012792A"/>
    <w:rsid w:val="001311C9"/>
    <w:rsid w:val="001317F2"/>
    <w:rsid w:val="0013191D"/>
    <w:rsid w:val="00132405"/>
    <w:rsid w:val="00132AF8"/>
    <w:rsid w:val="00133624"/>
    <w:rsid w:val="00134114"/>
    <w:rsid w:val="001341DF"/>
    <w:rsid w:val="00134317"/>
    <w:rsid w:val="0013464E"/>
    <w:rsid w:val="0013474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370"/>
    <w:rsid w:val="00142BCF"/>
    <w:rsid w:val="00143124"/>
    <w:rsid w:val="00143441"/>
    <w:rsid w:val="00143F29"/>
    <w:rsid w:val="00144461"/>
    <w:rsid w:val="001449FC"/>
    <w:rsid w:val="00144B0D"/>
    <w:rsid w:val="00144BA5"/>
    <w:rsid w:val="00144D0D"/>
    <w:rsid w:val="00144E32"/>
    <w:rsid w:val="00144ED4"/>
    <w:rsid w:val="00144EF6"/>
    <w:rsid w:val="0014509C"/>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70F"/>
    <w:rsid w:val="00154881"/>
    <w:rsid w:val="0015588B"/>
    <w:rsid w:val="0015593E"/>
    <w:rsid w:val="00156050"/>
    <w:rsid w:val="00156D05"/>
    <w:rsid w:val="00156DCB"/>
    <w:rsid w:val="00156EB6"/>
    <w:rsid w:val="0015725C"/>
    <w:rsid w:val="00157624"/>
    <w:rsid w:val="00157CA8"/>
    <w:rsid w:val="00157DBF"/>
    <w:rsid w:val="00160184"/>
    <w:rsid w:val="00160325"/>
    <w:rsid w:val="00160393"/>
    <w:rsid w:val="001603A0"/>
    <w:rsid w:val="00160668"/>
    <w:rsid w:val="00160A7C"/>
    <w:rsid w:val="00160B65"/>
    <w:rsid w:val="00160C92"/>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21C0"/>
    <w:rsid w:val="00172239"/>
    <w:rsid w:val="00172A8D"/>
    <w:rsid w:val="001730D1"/>
    <w:rsid w:val="001732E0"/>
    <w:rsid w:val="00173E34"/>
    <w:rsid w:val="00174644"/>
    <w:rsid w:val="00175AA1"/>
    <w:rsid w:val="00175FF6"/>
    <w:rsid w:val="001806E7"/>
    <w:rsid w:val="00180D99"/>
    <w:rsid w:val="00181945"/>
    <w:rsid w:val="00181E0E"/>
    <w:rsid w:val="00182482"/>
    <w:rsid w:val="00182708"/>
    <w:rsid w:val="00182775"/>
    <w:rsid w:val="00182A4C"/>
    <w:rsid w:val="001830CE"/>
    <w:rsid w:val="0018337E"/>
    <w:rsid w:val="00183888"/>
    <w:rsid w:val="00184090"/>
    <w:rsid w:val="001842DA"/>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1CF3"/>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408"/>
    <w:rsid w:val="001A1586"/>
    <w:rsid w:val="001A3078"/>
    <w:rsid w:val="001A35D7"/>
    <w:rsid w:val="001A4E8D"/>
    <w:rsid w:val="001A5323"/>
    <w:rsid w:val="001A5FE4"/>
    <w:rsid w:val="001A657B"/>
    <w:rsid w:val="001A6F53"/>
    <w:rsid w:val="001A7EC4"/>
    <w:rsid w:val="001B0495"/>
    <w:rsid w:val="001B07BA"/>
    <w:rsid w:val="001B09E9"/>
    <w:rsid w:val="001B0A0C"/>
    <w:rsid w:val="001B0A7F"/>
    <w:rsid w:val="001B12C8"/>
    <w:rsid w:val="001B15BD"/>
    <w:rsid w:val="001B1DC1"/>
    <w:rsid w:val="001B1E43"/>
    <w:rsid w:val="001B232A"/>
    <w:rsid w:val="001B2408"/>
    <w:rsid w:val="001B2662"/>
    <w:rsid w:val="001B26CF"/>
    <w:rsid w:val="001B2F83"/>
    <w:rsid w:val="001B332D"/>
    <w:rsid w:val="001B4257"/>
    <w:rsid w:val="001B4421"/>
    <w:rsid w:val="001B4B8A"/>
    <w:rsid w:val="001B4E8E"/>
    <w:rsid w:val="001B4F33"/>
    <w:rsid w:val="001B616B"/>
    <w:rsid w:val="001B6468"/>
    <w:rsid w:val="001B648B"/>
    <w:rsid w:val="001B6736"/>
    <w:rsid w:val="001B6BEC"/>
    <w:rsid w:val="001B701C"/>
    <w:rsid w:val="001B702A"/>
    <w:rsid w:val="001B7308"/>
    <w:rsid w:val="001B7C2C"/>
    <w:rsid w:val="001B7D85"/>
    <w:rsid w:val="001C0100"/>
    <w:rsid w:val="001C0367"/>
    <w:rsid w:val="001C0521"/>
    <w:rsid w:val="001C099F"/>
    <w:rsid w:val="001C0E3E"/>
    <w:rsid w:val="001C1338"/>
    <w:rsid w:val="001C161A"/>
    <w:rsid w:val="001C17A8"/>
    <w:rsid w:val="001C1A6D"/>
    <w:rsid w:val="001C1D9D"/>
    <w:rsid w:val="001C1DEF"/>
    <w:rsid w:val="001C2270"/>
    <w:rsid w:val="001C23DD"/>
    <w:rsid w:val="001C26D0"/>
    <w:rsid w:val="001C28D5"/>
    <w:rsid w:val="001C2D0D"/>
    <w:rsid w:val="001C450F"/>
    <w:rsid w:val="001C50C6"/>
    <w:rsid w:val="001C5A76"/>
    <w:rsid w:val="001C6196"/>
    <w:rsid w:val="001C67BE"/>
    <w:rsid w:val="001C6C69"/>
    <w:rsid w:val="001C7281"/>
    <w:rsid w:val="001C73E5"/>
    <w:rsid w:val="001C74EC"/>
    <w:rsid w:val="001C7570"/>
    <w:rsid w:val="001C7C86"/>
    <w:rsid w:val="001D013D"/>
    <w:rsid w:val="001D0F10"/>
    <w:rsid w:val="001D1280"/>
    <w:rsid w:val="001D1A2D"/>
    <w:rsid w:val="001D2274"/>
    <w:rsid w:val="001D22B8"/>
    <w:rsid w:val="001D25C5"/>
    <w:rsid w:val="001D3CB4"/>
    <w:rsid w:val="001D479C"/>
    <w:rsid w:val="001D481C"/>
    <w:rsid w:val="001D4F19"/>
    <w:rsid w:val="001D5BB8"/>
    <w:rsid w:val="001D5F79"/>
    <w:rsid w:val="001D63FD"/>
    <w:rsid w:val="001D6A71"/>
    <w:rsid w:val="001D6F77"/>
    <w:rsid w:val="001D7146"/>
    <w:rsid w:val="001D795C"/>
    <w:rsid w:val="001E03F9"/>
    <w:rsid w:val="001E1293"/>
    <w:rsid w:val="001E15BC"/>
    <w:rsid w:val="001E16F0"/>
    <w:rsid w:val="001E18C1"/>
    <w:rsid w:val="001E1D6F"/>
    <w:rsid w:val="001E1F09"/>
    <w:rsid w:val="001E1FD6"/>
    <w:rsid w:val="001E2354"/>
    <w:rsid w:val="001E2474"/>
    <w:rsid w:val="001E26AE"/>
    <w:rsid w:val="001E26F6"/>
    <w:rsid w:val="001E2B4C"/>
    <w:rsid w:val="001E2CDF"/>
    <w:rsid w:val="001E4391"/>
    <w:rsid w:val="001E4566"/>
    <w:rsid w:val="001E46C9"/>
    <w:rsid w:val="001E4C55"/>
    <w:rsid w:val="001E5454"/>
    <w:rsid w:val="001E5A02"/>
    <w:rsid w:val="001E60C4"/>
    <w:rsid w:val="001E61EC"/>
    <w:rsid w:val="001E7421"/>
    <w:rsid w:val="001E7A74"/>
    <w:rsid w:val="001E7CAA"/>
    <w:rsid w:val="001F0275"/>
    <w:rsid w:val="001F1199"/>
    <w:rsid w:val="001F14B8"/>
    <w:rsid w:val="001F1755"/>
    <w:rsid w:val="001F1A95"/>
    <w:rsid w:val="001F22DE"/>
    <w:rsid w:val="001F2A30"/>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417"/>
    <w:rsid w:val="002004C2"/>
    <w:rsid w:val="002009CB"/>
    <w:rsid w:val="00200A65"/>
    <w:rsid w:val="002011F3"/>
    <w:rsid w:val="002015F8"/>
    <w:rsid w:val="0020190C"/>
    <w:rsid w:val="002019C9"/>
    <w:rsid w:val="00201A5D"/>
    <w:rsid w:val="00202025"/>
    <w:rsid w:val="00202182"/>
    <w:rsid w:val="002025CC"/>
    <w:rsid w:val="00202B0C"/>
    <w:rsid w:val="00203429"/>
    <w:rsid w:val="002041F1"/>
    <w:rsid w:val="00204241"/>
    <w:rsid w:val="00204C54"/>
    <w:rsid w:val="00204F32"/>
    <w:rsid w:val="002050B9"/>
    <w:rsid w:val="00205D31"/>
    <w:rsid w:val="00206A41"/>
    <w:rsid w:val="00207B20"/>
    <w:rsid w:val="00210D7B"/>
    <w:rsid w:val="0021146A"/>
    <w:rsid w:val="002115E1"/>
    <w:rsid w:val="002117D4"/>
    <w:rsid w:val="00211CF0"/>
    <w:rsid w:val="00211FAA"/>
    <w:rsid w:val="00212189"/>
    <w:rsid w:val="00212792"/>
    <w:rsid w:val="0021282B"/>
    <w:rsid w:val="00212D0C"/>
    <w:rsid w:val="00214456"/>
    <w:rsid w:val="002146AB"/>
    <w:rsid w:val="00215405"/>
    <w:rsid w:val="00215412"/>
    <w:rsid w:val="00215414"/>
    <w:rsid w:val="0021541E"/>
    <w:rsid w:val="0021592F"/>
    <w:rsid w:val="00215A38"/>
    <w:rsid w:val="00215F21"/>
    <w:rsid w:val="00216453"/>
    <w:rsid w:val="002168F0"/>
    <w:rsid w:val="00216C24"/>
    <w:rsid w:val="0021743A"/>
    <w:rsid w:val="00217C0F"/>
    <w:rsid w:val="0022001E"/>
    <w:rsid w:val="00221066"/>
    <w:rsid w:val="00221543"/>
    <w:rsid w:val="0022165E"/>
    <w:rsid w:val="00221982"/>
    <w:rsid w:val="002222DE"/>
    <w:rsid w:val="00222451"/>
    <w:rsid w:val="00222849"/>
    <w:rsid w:val="00223515"/>
    <w:rsid w:val="002235B9"/>
    <w:rsid w:val="00223652"/>
    <w:rsid w:val="00223FCA"/>
    <w:rsid w:val="00224BB5"/>
    <w:rsid w:val="00225618"/>
    <w:rsid w:val="00225A14"/>
    <w:rsid w:val="00226279"/>
    <w:rsid w:val="0022631C"/>
    <w:rsid w:val="00227017"/>
    <w:rsid w:val="002273EB"/>
    <w:rsid w:val="00227BE7"/>
    <w:rsid w:val="00227E83"/>
    <w:rsid w:val="0023010C"/>
    <w:rsid w:val="002303CD"/>
    <w:rsid w:val="0023078B"/>
    <w:rsid w:val="00230F91"/>
    <w:rsid w:val="002310A9"/>
    <w:rsid w:val="002317FD"/>
    <w:rsid w:val="0023250F"/>
    <w:rsid w:val="00232B05"/>
    <w:rsid w:val="00232D41"/>
    <w:rsid w:val="0023303A"/>
    <w:rsid w:val="00233722"/>
    <w:rsid w:val="00234099"/>
    <w:rsid w:val="002344D5"/>
    <w:rsid w:val="00234785"/>
    <w:rsid w:val="00234854"/>
    <w:rsid w:val="00235380"/>
    <w:rsid w:val="002360FC"/>
    <w:rsid w:val="00236305"/>
    <w:rsid w:val="0023646E"/>
    <w:rsid w:val="00237DC3"/>
    <w:rsid w:val="002406B9"/>
    <w:rsid w:val="002409BB"/>
    <w:rsid w:val="00240A53"/>
    <w:rsid w:val="00240C0E"/>
    <w:rsid w:val="00240C2C"/>
    <w:rsid w:val="00241256"/>
    <w:rsid w:val="0024164A"/>
    <w:rsid w:val="00241656"/>
    <w:rsid w:val="00241AF1"/>
    <w:rsid w:val="00241D00"/>
    <w:rsid w:val="002428D1"/>
    <w:rsid w:val="0024293F"/>
    <w:rsid w:val="00242DEA"/>
    <w:rsid w:val="002430BA"/>
    <w:rsid w:val="00243320"/>
    <w:rsid w:val="002438D9"/>
    <w:rsid w:val="00243D88"/>
    <w:rsid w:val="00243E63"/>
    <w:rsid w:val="002443BE"/>
    <w:rsid w:val="00244C5C"/>
    <w:rsid w:val="002453E6"/>
    <w:rsid w:val="00245485"/>
    <w:rsid w:val="00245A76"/>
    <w:rsid w:val="00245B3C"/>
    <w:rsid w:val="00245C37"/>
    <w:rsid w:val="00246097"/>
    <w:rsid w:val="00246857"/>
    <w:rsid w:val="0024717C"/>
    <w:rsid w:val="002473EA"/>
    <w:rsid w:val="00247F92"/>
    <w:rsid w:val="00250363"/>
    <w:rsid w:val="00250C68"/>
    <w:rsid w:val="00250EED"/>
    <w:rsid w:val="002525E0"/>
    <w:rsid w:val="00252863"/>
    <w:rsid w:val="002528AE"/>
    <w:rsid w:val="00253160"/>
    <w:rsid w:val="00253232"/>
    <w:rsid w:val="00253ECC"/>
    <w:rsid w:val="00254250"/>
    <w:rsid w:val="00254E99"/>
    <w:rsid w:val="0025670C"/>
    <w:rsid w:val="00256A52"/>
    <w:rsid w:val="0025757D"/>
    <w:rsid w:val="00257646"/>
    <w:rsid w:val="0025774B"/>
    <w:rsid w:val="00257970"/>
    <w:rsid w:val="00257AE2"/>
    <w:rsid w:val="00257DAB"/>
    <w:rsid w:val="00257F4F"/>
    <w:rsid w:val="00260748"/>
    <w:rsid w:val="00260BB7"/>
    <w:rsid w:val="00260D07"/>
    <w:rsid w:val="0026118B"/>
    <w:rsid w:val="002614A6"/>
    <w:rsid w:val="00262469"/>
    <w:rsid w:val="002625E5"/>
    <w:rsid w:val="002628F5"/>
    <w:rsid w:val="002639B7"/>
    <w:rsid w:val="00263AEF"/>
    <w:rsid w:val="00263BC8"/>
    <w:rsid w:val="00263CC7"/>
    <w:rsid w:val="002645FD"/>
    <w:rsid w:val="00264937"/>
    <w:rsid w:val="00264CE7"/>
    <w:rsid w:val="00265732"/>
    <w:rsid w:val="00265E78"/>
    <w:rsid w:val="00266A70"/>
    <w:rsid w:val="00267108"/>
    <w:rsid w:val="00267530"/>
    <w:rsid w:val="00267D50"/>
    <w:rsid w:val="00270545"/>
    <w:rsid w:val="00270908"/>
    <w:rsid w:val="00270AE5"/>
    <w:rsid w:val="00270F56"/>
    <w:rsid w:val="0027192C"/>
    <w:rsid w:val="00271C6A"/>
    <w:rsid w:val="0027239B"/>
    <w:rsid w:val="002723F0"/>
    <w:rsid w:val="00273987"/>
    <w:rsid w:val="0027409B"/>
    <w:rsid w:val="0027436D"/>
    <w:rsid w:val="00274FA2"/>
    <w:rsid w:val="00275826"/>
    <w:rsid w:val="00275951"/>
    <w:rsid w:val="0027596F"/>
    <w:rsid w:val="00275991"/>
    <w:rsid w:val="00276B4C"/>
    <w:rsid w:val="0028033B"/>
    <w:rsid w:val="002805BA"/>
    <w:rsid w:val="0028097E"/>
    <w:rsid w:val="00280BEE"/>
    <w:rsid w:val="00280FC8"/>
    <w:rsid w:val="00281103"/>
    <w:rsid w:val="0028147B"/>
    <w:rsid w:val="00281DFF"/>
    <w:rsid w:val="00282794"/>
    <w:rsid w:val="002838A7"/>
    <w:rsid w:val="00284198"/>
    <w:rsid w:val="00284571"/>
    <w:rsid w:val="0028474C"/>
    <w:rsid w:val="00284889"/>
    <w:rsid w:val="00284D11"/>
    <w:rsid w:val="002857F0"/>
    <w:rsid w:val="00285F12"/>
    <w:rsid w:val="00286149"/>
    <w:rsid w:val="00286ABC"/>
    <w:rsid w:val="00287535"/>
    <w:rsid w:val="0028785B"/>
    <w:rsid w:val="002901BE"/>
    <w:rsid w:val="002903D6"/>
    <w:rsid w:val="00291C01"/>
    <w:rsid w:val="00291D1E"/>
    <w:rsid w:val="00291E0F"/>
    <w:rsid w:val="002920A8"/>
    <w:rsid w:val="0029214F"/>
    <w:rsid w:val="0029347D"/>
    <w:rsid w:val="00293904"/>
    <w:rsid w:val="00293FB3"/>
    <w:rsid w:val="0029459E"/>
    <w:rsid w:val="00295DE8"/>
    <w:rsid w:val="0029654C"/>
    <w:rsid w:val="00296744"/>
    <w:rsid w:val="00296BBD"/>
    <w:rsid w:val="00296CEF"/>
    <w:rsid w:val="00296F88"/>
    <w:rsid w:val="0029701C"/>
    <w:rsid w:val="00297B70"/>
    <w:rsid w:val="00297DA0"/>
    <w:rsid w:val="00297DA4"/>
    <w:rsid w:val="002A0287"/>
    <w:rsid w:val="002A028F"/>
    <w:rsid w:val="002A0298"/>
    <w:rsid w:val="002A0F37"/>
    <w:rsid w:val="002A116B"/>
    <w:rsid w:val="002A1249"/>
    <w:rsid w:val="002A17A8"/>
    <w:rsid w:val="002A267A"/>
    <w:rsid w:val="002A2742"/>
    <w:rsid w:val="002A2A7D"/>
    <w:rsid w:val="002A3C78"/>
    <w:rsid w:val="002A3D64"/>
    <w:rsid w:val="002A4292"/>
    <w:rsid w:val="002A44EF"/>
    <w:rsid w:val="002A47C8"/>
    <w:rsid w:val="002A4804"/>
    <w:rsid w:val="002A4A7C"/>
    <w:rsid w:val="002A4DD7"/>
    <w:rsid w:val="002A4E04"/>
    <w:rsid w:val="002A4E3A"/>
    <w:rsid w:val="002A4E84"/>
    <w:rsid w:val="002A5D11"/>
    <w:rsid w:val="002A5E4F"/>
    <w:rsid w:val="002A6B26"/>
    <w:rsid w:val="002A6BD0"/>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8E9"/>
    <w:rsid w:val="002B596A"/>
    <w:rsid w:val="002B5BBB"/>
    <w:rsid w:val="002B5C05"/>
    <w:rsid w:val="002B5DAB"/>
    <w:rsid w:val="002B5E7E"/>
    <w:rsid w:val="002B6AB6"/>
    <w:rsid w:val="002B7814"/>
    <w:rsid w:val="002C0819"/>
    <w:rsid w:val="002C1249"/>
    <w:rsid w:val="002C13A4"/>
    <w:rsid w:val="002C1519"/>
    <w:rsid w:val="002C1658"/>
    <w:rsid w:val="002C16EF"/>
    <w:rsid w:val="002C1904"/>
    <w:rsid w:val="002C1FE2"/>
    <w:rsid w:val="002C29E2"/>
    <w:rsid w:val="002C34D3"/>
    <w:rsid w:val="002C36AA"/>
    <w:rsid w:val="002C4280"/>
    <w:rsid w:val="002C4A98"/>
    <w:rsid w:val="002C56DE"/>
    <w:rsid w:val="002C57A2"/>
    <w:rsid w:val="002C5840"/>
    <w:rsid w:val="002C6359"/>
    <w:rsid w:val="002C69D6"/>
    <w:rsid w:val="002C6BD7"/>
    <w:rsid w:val="002C7358"/>
    <w:rsid w:val="002C751B"/>
    <w:rsid w:val="002C7607"/>
    <w:rsid w:val="002D03DC"/>
    <w:rsid w:val="002D07CA"/>
    <w:rsid w:val="002D0B14"/>
    <w:rsid w:val="002D0ED1"/>
    <w:rsid w:val="002D126C"/>
    <w:rsid w:val="002D135E"/>
    <w:rsid w:val="002D1908"/>
    <w:rsid w:val="002D1AFD"/>
    <w:rsid w:val="002D26F6"/>
    <w:rsid w:val="002D2B61"/>
    <w:rsid w:val="002D3171"/>
    <w:rsid w:val="002D42D2"/>
    <w:rsid w:val="002D4B49"/>
    <w:rsid w:val="002D4D8E"/>
    <w:rsid w:val="002D4F6E"/>
    <w:rsid w:val="002D54DA"/>
    <w:rsid w:val="002D5D6B"/>
    <w:rsid w:val="002D6A5D"/>
    <w:rsid w:val="002D720B"/>
    <w:rsid w:val="002D7216"/>
    <w:rsid w:val="002D7AEA"/>
    <w:rsid w:val="002D7D54"/>
    <w:rsid w:val="002E0343"/>
    <w:rsid w:val="002E0544"/>
    <w:rsid w:val="002E0A7D"/>
    <w:rsid w:val="002E0FF2"/>
    <w:rsid w:val="002E10D2"/>
    <w:rsid w:val="002E1684"/>
    <w:rsid w:val="002E21A0"/>
    <w:rsid w:val="002E2CC0"/>
    <w:rsid w:val="002E312A"/>
    <w:rsid w:val="002E34F8"/>
    <w:rsid w:val="002E3958"/>
    <w:rsid w:val="002E3AAD"/>
    <w:rsid w:val="002E546D"/>
    <w:rsid w:val="002E5D85"/>
    <w:rsid w:val="002E5DC0"/>
    <w:rsid w:val="002E6776"/>
    <w:rsid w:val="002E6AE1"/>
    <w:rsid w:val="002E6B64"/>
    <w:rsid w:val="002E6CE0"/>
    <w:rsid w:val="002E7183"/>
    <w:rsid w:val="002E7591"/>
    <w:rsid w:val="002E75AD"/>
    <w:rsid w:val="002E75E9"/>
    <w:rsid w:val="002E79EA"/>
    <w:rsid w:val="002F077E"/>
    <w:rsid w:val="002F0A1E"/>
    <w:rsid w:val="002F0A56"/>
    <w:rsid w:val="002F0C08"/>
    <w:rsid w:val="002F1A6F"/>
    <w:rsid w:val="002F1D7E"/>
    <w:rsid w:val="002F21CC"/>
    <w:rsid w:val="002F23F6"/>
    <w:rsid w:val="002F36B1"/>
    <w:rsid w:val="002F374F"/>
    <w:rsid w:val="002F3AEB"/>
    <w:rsid w:val="002F3BCF"/>
    <w:rsid w:val="002F44F3"/>
    <w:rsid w:val="002F45BA"/>
    <w:rsid w:val="002F48E2"/>
    <w:rsid w:val="002F5B3E"/>
    <w:rsid w:val="002F5BE6"/>
    <w:rsid w:val="002F626D"/>
    <w:rsid w:val="002F6302"/>
    <w:rsid w:val="002F6629"/>
    <w:rsid w:val="002F66A6"/>
    <w:rsid w:val="002F6EB9"/>
    <w:rsid w:val="002F702C"/>
    <w:rsid w:val="002F7D2D"/>
    <w:rsid w:val="00300AF0"/>
    <w:rsid w:val="00301163"/>
    <w:rsid w:val="003013EF"/>
    <w:rsid w:val="00301F1A"/>
    <w:rsid w:val="00302005"/>
    <w:rsid w:val="003023F7"/>
    <w:rsid w:val="00302431"/>
    <w:rsid w:val="00302545"/>
    <w:rsid w:val="003025C0"/>
    <w:rsid w:val="00302C74"/>
    <w:rsid w:val="0030311D"/>
    <w:rsid w:val="00303131"/>
    <w:rsid w:val="0030330C"/>
    <w:rsid w:val="00303F8C"/>
    <w:rsid w:val="003040FF"/>
    <w:rsid w:val="003041FC"/>
    <w:rsid w:val="00304569"/>
    <w:rsid w:val="00304DB5"/>
    <w:rsid w:val="0030524D"/>
    <w:rsid w:val="00305535"/>
    <w:rsid w:val="0030594F"/>
    <w:rsid w:val="00306806"/>
    <w:rsid w:val="00306910"/>
    <w:rsid w:val="00306A00"/>
    <w:rsid w:val="00306EBB"/>
    <w:rsid w:val="003072D7"/>
    <w:rsid w:val="00307881"/>
    <w:rsid w:val="00307BB4"/>
    <w:rsid w:val="00307CFE"/>
    <w:rsid w:val="0031018A"/>
    <w:rsid w:val="0031031E"/>
    <w:rsid w:val="00310432"/>
    <w:rsid w:val="00310D64"/>
    <w:rsid w:val="003115F3"/>
    <w:rsid w:val="00311877"/>
    <w:rsid w:val="003119CF"/>
    <w:rsid w:val="00311ED5"/>
    <w:rsid w:val="00312252"/>
    <w:rsid w:val="003124F6"/>
    <w:rsid w:val="003133F0"/>
    <w:rsid w:val="003135D7"/>
    <w:rsid w:val="003137E9"/>
    <w:rsid w:val="00313B96"/>
    <w:rsid w:val="00313C11"/>
    <w:rsid w:val="00313FB9"/>
    <w:rsid w:val="0031490A"/>
    <w:rsid w:val="00314A3E"/>
    <w:rsid w:val="00315B94"/>
    <w:rsid w:val="00316091"/>
    <w:rsid w:val="00316370"/>
    <w:rsid w:val="003166E9"/>
    <w:rsid w:val="003167FD"/>
    <w:rsid w:val="00316A5E"/>
    <w:rsid w:val="00316B7F"/>
    <w:rsid w:val="00316F28"/>
    <w:rsid w:val="00317157"/>
    <w:rsid w:val="003171BB"/>
    <w:rsid w:val="003172F3"/>
    <w:rsid w:val="003178A4"/>
    <w:rsid w:val="00320E6F"/>
    <w:rsid w:val="003211F2"/>
    <w:rsid w:val="003216A3"/>
    <w:rsid w:val="00321A3D"/>
    <w:rsid w:val="003223FB"/>
    <w:rsid w:val="00322BD6"/>
    <w:rsid w:val="00323C3E"/>
    <w:rsid w:val="00323DC0"/>
    <w:rsid w:val="00324E3E"/>
    <w:rsid w:val="003252D0"/>
    <w:rsid w:val="00325618"/>
    <w:rsid w:val="00325C6A"/>
    <w:rsid w:val="00326580"/>
    <w:rsid w:val="003265CD"/>
    <w:rsid w:val="00326637"/>
    <w:rsid w:val="00326C75"/>
    <w:rsid w:val="00327103"/>
    <w:rsid w:val="0032724A"/>
    <w:rsid w:val="003272AF"/>
    <w:rsid w:val="00327460"/>
    <w:rsid w:val="0032778C"/>
    <w:rsid w:val="00330057"/>
    <w:rsid w:val="00330D15"/>
    <w:rsid w:val="00331243"/>
    <w:rsid w:val="003318B4"/>
    <w:rsid w:val="00331A64"/>
    <w:rsid w:val="0033205F"/>
    <w:rsid w:val="003334BA"/>
    <w:rsid w:val="00333A82"/>
    <w:rsid w:val="00333C18"/>
    <w:rsid w:val="00334F41"/>
    <w:rsid w:val="00335984"/>
    <w:rsid w:val="00336FA3"/>
    <w:rsid w:val="0033745C"/>
    <w:rsid w:val="003374EA"/>
    <w:rsid w:val="00337D90"/>
    <w:rsid w:val="00340784"/>
    <w:rsid w:val="00340A8A"/>
    <w:rsid w:val="0034131B"/>
    <w:rsid w:val="00341F74"/>
    <w:rsid w:val="0034215D"/>
    <w:rsid w:val="003421D6"/>
    <w:rsid w:val="00342543"/>
    <w:rsid w:val="00342E64"/>
    <w:rsid w:val="00343A3D"/>
    <w:rsid w:val="00343C0A"/>
    <w:rsid w:val="003445A0"/>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9A3"/>
    <w:rsid w:val="00353A20"/>
    <w:rsid w:val="00354724"/>
    <w:rsid w:val="003549EF"/>
    <w:rsid w:val="00354F48"/>
    <w:rsid w:val="00355897"/>
    <w:rsid w:val="00355F4C"/>
    <w:rsid w:val="00356574"/>
    <w:rsid w:val="00357CE5"/>
    <w:rsid w:val="00357DF5"/>
    <w:rsid w:val="00360085"/>
    <w:rsid w:val="003603DB"/>
    <w:rsid w:val="003609CF"/>
    <w:rsid w:val="00360B66"/>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312"/>
    <w:rsid w:val="00364798"/>
    <w:rsid w:val="00364C16"/>
    <w:rsid w:val="0036527F"/>
    <w:rsid w:val="00365494"/>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96A"/>
    <w:rsid w:val="00371B6A"/>
    <w:rsid w:val="00371E5F"/>
    <w:rsid w:val="00371FEB"/>
    <w:rsid w:val="00373A11"/>
    <w:rsid w:val="003740B9"/>
    <w:rsid w:val="00374748"/>
    <w:rsid w:val="00374BD2"/>
    <w:rsid w:val="00375400"/>
    <w:rsid w:val="00375D0B"/>
    <w:rsid w:val="003761EF"/>
    <w:rsid w:val="003764EB"/>
    <w:rsid w:val="0037686B"/>
    <w:rsid w:val="00376C3C"/>
    <w:rsid w:val="00376E6E"/>
    <w:rsid w:val="0037750E"/>
    <w:rsid w:val="00380941"/>
    <w:rsid w:val="00380FF7"/>
    <w:rsid w:val="00381F93"/>
    <w:rsid w:val="0038246E"/>
    <w:rsid w:val="00383D3A"/>
    <w:rsid w:val="00383FA2"/>
    <w:rsid w:val="00385059"/>
    <w:rsid w:val="003851DD"/>
    <w:rsid w:val="00385E7E"/>
    <w:rsid w:val="003868AC"/>
    <w:rsid w:val="00386BAE"/>
    <w:rsid w:val="00387338"/>
    <w:rsid w:val="003873EC"/>
    <w:rsid w:val="003875CC"/>
    <w:rsid w:val="00387B41"/>
    <w:rsid w:val="00387D3E"/>
    <w:rsid w:val="00390423"/>
    <w:rsid w:val="00390C1D"/>
    <w:rsid w:val="0039121B"/>
    <w:rsid w:val="003913B0"/>
    <w:rsid w:val="003914B7"/>
    <w:rsid w:val="003919C4"/>
    <w:rsid w:val="00391BA0"/>
    <w:rsid w:val="00391FD5"/>
    <w:rsid w:val="0039319C"/>
    <w:rsid w:val="0039320F"/>
    <w:rsid w:val="0039357C"/>
    <w:rsid w:val="003937C8"/>
    <w:rsid w:val="00393FC5"/>
    <w:rsid w:val="0039452A"/>
    <w:rsid w:val="003948DB"/>
    <w:rsid w:val="00394A31"/>
    <w:rsid w:val="00394DA9"/>
    <w:rsid w:val="00394F1A"/>
    <w:rsid w:val="003952F3"/>
    <w:rsid w:val="00395369"/>
    <w:rsid w:val="003953E6"/>
    <w:rsid w:val="00396382"/>
    <w:rsid w:val="00397045"/>
    <w:rsid w:val="00397098"/>
    <w:rsid w:val="00397641"/>
    <w:rsid w:val="00397726"/>
    <w:rsid w:val="003978F6"/>
    <w:rsid w:val="003979AA"/>
    <w:rsid w:val="00397EBB"/>
    <w:rsid w:val="003A01DC"/>
    <w:rsid w:val="003A03F0"/>
    <w:rsid w:val="003A04E6"/>
    <w:rsid w:val="003A0874"/>
    <w:rsid w:val="003A09BF"/>
    <w:rsid w:val="003A1A13"/>
    <w:rsid w:val="003A27F2"/>
    <w:rsid w:val="003A2C23"/>
    <w:rsid w:val="003A5539"/>
    <w:rsid w:val="003A5989"/>
    <w:rsid w:val="003A5C04"/>
    <w:rsid w:val="003A6793"/>
    <w:rsid w:val="003A6C00"/>
    <w:rsid w:val="003A6EEA"/>
    <w:rsid w:val="003A711C"/>
    <w:rsid w:val="003A7AE3"/>
    <w:rsid w:val="003A7BAD"/>
    <w:rsid w:val="003A7BDC"/>
    <w:rsid w:val="003A7C15"/>
    <w:rsid w:val="003B053E"/>
    <w:rsid w:val="003B0676"/>
    <w:rsid w:val="003B06D3"/>
    <w:rsid w:val="003B11DE"/>
    <w:rsid w:val="003B14DC"/>
    <w:rsid w:val="003B1A05"/>
    <w:rsid w:val="003B2058"/>
    <w:rsid w:val="003B2732"/>
    <w:rsid w:val="003B2C4D"/>
    <w:rsid w:val="003B2E1B"/>
    <w:rsid w:val="003B3A6C"/>
    <w:rsid w:val="003B3E0C"/>
    <w:rsid w:val="003B44DF"/>
    <w:rsid w:val="003B4B6B"/>
    <w:rsid w:val="003B4E67"/>
    <w:rsid w:val="003B4FD6"/>
    <w:rsid w:val="003B510D"/>
    <w:rsid w:val="003B5C83"/>
    <w:rsid w:val="003B6892"/>
    <w:rsid w:val="003B6A72"/>
    <w:rsid w:val="003B6ACD"/>
    <w:rsid w:val="003B6CB8"/>
    <w:rsid w:val="003B6D7C"/>
    <w:rsid w:val="003B7ED6"/>
    <w:rsid w:val="003C036B"/>
    <w:rsid w:val="003C0741"/>
    <w:rsid w:val="003C18FC"/>
    <w:rsid w:val="003C191D"/>
    <w:rsid w:val="003C2089"/>
    <w:rsid w:val="003C2102"/>
    <w:rsid w:val="003C247A"/>
    <w:rsid w:val="003C3AC6"/>
    <w:rsid w:val="003C4277"/>
    <w:rsid w:val="003C460C"/>
    <w:rsid w:val="003C521E"/>
    <w:rsid w:val="003C5792"/>
    <w:rsid w:val="003C618D"/>
    <w:rsid w:val="003C64D7"/>
    <w:rsid w:val="003C6BE2"/>
    <w:rsid w:val="003C7853"/>
    <w:rsid w:val="003C7E10"/>
    <w:rsid w:val="003D0ED4"/>
    <w:rsid w:val="003D11AF"/>
    <w:rsid w:val="003D1316"/>
    <w:rsid w:val="003D15F0"/>
    <w:rsid w:val="003D17C0"/>
    <w:rsid w:val="003D2280"/>
    <w:rsid w:val="003D23BA"/>
    <w:rsid w:val="003D2DCE"/>
    <w:rsid w:val="003D3191"/>
    <w:rsid w:val="003D388A"/>
    <w:rsid w:val="003D38B5"/>
    <w:rsid w:val="003D3BD8"/>
    <w:rsid w:val="003D40AB"/>
    <w:rsid w:val="003D4352"/>
    <w:rsid w:val="003D4E1B"/>
    <w:rsid w:val="003D4E8B"/>
    <w:rsid w:val="003D4E9E"/>
    <w:rsid w:val="003D557C"/>
    <w:rsid w:val="003D6375"/>
    <w:rsid w:val="003D67D7"/>
    <w:rsid w:val="003D6E0E"/>
    <w:rsid w:val="003D704C"/>
    <w:rsid w:val="003D7D47"/>
    <w:rsid w:val="003D7FC6"/>
    <w:rsid w:val="003E0B05"/>
    <w:rsid w:val="003E0C65"/>
    <w:rsid w:val="003E1726"/>
    <w:rsid w:val="003E2270"/>
    <w:rsid w:val="003E24B7"/>
    <w:rsid w:val="003E26DD"/>
    <w:rsid w:val="003E33EC"/>
    <w:rsid w:val="003E3F5E"/>
    <w:rsid w:val="003E43F0"/>
    <w:rsid w:val="003E529F"/>
    <w:rsid w:val="003E52E6"/>
    <w:rsid w:val="003E55B6"/>
    <w:rsid w:val="003E59C8"/>
    <w:rsid w:val="003E6839"/>
    <w:rsid w:val="003E69E6"/>
    <w:rsid w:val="003E6D51"/>
    <w:rsid w:val="003E79FC"/>
    <w:rsid w:val="003E7AEC"/>
    <w:rsid w:val="003E7B26"/>
    <w:rsid w:val="003E7C80"/>
    <w:rsid w:val="003F02D3"/>
    <w:rsid w:val="003F0996"/>
    <w:rsid w:val="003F09B9"/>
    <w:rsid w:val="003F0E3F"/>
    <w:rsid w:val="003F18FD"/>
    <w:rsid w:val="003F1E26"/>
    <w:rsid w:val="003F2227"/>
    <w:rsid w:val="003F238B"/>
    <w:rsid w:val="003F25FC"/>
    <w:rsid w:val="003F26B2"/>
    <w:rsid w:val="003F2947"/>
    <w:rsid w:val="003F2C91"/>
    <w:rsid w:val="003F3326"/>
    <w:rsid w:val="003F3A33"/>
    <w:rsid w:val="003F3A6A"/>
    <w:rsid w:val="003F3C64"/>
    <w:rsid w:val="003F3C9F"/>
    <w:rsid w:val="003F3D3C"/>
    <w:rsid w:val="003F5EFA"/>
    <w:rsid w:val="003F6315"/>
    <w:rsid w:val="003F66D3"/>
    <w:rsid w:val="003F7695"/>
    <w:rsid w:val="003F7DCC"/>
    <w:rsid w:val="003F7F47"/>
    <w:rsid w:val="004000DE"/>
    <w:rsid w:val="004002FD"/>
    <w:rsid w:val="0040086D"/>
    <w:rsid w:val="00400960"/>
    <w:rsid w:val="00400DA2"/>
    <w:rsid w:val="004011B4"/>
    <w:rsid w:val="00401A20"/>
    <w:rsid w:val="00401B82"/>
    <w:rsid w:val="004021EB"/>
    <w:rsid w:val="0040221F"/>
    <w:rsid w:val="004024BD"/>
    <w:rsid w:val="00402790"/>
    <w:rsid w:val="00402C6F"/>
    <w:rsid w:val="0040324D"/>
    <w:rsid w:val="0040392B"/>
    <w:rsid w:val="00403E37"/>
    <w:rsid w:val="00404008"/>
    <w:rsid w:val="00404AD1"/>
    <w:rsid w:val="00404B48"/>
    <w:rsid w:val="00405038"/>
    <w:rsid w:val="00407493"/>
    <w:rsid w:val="0040765F"/>
    <w:rsid w:val="0040766C"/>
    <w:rsid w:val="00407AD5"/>
    <w:rsid w:val="00410A69"/>
    <w:rsid w:val="004111BA"/>
    <w:rsid w:val="004117F9"/>
    <w:rsid w:val="00411C9B"/>
    <w:rsid w:val="00411D8C"/>
    <w:rsid w:val="0041258C"/>
    <w:rsid w:val="00413288"/>
    <w:rsid w:val="00413310"/>
    <w:rsid w:val="00413B30"/>
    <w:rsid w:val="00413E0C"/>
    <w:rsid w:val="00415FEF"/>
    <w:rsid w:val="00416A01"/>
    <w:rsid w:val="004173E8"/>
    <w:rsid w:val="00417AF6"/>
    <w:rsid w:val="00417CA7"/>
    <w:rsid w:val="0042023B"/>
    <w:rsid w:val="004202DE"/>
    <w:rsid w:val="004202F9"/>
    <w:rsid w:val="0042034B"/>
    <w:rsid w:val="00420B47"/>
    <w:rsid w:val="00420E9E"/>
    <w:rsid w:val="00421546"/>
    <w:rsid w:val="00421BF6"/>
    <w:rsid w:val="00421F86"/>
    <w:rsid w:val="00422195"/>
    <w:rsid w:val="00422355"/>
    <w:rsid w:val="004227CB"/>
    <w:rsid w:val="00422A21"/>
    <w:rsid w:val="00422E45"/>
    <w:rsid w:val="00422F19"/>
    <w:rsid w:val="0042377C"/>
    <w:rsid w:val="004237B0"/>
    <w:rsid w:val="00423804"/>
    <w:rsid w:val="00424116"/>
    <w:rsid w:val="004245A0"/>
    <w:rsid w:val="004248DD"/>
    <w:rsid w:val="00424BA2"/>
    <w:rsid w:val="00424E38"/>
    <w:rsid w:val="00424F4A"/>
    <w:rsid w:val="0042506E"/>
    <w:rsid w:val="00425EF8"/>
    <w:rsid w:val="004267CE"/>
    <w:rsid w:val="00426D18"/>
    <w:rsid w:val="00426F18"/>
    <w:rsid w:val="00427670"/>
    <w:rsid w:val="00427898"/>
    <w:rsid w:val="004306BB"/>
    <w:rsid w:val="00431444"/>
    <w:rsid w:val="004317A3"/>
    <w:rsid w:val="004317E4"/>
    <w:rsid w:val="00431BD4"/>
    <w:rsid w:val="00431C7E"/>
    <w:rsid w:val="004322E0"/>
    <w:rsid w:val="00432CCF"/>
    <w:rsid w:val="0043316E"/>
    <w:rsid w:val="0043329A"/>
    <w:rsid w:val="004338A5"/>
    <w:rsid w:val="00434293"/>
    <w:rsid w:val="00434494"/>
    <w:rsid w:val="0043461A"/>
    <w:rsid w:val="004346B0"/>
    <w:rsid w:val="004346C8"/>
    <w:rsid w:val="004349E7"/>
    <w:rsid w:val="004349E8"/>
    <w:rsid w:val="00434F37"/>
    <w:rsid w:val="00434F66"/>
    <w:rsid w:val="004351B0"/>
    <w:rsid w:val="00435562"/>
    <w:rsid w:val="004363A6"/>
    <w:rsid w:val="00436626"/>
    <w:rsid w:val="0043696A"/>
    <w:rsid w:val="00436E78"/>
    <w:rsid w:val="00437BD3"/>
    <w:rsid w:val="00437E98"/>
    <w:rsid w:val="004403F5"/>
    <w:rsid w:val="004419E0"/>
    <w:rsid w:val="004419E3"/>
    <w:rsid w:val="00441D65"/>
    <w:rsid w:val="00442401"/>
    <w:rsid w:val="0044330A"/>
    <w:rsid w:val="0044409C"/>
    <w:rsid w:val="004440D5"/>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360F"/>
    <w:rsid w:val="00454148"/>
    <w:rsid w:val="004545CF"/>
    <w:rsid w:val="004549B5"/>
    <w:rsid w:val="00455C33"/>
    <w:rsid w:val="00455E5C"/>
    <w:rsid w:val="00455F40"/>
    <w:rsid w:val="00456A94"/>
    <w:rsid w:val="00456CB3"/>
    <w:rsid w:val="00457067"/>
    <w:rsid w:val="00457552"/>
    <w:rsid w:val="004606CB"/>
    <w:rsid w:val="0046094A"/>
    <w:rsid w:val="00460A0B"/>
    <w:rsid w:val="00460C7B"/>
    <w:rsid w:val="00461737"/>
    <w:rsid w:val="00461E5C"/>
    <w:rsid w:val="00462592"/>
    <w:rsid w:val="00462763"/>
    <w:rsid w:val="004629AC"/>
    <w:rsid w:val="004629C8"/>
    <w:rsid w:val="00462DFB"/>
    <w:rsid w:val="0046397B"/>
    <w:rsid w:val="00464C4A"/>
    <w:rsid w:val="00464DBB"/>
    <w:rsid w:val="004654B5"/>
    <w:rsid w:val="00465E7F"/>
    <w:rsid w:val="0046649B"/>
    <w:rsid w:val="004667ED"/>
    <w:rsid w:val="004668A3"/>
    <w:rsid w:val="004668F1"/>
    <w:rsid w:val="00466C2F"/>
    <w:rsid w:val="00466F57"/>
    <w:rsid w:val="00467219"/>
    <w:rsid w:val="00467544"/>
    <w:rsid w:val="00470A39"/>
    <w:rsid w:val="00471031"/>
    <w:rsid w:val="0047115A"/>
    <w:rsid w:val="004711A2"/>
    <w:rsid w:val="0047180C"/>
    <w:rsid w:val="00471BF0"/>
    <w:rsid w:val="00471E4A"/>
    <w:rsid w:val="0047254C"/>
    <w:rsid w:val="00472D35"/>
    <w:rsid w:val="00472DA6"/>
    <w:rsid w:val="0047327C"/>
    <w:rsid w:val="004736D4"/>
    <w:rsid w:val="00473702"/>
    <w:rsid w:val="004738C1"/>
    <w:rsid w:val="00473AFF"/>
    <w:rsid w:val="00474273"/>
    <w:rsid w:val="00474505"/>
    <w:rsid w:val="004745B1"/>
    <w:rsid w:val="00474806"/>
    <w:rsid w:val="00474A9B"/>
    <w:rsid w:val="00474D5F"/>
    <w:rsid w:val="004754D4"/>
    <w:rsid w:val="00475F78"/>
    <w:rsid w:val="00476871"/>
    <w:rsid w:val="0047695A"/>
    <w:rsid w:val="0047725D"/>
    <w:rsid w:val="00477F95"/>
    <w:rsid w:val="0048056A"/>
    <w:rsid w:val="004811A1"/>
    <w:rsid w:val="0048141B"/>
    <w:rsid w:val="00481CE7"/>
    <w:rsid w:val="00482838"/>
    <w:rsid w:val="00482B2C"/>
    <w:rsid w:val="00482D4A"/>
    <w:rsid w:val="004833F2"/>
    <w:rsid w:val="004834A5"/>
    <w:rsid w:val="00483561"/>
    <w:rsid w:val="004837D6"/>
    <w:rsid w:val="004847C8"/>
    <w:rsid w:val="0048569D"/>
    <w:rsid w:val="004856E7"/>
    <w:rsid w:val="0048608A"/>
    <w:rsid w:val="00486367"/>
    <w:rsid w:val="004864B9"/>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D77"/>
    <w:rsid w:val="00491D84"/>
    <w:rsid w:val="00491E0D"/>
    <w:rsid w:val="00492087"/>
    <w:rsid w:val="004926A9"/>
    <w:rsid w:val="00492771"/>
    <w:rsid w:val="00492D95"/>
    <w:rsid w:val="00493089"/>
    <w:rsid w:val="00493407"/>
    <w:rsid w:val="00493554"/>
    <w:rsid w:val="004937E1"/>
    <w:rsid w:val="00493934"/>
    <w:rsid w:val="00493A55"/>
    <w:rsid w:val="00493A7C"/>
    <w:rsid w:val="0049492B"/>
    <w:rsid w:val="00494A31"/>
    <w:rsid w:val="00494DE5"/>
    <w:rsid w:val="00495711"/>
    <w:rsid w:val="004958D0"/>
    <w:rsid w:val="00495969"/>
    <w:rsid w:val="00495AA2"/>
    <w:rsid w:val="0049670D"/>
    <w:rsid w:val="00496B7E"/>
    <w:rsid w:val="00496BB6"/>
    <w:rsid w:val="00497010"/>
    <w:rsid w:val="004978CD"/>
    <w:rsid w:val="00497BC9"/>
    <w:rsid w:val="004A00B2"/>
    <w:rsid w:val="004A09FC"/>
    <w:rsid w:val="004A10D0"/>
    <w:rsid w:val="004A11AB"/>
    <w:rsid w:val="004A14DB"/>
    <w:rsid w:val="004A20EE"/>
    <w:rsid w:val="004A27FD"/>
    <w:rsid w:val="004A298D"/>
    <w:rsid w:val="004A2AAB"/>
    <w:rsid w:val="004A3387"/>
    <w:rsid w:val="004A3591"/>
    <w:rsid w:val="004A3671"/>
    <w:rsid w:val="004A3F14"/>
    <w:rsid w:val="004A408C"/>
    <w:rsid w:val="004A4E7E"/>
    <w:rsid w:val="004A55EB"/>
    <w:rsid w:val="004A582D"/>
    <w:rsid w:val="004A58C9"/>
    <w:rsid w:val="004A659E"/>
    <w:rsid w:val="004A67BF"/>
    <w:rsid w:val="004A69DA"/>
    <w:rsid w:val="004A6B06"/>
    <w:rsid w:val="004A6D93"/>
    <w:rsid w:val="004A76BC"/>
    <w:rsid w:val="004A7FE7"/>
    <w:rsid w:val="004B08CA"/>
    <w:rsid w:val="004B0B79"/>
    <w:rsid w:val="004B0C35"/>
    <w:rsid w:val="004B0C8E"/>
    <w:rsid w:val="004B0E1A"/>
    <w:rsid w:val="004B0EA4"/>
    <w:rsid w:val="004B1545"/>
    <w:rsid w:val="004B1551"/>
    <w:rsid w:val="004B1893"/>
    <w:rsid w:val="004B1E69"/>
    <w:rsid w:val="004B2171"/>
    <w:rsid w:val="004B2746"/>
    <w:rsid w:val="004B3E5C"/>
    <w:rsid w:val="004B4031"/>
    <w:rsid w:val="004B44B3"/>
    <w:rsid w:val="004B48BA"/>
    <w:rsid w:val="004B5AD0"/>
    <w:rsid w:val="004B66C5"/>
    <w:rsid w:val="004B68DC"/>
    <w:rsid w:val="004B6AF4"/>
    <w:rsid w:val="004B6E21"/>
    <w:rsid w:val="004B7453"/>
    <w:rsid w:val="004B7F82"/>
    <w:rsid w:val="004C00D5"/>
    <w:rsid w:val="004C09D2"/>
    <w:rsid w:val="004C0A47"/>
    <w:rsid w:val="004C174D"/>
    <w:rsid w:val="004C2D61"/>
    <w:rsid w:val="004C2F4E"/>
    <w:rsid w:val="004C31C4"/>
    <w:rsid w:val="004C33F4"/>
    <w:rsid w:val="004C3B0A"/>
    <w:rsid w:val="004C3C66"/>
    <w:rsid w:val="004C3D5E"/>
    <w:rsid w:val="004C3D62"/>
    <w:rsid w:val="004C404E"/>
    <w:rsid w:val="004C41A2"/>
    <w:rsid w:val="004C4C7D"/>
    <w:rsid w:val="004C4E3E"/>
    <w:rsid w:val="004C50D7"/>
    <w:rsid w:val="004C56D5"/>
    <w:rsid w:val="004C5B7A"/>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2C4B"/>
    <w:rsid w:val="004D3777"/>
    <w:rsid w:val="004D37D3"/>
    <w:rsid w:val="004D396A"/>
    <w:rsid w:val="004D3ADA"/>
    <w:rsid w:val="004D4021"/>
    <w:rsid w:val="004D44D9"/>
    <w:rsid w:val="004D4B45"/>
    <w:rsid w:val="004D4CFA"/>
    <w:rsid w:val="004D4D01"/>
    <w:rsid w:val="004D4D6B"/>
    <w:rsid w:val="004D579E"/>
    <w:rsid w:val="004D60ED"/>
    <w:rsid w:val="004D6AB3"/>
    <w:rsid w:val="004D6CDD"/>
    <w:rsid w:val="004D76F2"/>
    <w:rsid w:val="004D782D"/>
    <w:rsid w:val="004E0F45"/>
    <w:rsid w:val="004E1E49"/>
    <w:rsid w:val="004E23FF"/>
    <w:rsid w:val="004E2DED"/>
    <w:rsid w:val="004E2F33"/>
    <w:rsid w:val="004E353B"/>
    <w:rsid w:val="004E36B2"/>
    <w:rsid w:val="004E3E2C"/>
    <w:rsid w:val="004E5668"/>
    <w:rsid w:val="004E582D"/>
    <w:rsid w:val="004E5990"/>
    <w:rsid w:val="004E59FA"/>
    <w:rsid w:val="004E59FE"/>
    <w:rsid w:val="004E6FFB"/>
    <w:rsid w:val="004E7110"/>
    <w:rsid w:val="004E74C7"/>
    <w:rsid w:val="004E762F"/>
    <w:rsid w:val="004E7B18"/>
    <w:rsid w:val="004E7E4B"/>
    <w:rsid w:val="004F02A6"/>
    <w:rsid w:val="004F0528"/>
    <w:rsid w:val="004F0747"/>
    <w:rsid w:val="004F0C18"/>
    <w:rsid w:val="004F0FBE"/>
    <w:rsid w:val="004F1CF0"/>
    <w:rsid w:val="004F1FF7"/>
    <w:rsid w:val="004F202C"/>
    <w:rsid w:val="004F2F64"/>
    <w:rsid w:val="004F3041"/>
    <w:rsid w:val="004F3112"/>
    <w:rsid w:val="004F4083"/>
    <w:rsid w:val="004F48CE"/>
    <w:rsid w:val="004F510A"/>
    <w:rsid w:val="004F519F"/>
    <w:rsid w:val="004F5331"/>
    <w:rsid w:val="004F5478"/>
    <w:rsid w:val="004F5811"/>
    <w:rsid w:val="004F5AB6"/>
    <w:rsid w:val="004F5C79"/>
    <w:rsid w:val="004F5E92"/>
    <w:rsid w:val="004F66AA"/>
    <w:rsid w:val="004F6D06"/>
    <w:rsid w:val="00500EDC"/>
    <w:rsid w:val="00500F6A"/>
    <w:rsid w:val="00501954"/>
    <w:rsid w:val="00501974"/>
    <w:rsid w:val="00501F46"/>
    <w:rsid w:val="005023E7"/>
    <w:rsid w:val="00502E38"/>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E12"/>
    <w:rsid w:val="00513972"/>
    <w:rsid w:val="005143DA"/>
    <w:rsid w:val="00514B7A"/>
    <w:rsid w:val="0051552F"/>
    <w:rsid w:val="0051555B"/>
    <w:rsid w:val="00515770"/>
    <w:rsid w:val="0051654D"/>
    <w:rsid w:val="00516678"/>
    <w:rsid w:val="00517AC7"/>
    <w:rsid w:val="005201F1"/>
    <w:rsid w:val="005201FA"/>
    <w:rsid w:val="005203CA"/>
    <w:rsid w:val="00521079"/>
    <w:rsid w:val="00521191"/>
    <w:rsid w:val="00521643"/>
    <w:rsid w:val="00521AD5"/>
    <w:rsid w:val="005220DC"/>
    <w:rsid w:val="00522155"/>
    <w:rsid w:val="00522249"/>
    <w:rsid w:val="0052258E"/>
    <w:rsid w:val="00522B32"/>
    <w:rsid w:val="00524B4A"/>
    <w:rsid w:val="00524C7F"/>
    <w:rsid w:val="0052504E"/>
    <w:rsid w:val="0052507A"/>
    <w:rsid w:val="005258F3"/>
    <w:rsid w:val="00525945"/>
    <w:rsid w:val="0052702E"/>
    <w:rsid w:val="00527B33"/>
    <w:rsid w:val="00527EA7"/>
    <w:rsid w:val="00530484"/>
    <w:rsid w:val="00530A1A"/>
    <w:rsid w:val="00530C44"/>
    <w:rsid w:val="005310A9"/>
    <w:rsid w:val="005311BA"/>
    <w:rsid w:val="005318D3"/>
    <w:rsid w:val="005329B2"/>
    <w:rsid w:val="00532C8E"/>
    <w:rsid w:val="00532F86"/>
    <w:rsid w:val="00533442"/>
    <w:rsid w:val="005335F4"/>
    <w:rsid w:val="00533B2A"/>
    <w:rsid w:val="00533F76"/>
    <w:rsid w:val="00534A43"/>
    <w:rsid w:val="00535414"/>
    <w:rsid w:val="005355B0"/>
    <w:rsid w:val="00536C6B"/>
    <w:rsid w:val="005375E4"/>
    <w:rsid w:val="0053784C"/>
    <w:rsid w:val="00537A41"/>
    <w:rsid w:val="005400B6"/>
    <w:rsid w:val="005404D6"/>
    <w:rsid w:val="00540500"/>
    <w:rsid w:val="00540B00"/>
    <w:rsid w:val="00540C24"/>
    <w:rsid w:val="00540D4E"/>
    <w:rsid w:val="00540DD8"/>
    <w:rsid w:val="00541974"/>
    <w:rsid w:val="00542215"/>
    <w:rsid w:val="00542287"/>
    <w:rsid w:val="0054246A"/>
    <w:rsid w:val="005426C0"/>
    <w:rsid w:val="0054279C"/>
    <w:rsid w:val="005436B1"/>
    <w:rsid w:val="00543F81"/>
    <w:rsid w:val="00544E7B"/>
    <w:rsid w:val="00544E92"/>
    <w:rsid w:val="005455CF"/>
    <w:rsid w:val="00545709"/>
    <w:rsid w:val="005463BB"/>
    <w:rsid w:val="0054642F"/>
    <w:rsid w:val="00546993"/>
    <w:rsid w:val="00546A72"/>
    <w:rsid w:val="0054739C"/>
    <w:rsid w:val="00547F0B"/>
    <w:rsid w:val="00550645"/>
    <w:rsid w:val="00550D5E"/>
    <w:rsid w:val="00550DF2"/>
    <w:rsid w:val="0055117A"/>
    <w:rsid w:val="0055144D"/>
    <w:rsid w:val="00551949"/>
    <w:rsid w:val="005519AE"/>
    <w:rsid w:val="00551EAE"/>
    <w:rsid w:val="00552549"/>
    <w:rsid w:val="005525D4"/>
    <w:rsid w:val="00552FAA"/>
    <w:rsid w:val="00554567"/>
    <w:rsid w:val="00554EA5"/>
    <w:rsid w:val="00555001"/>
    <w:rsid w:val="00555E05"/>
    <w:rsid w:val="00555FB5"/>
    <w:rsid w:val="00556F4B"/>
    <w:rsid w:val="0055725F"/>
    <w:rsid w:val="00557B1F"/>
    <w:rsid w:val="00557DB4"/>
    <w:rsid w:val="0056021A"/>
    <w:rsid w:val="005603B8"/>
    <w:rsid w:val="005608FE"/>
    <w:rsid w:val="00560C00"/>
    <w:rsid w:val="00560EF3"/>
    <w:rsid w:val="005629C4"/>
    <w:rsid w:val="00562D09"/>
    <w:rsid w:val="00562DCC"/>
    <w:rsid w:val="00563468"/>
    <w:rsid w:val="00563667"/>
    <w:rsid w:val="00563772"/>
    <w:rsid w:val="00563BA0"/>
    <w:rsid w:val="005640C1"/>
    <w:rsid w:val="00564DEA"/>
    <w:rsid w:val="00565744"/>
    <w:rsid w:val="00565A07"/>
    <w:rsid w:val="00566381"/>
    <w:rsid w:val="00566418"/>
    <w:rsid w:val="0056653B"/>
    <w:rsid w:val="005666B4"/>
    <w:rsid w:val="00566D4E"/>
    <w:rsid w:val="00566F4B"/>
    <w:rsid w:val="00567185"/>
    <w:rsid w:val="0056722E"/>
    <w:rsid w:val="005705A5"/>
    <w:rsid w:val="0057089A"/>
    <w:rsid w:val="0057244F"/>
    <w:rsid w:val="00572E98"/>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2D2"/>
    <w:rsid w:val="0057640B"/>
    <w:rsid w:val="00577C94"/>
    <w:rsid w:val="00577D12"/>
    <w:rsid w:val="00577D2B"/>
    <w:rsid w:val="00577D5B"/>
    <w:rsid w:val="0058002E"/>
    <w:rsid w:val="0058008D"/>
    <w:rsid w:val="00580393"/>
    <w:rsid w:val="0058085E"/>
    <w:rsid w:val="00580AE5"/>
    <w:rsid w:val="00580B1F"/>
    <w:rsid w:val="00580EB0"/>
    <w:rsid w:val="005810F2"/>
    <w:rsid w:val="005812A5"/>
    <w:rsid w:val="00581D71"/>
    <w:rsid w:val="00581EF9"/>
    <w:rsid w:val="00581FC5"/>
    <w:rsid w:val="0058340C"/>
    <w:rsid w:val="005839A3"/>
    <w:rsid w:val="00583A6D"/>
    <w:rsid w:val="00583B62"/>
    <w:rsid w:val="00583D53"/>
    <w:rsid w:val="00584335"/>
    <w:rsid w:val="00584DB0"/>
    <w:rsid w:val="0058541E"/>
    <w:rsid w:val="00585E35"/>
    <w:rsid w:val="00585F18"/>
    <w:rsid w:val="0058615E"/>
    <w:rsid w:val="005861B1"/>
    <w:rsid w:val="00586DA0"/>
    <w:rsid w:val="005870CB"/>
    <w:rsid w:val="005871AB"/>
    <w:rsid w:val="00587A73"/>
    <w:rsid w:val="00587B73"/>
    <w:rsid w:val="005901B3"/>
    <w:rsid w:val="00590CED"/>
    <w:rsid w:val="00590D1D"/>
    <w:rsid w:val="00590D23"/>
    <w:rsid w:val="00590D92"/>
    <w:rsid w:val="00591035"/>
    <w:rsid w:val="005910E4"/>
    <w:rsid w:val="00591200"/>
    <w:rsid w:val="0059137C"/>
    <w:rsid w:val="00591551"/>
    <w:rsid w:val="00591709"/>
    <w:rsid w:val="00591BF3"/>
    <w:rsid w:val="0059275A"/>
    <w:rsid w:val="00592EC0"/>
    <w:rsid w:val="00593327"/>
    <w:rsid w:val="00593CB7"/>
    <w:rsid w:val="00594310"/>
    <w:rsid w:val="00594392"/>
    <w:rsid w:val="00594A8F"/>
    <w:rsid w:val="00595B4F"/>
    <w:rsid w:val="00595DFE"/>
    <w:rsid w:val="00596B25"/>
    <w:rsid w:val="005972D7"/>
    <w:rsid w:val="00597BB9"/>
    <w:rsid w:val="00597F8E"/>
    <w:rsid w:val="005A0111"/>
    <w:rsid w:val="005A0462"/>
    <w:rsid w:val="005A0568"/>
    <w:rsid w:val="005A062A"/>
    <w:rsid w:val="005A0680"/>
    <w:rsid w:val="005A1ACF"/>
    <w:rsid w:val="005A1B08"/>
    <w:rsid w:val="005A27AD"/>
    <w:rsid w:val="005A281E"/>
    <w:rsid w:val="005A2D87"/>
    <w:rsid w:val="005A2E17"/>
    <w:rsid w:val="005A2F44"/>
    <w:rsid w:val="005A3355"/>
    <w:rsid w:val="005A452D"/>
    <w:rsid w:val="005A4761"/>
    <w:rsid w:val="005A4D49"/>
    <w:rsid w:val="005A4D9E"/>
    <w:rsid w:val="005A4E06"/>
    <w:rsid w:val="005A62F5"/>
    <w:rsid w:val="005A6BAA"/>
    <w:rsid w:val="005A7579"/>
    <w:rsid w:val="005A759C"/>
    <w:rsid w:val="005A7A24"/>
    <w:rsid w:val="005A7FF5"/>
    <w:rsid w:val="005B00BC"/>
    <w:rsid w:val="005B01CF"/>
    <w:rsid w:val="005B11BF"/>
    <w:rsid w:val="005B1BE7"/>
    <w:rsid w:val="005B1E18"/>
    <w:rsid w:val="005B23FC"/>
    <w:rsid w:val="005B274E"/>
    <w:rsid w:val="005B4606"/>
    <w:rsid w:val="005B4780"/>
    <w:rsid w:val="005B49DB"/>
    <w:rsid w:val="005B4AB1"/>
    <w:rsid w:val="005B56FF"/>
    <w:rsid w:val="005B5E1E"/>
    <w:rsid w:val="005B66B4"/>
    <w:rsid w:val="005B673F"/>
    <w:rsid w:val="005B777F"/>
    <w:rsid w:val="005B78BE"/>
    <w:rsid w:val="005C06FE"/>
    <w:rsid w:val="005C077E"/>
    <w:rsid w:val="005C093B"/>
    <w:rsid w:val="005C0CA0"/>
    <w:rsid w:val="005C0DA7"/>
    <w:rsid w:val="005C0E5C"/>
    <w:rsid w:val="005C0F45"/>
    <w:rsid w:val="005C21A8"/>
    <w:rsid w:val="005C2582"/>
    <w:rsid w:val="005C3796"/>
    <w:rsid w:val="005C3CF7"/>
    <w:rsid w:val="005C42E1"/>
    <w:rsid w:val="005C43AF"/>
    <w:rsid w:val="005C51E9"/>
    <w:rsid w:val="005C59D5"/>
    <w:rsid w:val="005C5BB2"/>
    <w:rsid w:val="005C5F0C"/>
    <w:rsid w:val="005C5FAB"/>
    <w:rsid w:val="005C6117"/>
    <w:rsid w:val="005C779A"/>
    <w:rsid w:val="005C797D"/>
    <w:rsid w:val="005C79EB"/>
    <w:rsid w:val="005D0117"/>
    <w:rsid w:val="005D0147"/>
    <w:rsid w:val="005D0376"/>
    <w:rsid w:val="005D0842"/>
    <w:rsid w:val="005D0BE0"/>
    <w:rsid w:val="005D0C4E"/>
    <w:rsid w:val="005D0DDD"/>
    <w:rsid w:val="005D17D7"/>
    <w:rsid w:val="005D19DC"/>
    <w:rsid w:val="005D1F4C"/>
    <w:rsid w:val="005D1FD6"/>
    <w:rsid w:val="005D20CA"/>
    <w:rsid w:val="005D22C9"/>
    <w:rsid w:val="005D23BC"/>
    <w:rsid w:val="005D2500"/>
    <w:rsid w:val="005D25DA"/>
    <w:rsid w:val="005D261E"/>
    <w:rsid w:val="005D2AD0"/>
    <w:rsid w:val="005D2E37"/>
    <w:rsid w:val="005D2F98"/>
    <w:rsid w:val="005D35F7"/>
    <w:rsid w:val="005D3CB1"/>
    <w:rsid w:val="005D3D18"/>
    <w:rsid w:val="005D3D45"/>
    <w:rsid w:val="005D447F"/>
    <w:rsid w:val="005D462B"/>
    <w:rsid w:val="005D4893"/>
    <w:rsid w:val="005D4A1B"/>
    <w:rsid w:val="005D4EBE"/>
    <w:rsid w:val="005D5700"/>
    <w:rsid w:val="005D59A1"/>
    <w:rsid w:val="005D5CBD"/>
    <w:rsid w:val="005D5CBE"/>
    <w:rsid w:val="005D5D64"/>
    <w:rsid w:val="005D5E64"/>
    <w:rsid w:val="005D60AD"/>
    <w:rsid w:val="005D6CD3"/>
    <w:rsid w:val="005D7196"/>
    <w:rsid w:val="005D7954"/>
    <w:rsid w:val="005D7AA7"/>
    <w:rsid w:val="005E0164"/>
    <w:rsid w:val="005E075F"/>
    <w:rsid w:val="005E0A93"/>
    <w:rsid w:val="005E0EC4"/>
    <w:rsid w:val="005E1747"/>
    <w:rsid w:val="005E1B8A"/>
    <w:rsid w:val="005E268E"/>
    <w:rsid w:val="005E2D18"/>
    <w:rsid w:val="005E30D5"/>
    <w:rsid w:val="005E3238"/>
    <w:rsid w:val="005E48A6"/>
    <w:rsid w:val="005E4AAF"/>
    <w:rsid w:val="005E53EF"/>
    <w:rsid w:val="005E5518"/>
    <w:rsid w:val="005E641F"/>
    <w:rsid w:val="005E6424"/>
    <w:rsid w:val="005E6D67"/>
    <w:rsid w:val="005E7016"/>
    <w:rsid w:val="005E7576"/>
    <w:rsid w:val="005E758D"/>
    <w:rsid w:val="005F01E2"/>
    <w:rsid w:val="005F09B9"/>
    <w:rsid w:val="005F0A75"/>
    <w:rsid w:val="005F15CC"/>
    <w:rsid w:val="005F15E4"/>
    <w:rsid w:val="005F2BE7"/>
    <w:rsid w:val="005F2D19"/>
    <w:rsid w:val="005F2DAF"/>
    <w:rsid w:val="005F34BB"/>
    <w:rsid w:val="005F35A3"/>
    <w:rsid w:val="005F3661"/>
    <w:rsid w:val="005F3733"/>
    <w:rsid w:val="005F38A0"/>
    <w:rsid w:val="005F3B9E"/>
    <w:rsid w:val="005F4D76"/>
    <w:rsid w:val="005F506C"/>
    <w:rsid w:val="005F59CA"/>
    <w:rsid w:val="005F6CD2"/>
    <w:rsid w:val="00600097"/>
    <w:rsid w:val="0060050B"/>
    <w:rsid w:val="00600A44"/>
    <w:rsid w:val="00600C57"/>
    <w:rsid w:val="00600D52"/>
    <w:rsid w:val="00600DAC"/>
    <w:rsid w:val="006014C2"/>
    <w:rsid w:val="00601B19"/>
    <w:rsid w:val="00602148"/>
    <w:rsid w:val="006022E7"/>
    <w:rsid w:val="00602C1B"/>
    <w:rsid w:val="00602C9F"/>
    <w:rsid w:val="00602F13"/>
    <w:rsid w:val="00602FDB"/>
    <w:rsid w:val="006033F2"/>
    <w:rsid w:val="00603C0C"/>
    <w:rsid w:val="00603C31"/>
    <w:rsid w:val="0060433E"/>
    <w:rsid w:val="00604585"/>
    <w:rsid w:val="00604785"/>
    <w:rsid w:val="006048AB"/>
    <w:rsid w:val="00604A1F"/>
    <w:rsid w:val="00604A76"/>
    <w:rsid w:val="00605073"/>
    <w:rsid w:val="006052FF"/>
    <w:rsid w:val="00605706"/>
    <w:rsid w:val="00605830"/>
    <w:rsid w:val="006063B3"/>
    <w:rsid w:val="00607045"/>
    <w:rsid w:val="0060753B"/>
    <w:rsid w:val="00607821"/>
    <w:rsid w:val="00607BD8"/>
    <w:rsid w:val="00607E84"/>
    <w:rsid w:val="006101ED"/>
    <w:rsid w:val="0061030D"/>
    <w:rsid w:val="00610698"/>
    <w:rsid w:val="00610836"/>
    <w:rsid w:val="006110F4"/>
    <w:rsid w:val="00611431"/>
    <w:rsid w:val="00611A65"/>
    <w:rsid w:val="00612046"/>
    <w:rsid w:val="00612CB4"/>
    <w:rsid w:val="00612F37"/>
    <w:rsid w:val="006133CB"/>
    <w:rsid w:val="00613E0D"/>
    <w:rsid w:val="00614419"/>
    <w:rsid w:val="00614A6E"/>
    <w:rsid w:val="00614D32"/>
    <w:rsid w:val="006160E0"/>
    <w:rsid w:val="006168C4"/>
    <w:rsid w:val="0061712D"/>
    <w:rsid w:val="0061743D"/>
    <w:rsid w:val="00617784"/>
    <w:rsid w:val="0061780D"/>
    <w:rsid w:val="00617A57"/>
    <w:rsid w:val="00617AA6"/>
    <w:rsid w:val="00617DDF"/>
    <w:rsid w:val="00617EA4"/>
    <w:rsid w:val="00620F4C"/>
    <w:rsid w:val="00621D44"/>
    <w:rsid w:val="0062217C"/>
    <w:rsid w:val="006221C6"/>
    <w:rsid w:val="00622349"/>
    <w:rsid w:val="006223AA"/>
    <w:rsid w:val="006223BD"/>
    <w:rsid w:val="0062269A"/>
    <w:rsid w:val="00623A53"/>
    <w:rsid w:val="00623F4C"/>
    <w:rsid w:val="00624780"/>
    <w:rsid w:val="006248E5"/>
    <w:rsid w:val="00624A19"/>
    <w:rsid w:val="00624AA9"/>
    <w:rsid w:val="00624C15"/>
    <w:rsid w:val="00624FA4"/>
    <w:rsid w:val="00625801"/>
    <w:rsid w:val="006258E3"/>
    <w:rsid w:val="006259A1"/>
    <w:rsid w:val="00626158"/>
    <w:rsid w:val="00626355"/>
    <w:rsid w:val="00626801"/>
    <w:rsid w:val="006268C2"/>
    <w:rsid w:val="006269D2"/>
    <w:rsid w:val="00626C3F"/>
    <w:rsid w:val="0062721B"/>
    <w:rsid w:val="0062725F"/>
    <w:rsid w:val="006272D2"/>
    <w:rsid w:val="00627B12"/>
    <w:rsid w:val="006303F5"/>
    <w:rsid w:val="006306C2"/>
    <w:rsid w:val="00630D3F"/>
    <w:rsid w:val="00631243"/>
    <w:rsid w:val="0063127B"/>
    <w:rsid w:val="0063135F"/>
    <w:rsid w:val="00631476"/>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7808"/>
    <w:rsid w:val="006378FC"/>
    <w:rsid w:val="00637A25"/>
    <w:rsid w:val="00640113"/>
    <w:rsid w:val="006402C7"/>
    <w:rsid w:val="00640F34"/>
    <w:rsid w:val="00641D84"/>
    <w:rsid w:val="006423DE"/>
    <w:rsid w:val="00643109"/>
    <w:rsid w:val="0064342D"/>
    <w:rsid w:val="006439E1"/>
    <w:rsid w:val="00644547"/>
    <w:rsid w:val="006452E3"/>
    <w:rsid w:val="0064555A"/>
    <w:rsid w:val="00645A5A"/>
    <w:rsid w:val="00645C3C"/>
    <w:rsid w:val="006467CA"/>
    <w:rsid w:val="00646BF0"/>
    <w:rsid w:val="00646E3B"/>
    <w:rsid w:val="006472C8"/>
    <w:rsid w:val="0065032E"/>
    <w:rsid w:val="006506BA"/>
    <w:rsid w:val="00650A14"/>
    <w:rsid w:val="00650B09"/>
    <w:rsid w:val="00650B22"/>
    <w:rsid w:val="00650B8E"/>
    <w:rsid w:val="00650D50"/>
    <w:rsid w:val="0065124B"/>
    <w:rsid w:val="006512C7"/>
    <w:rsid w:val="00651473"/>
    <w:rsid w:val="00651AD5"/>
    <w:rsid w:val="00651B62"/>
    <w:rsid w:val="00651B69"/>
    <w:rsid w:val="00652F59"/>
    <w:rsid w:val="006548C0"/>
    <w:rsid w:val="00655E30"/>
    <w:rsid w:val="006563DA"/>
    <w:rsid w:val="00656936"/>
    <w:rsid w:val="00656DB3"/>
    <w:rsid w:val="006574D3"/>
    <w:rsid w:val="006575E9"/>
    <w:rsid w:val="00657E76"/>
    <w:rsid w:val="00660682"/>
    <w:rsid w:val="00660C3F"/>
    <w:rsid w:val="00660DEE"/>
    <w:rsid w:val="006611BA"/>
    <w:rsid w:val="00661536"/>
    <w:rsid w:val="0066167F"/>
    <w:rsid w:val="00661759"/>
    <w:rsid w:val="0066238E"/>
    <w:rsid w:val="00662B6C"/>
    <w:rsid w:val="00662CDE"/>
    <w:rsid w:val="00663065"/>
    <w:rsid w:val="00663088"/>
    <w:rsid w:val="006633C6"/>
    <w:rsid w:val="00663CA7"/>
    <w:rsid w:val="006640DA"/>
    <w:rsid w:val="0066432C"/>
    <w:rsid w:val="0066467C"/>
    <w:rsid w:val="00665BFD"/>
    <w:rsid w:val="00666207"/>
    <w:rsid w:val="006664F0"/>
    <w:rsid w:val="0066664A"/>
    <w:rsid w:val="00666EBD"/>
    <w:rsid w:val="00666F86"/>
    <w:rsid w:val="00666FF7"/>
    <w:rsid w:val="0066705A"/>
    <w:rsid w:val="00667859"/>
    <w:rsid w:val="00667A38"/>
    <w:rsid w:val="00670E95"/>
    <w:rsid w:val="00671157"/>
    <w:rsid w:val="00671786"/>
    <w:rsid w:val="006727FC"/>
    <w:rsid w:val="00673180"/>
    <w:rsid w:val="006732C7"/>
    <w:rsid w:val="00673809"/>
    <w:rsid w:val="00673C6B"/>
    <w:rsid w:val="00673FBA"/>
    <w:rsid w:val="006741C2"/>
    <w:rsid w:val="00674582"/>
    <w:rsid w:val="006759AF"/>
    <w:rsid w:val="00675CF6"/>
    <w:rsid w:val="00676140"/>
    <w:rsid w:val="006762ED"/>
    <w:rsid w:val="00676B0C"/>
    <w:rsid w:val="00676B6C"/>
    <w:rsid w:val="00676BB8"/>
    <w:rsid w:val="00676DD6"/>
    <w:rsid w:val="00680DE1"/>
    <w:rsid w:val="00680E3F"/>
    <w:rsid w:val="006811B6"/>
    <w:rsid w:val="0068129F"/>
    <w:rsid w:val="006819B1"/>
    <w:rsid w:val="00681FCE"/>
    <w:rsid w:val="00682288"/>
    <w:rsid w:val="00682D0D"/>
    <w:rsid w:val="00682E05"/>
    <w:rsid w:val="006834BF"/>
    <w:rsid w:val="0068390D"/>
    <w:rsid w:val="006839C4"/>
    <w:rsid w:val="00684040"/>
    <w:rsid w:val="00685134"/>
    <w:rsid w:val="006853BC"/>
    <w:rsid w:val="006857AB"/>
    <w:rsid w:val="006857D2"/>
    <w:rsid w:val="00685FA7"/>
    <w:rsid w:val="00686386"/>
    <w:rsid w:val="0068687F"/>
    <w:rsid w:val="006868FA"/>
    <w:rsid w:val="00686A96"/>
    <w:rsid w:val="00687950"/>
    <w:rsid w:val="00687C78"/>
    <w:rsid w:val="006902CF"/>
    <w:rsid w:val="0069058B"/>
    <w:rsid w:val="0069070F"/>
    <w:rsid w:val="006908B0"/>
    <w:rsid w:val="0069156C"/>
    <w:rsid w:val="00691DBC"/>
    <w:rsid w:val="0069232F"/>
    <w:rsid w:val="00692663"/>
    <w:rsid w:val="0069291D"/>
    <w:rsid w:val="00692A9E"/>
    <w:rsid w:val="006934F5"/>
    <w:rsid w:val="00693BBD"/>
    <w:rsid w:val="00693F0F"/>
    <w:rsid w:val="006946B1"/>
    <w:rsid w:val="00694B40"/>
    <w:rsid w:val="00694F09"/>
    <w:rsid w:val="006954BE"/>
    <w:rsid w:val="006954D3"/>
    <w:rsid w:val="00695B34"/>
    <w:rsid w:val="0069705E"/>
    <w:rsid w:val="006970D8"/>
    <w:rsid w:val="00697979"/>
    <w:rsid w:val="00697A3D"/>
    <w:rsid w:val="00697E6D"/>
    <w:rsid w:val="00697F07"/>
    <w:rsid w:val="006A0127"/>
    <w:rsid w:val="006A08A3"/>
    <w:rsid w:val="006A0F4B"/>
    <w:rsid w:val="006A2D39"/>
    <w:rsid w:val="006A3850"/>
    <w:rsid w:val="006A406D"/>
    <w:rsid w:val="006A4D75"/>
    <w:rsid w:val="006A510C"/>
    <w:rsid w:val="006A5132"/>
    <w:rsid w:val="006A55A3"/>
    <w:rsid w:val="006A5B68"/>
    <w:rsid w:val="006A5CA2"/>
    <w:rsid w:val="006A5D83"/>
    <w:rsid w:val="006A6301"/>
    <w:rsid w:val="006A6418"/>
    <w:rsid w:val="006A684E"/>
    <w:rsid w:val="006A6B0A"/>
    <w:rsid w:val="006A6EB9"/>
    <w:rsid w:val="006A7028"/>
    <w:rsid w:val="006A723F"/>
    <w:rsid w:val="006A755B"/>
    <w:rsid w:val="006A7582"/>
    <w:rsid w:val="006A77CA"/>
    <w:rsid w:val="006A7D70"/>
    <w:rsid w:val="006B0894"/>
    <w:rsid w:val="006B186C"/>
    <w:rsid w:val="006B18B0"/>
    <w:rsid w:val="006B1C77"/>
    <w:rsid w:val="006B26A6"/>
    <w:rsid w:val="006B2B3A"/>
    <w:rsid w:val="006B2C13"/>
    <w:rsid w:val="006B32FB"/>
    <w:rsid w:val="006B37C1"/>
    <w:rsid w:val="006B3892"/>
    <w:rsid w:val="006B3ACC"/>
    <w:rsid w:val="006B4205"/>
    <w:rsid w:val="006B4791"/>
    <w:rsid w:val="006B5037"/>
    <w:rsid w:val="006B66FA"/>
    <w:rsid w:val="006B6BA3"/>
    <w:rsid w:val="006B7724"/>
    <w:rsid w:val="006B77CC"/>
    <w:rsid w:val="006B7D10"/>
    <w:rsid w:val="006C03F4"/>
    <w:rsid w:val="006C061F"/>
    <w:rsid w:val="006C07BE"/>
    <w:rsid w:val="006C0E65"/>
    <w:rsid w:val="006C1062"/>
    <w:rsid w:val="006C140D"/>
    <w:rsid w:val="006C1549"/>
    <w:rsid w:val="006C1F03"/>
    <w:rsid w:val="006C28A4"/>
    <w:rsid w:val="006C2D8B"/>
    <w:rsid w:val="006C2ECE"/>
    <w:rsid w:val="006C2F38"/>
    <w:rsid w:val="006C4E13"/>
    <w:rsid w:val="006C5283"/>
    <w:rsid w:val="006C5C35"/>
    <w:rsid w:val="006C6715"/>
    <w:rsid w:val="006C67D1"/>
    <w:rsid w:val="006C765F"/>
    <w:rsid w:val="006C7775"/>
    <w:rsid w:val="006C7DD6"/>
    <w:rsid w:val="006D0197"/>
    <w:rsid w:val="006D02C8"/>
    <w:rsid w:val="006D083D"/>
    <w:rsid w:val="006D0A08"/>
    <w:rsid w:val="006D135B"/>
    <w:rsid w:val="006D1CD6"/>
    <w:rsid w:val="006D254B"/>
    <w:rsid w:val="006D2B71"/>
    <w:rsid w:val="006D2BCC"/>
    <w:rsid w:val="006D2BFB"/>
    <w:rsid w:val="006D32BE"/>
    <w:rsid w:val="006D336E"/>
    <w:rsid w:val="006D346C"/>
    <w:rsid w:val="006D3D23"/>
    <w:rsid w:val="006D3EB8"/>
    <w:rsid w:val="006D413E"/>
    <w:rsid w:val="006D427C"/>
    <w:rsid w:val="006D5126"/>
    <w:rsid w:val="006D56F3"/>
    <w:rsid w:val="006D5912"/>
    <w:rsid w:val="006D5BAD"/>
    <w:rsid w:val="006D5E9F"/>
    <w:rsid w:val="006D5EAD"/>
    <w:rsid w:val="006D62D9"/>
    <w:rsid w:val="006D6554"/>
    <w:rsid w:val="006D6EBA"/>
    <w:rsid w:val="006D7AD9"/>
    <w:rsid w:val="006D7F93"/>
    <w:rsid w:val="006E0976"/>
    <w:rsid w:val="006E0B47"/>
    <w:rsid w:val="006E1245"/>
    <w:rsid w:val="006E1337"/>
    <w:rsid w:val="006E1425"/>
    <w:rsid w:val="006E1F0F"/>
    <w:rsid w:val="006E2272"/>
    <w:rsid w:val="006E2860"/>
    <w:rsid w:val="006E3148"/>
    <w:rsid w:val="006E31CE"/>
    <w:rsid w:val="006E347A"/>
    <w:rsid w:val="006E3593"/>
    <w:rsid w:val="006E4690"/>
    <w:rsid w:val="006E5266"/>
    <w:rsid w:val="006E534B"/>
    <w:rsid w:val="006E55F3"/>
    <w:rsid w:val="006E7139"/>
    <w:rsid w:val="006E72CB"/>
    <w:rsid w:val="006E7911"/>
    <w:rsid w:val="006F0AD0"/>
    <w:rsid w:val="006F0D01"/>
    <w:rsid w:val="006F142A"/>
    <w:rsid w:val="006F15D4"/>
    <w:rsid w:val="006F1C82"/>
    <w:rsid w:val="006F1CF0"/>
    <w:rsid w:val="006F2A04"/>
    <w:rsid w:val="006F2CE6"/>
    <w:rsid w:val="006F303B"/>
    <w:rsid w:val="006F35E3"/>
    <w:rsid w:val="006F3696"/>
    <w:rsid w:val="006F3A1A"/>
    <w:rsid w:val="006F3F09"/>
    <w:rsid w:val="006F42DA"/>
    <w:rsid w:val="006F4E5D"/>
    <w:rsid w:val="006F55FA"/>
    <w:rsid w:val="006F5AC0"/>
    <w:rsid w:val="006F5C5B"/>
    <w:rsid w:val="006F5CD2"/>
    <w:rsid w:val="006F684A"/>
    <w:rsid w:val="006F6EBE"/>
    <w:rsid w:val="006F7128"/>
    <w:rsid w:val="006F7B35"/>
    <w:rsid w:val="00700B59"/>
    <w:rsid w:val="00700E71"/>
    <w:rsid w:val="00701E08"/>
    <w:rsid w:val="00701E0D"/>
    <w:rsid w:val="00702638"/>
    <w:rsid w:val="00702941"/>
    <w:rsid w:val="00702E2D"/>
    <w:rsid w:val="00703193"/>
    <w:rsid w:val="0070365B"/>
    <w:rsid w:val="00703AFE"/>
    <w:rsid w:val="00703C91"/>
    <w:rsid w:val="00703ED3"/>
    <w:rsid w:val="0070471E"/>
    <w:rsid w:val="00704B28"/>
    <w:rsid w:val="00704C6E"/>
    <w:rsid w:val="00704DCE"/>
    <w:rsid w:val="00706563"/>
    <w:rsid w:val="00706791"/>
    <w:rsid w:val="00706D1F"/>
    <w:rsid w:val="007079CF"/>
    <w:rsid w:val="00707BF0"/>
    <w:rsid w:val="00710124"/>
    <w:rsid w:val="00710973"/>
    <w:rsid w:val="00710FCE"/>
    <w:rsid w:val="007111B4"/>
    <w:rsid w:val="007112AD"/>
    <w:rsid w:val="00711669"/>
    <w:rsid w:val="007119D9"/>
    <w:rsid w:val="00711C6E"/>
    <w:rsid w:val="00712006"/>
    <w:rsid w:val="00712080"/>
    <w:rsid w:val="007128B8"/>
    <w:rsid w:val="00712B36"/>
    <w:rsid w:val="007131E4"/>
    <w:rsid w:val="007134A3"/>
    <w:rsid w:val="00713CF3"/>
    <w:rsid w:val="00715D2A"/>
    <w:rsid w:val="00716436"/>
    <w:rsid w:val="0071644E"/>
    <w:rsid w:val="00716C7C"/>
    <w:rsid w:val="007172F8"/>
    <w:rsid w:val="00717881"/>
    <w:rsid w:val="00717E13"/>
    <w:rsid w:val="007200F9"/>
    <w:rsid w:val="007202B5"/>
    <w:rsid w:val="00720EB0"/>
    <w:rsid w:val="00721849"/>
    <w:rsid w:val="00721995"/>
    <w:rsid w:val="00721B5D"/>
    <w:rsid w:val="00721BB5"/>
    <w:rsid w:val="00721D59"/>
    <w:rsid w:val="00721EBC"/>
    <w:rsid w:val="0072261B"/>
    <w:rsid w:val="0072263E"/>
    <w:rsid w:val="00722CA7"/>
    <w:rsid w:val="00722CF4"/>
    <w:rsid w:val="00722FC4"/>
    <w:rsid w:val="00723A4B"/>
    <w:rsid w:val="00723E40"/>
    <w:rsid w:val="00724533"/>
    <w:rsid w:val="00724541"/>
    <w:rsid w:val="0072492F"/>
    <w:rsid w:val="00725071"/>
    <w:rsid w:val="0072577C"/>
    <w:rsid w:val="007267EA"/>
    <w:rsid w:val="00726A60"/>
    <w:rsid w:val="00726AD8"/>
    <w:rsid w:val="007271AD"/>
    <w:rsid w:val="007271EB"/>
    <w:rsid w:val="0073018B"/>
    <w:rsid w:val="007304E2"/>
    <w:rsid w:val="0073094A"/>
    <w:rsid w:val="0073148C"/>
    <w:rsid w:val="00731DB7"/>
    <w:rsid w:val="00732014"/>
    <w:rsid w:val="007320E7"/>
    <w:rsid w:val="00732AD2"/>
    <w:rsid w:val="00732E19"/>
    <w:rsid w:val="00733138"/>
    <w:rsid w:val="00733382"/>
    <w:rsid w:val="00733527"/>
    <w:rsid w:val="007338AB"/>
    <w:rsid w:val="00733D9D"/>
    <w:rsid w:val="00733F92"/>
    <w:rsid w:val="007346D1"/>
    <w:rsid w:val="00734C53"/>
    <w:rsid w:val="007354D9"/>
    <w:rsid w:val="0073618C"/>
    <w:rsid w:val="00736533"/>
    <w:rsid w:val="007366AC"/>
    <w:rsid w:val="00736CD4"/>
    <w:rsid w:val="00736EE7"/>
    <w:rsid w:val="00737197"/>
    <w:rsid w:val="00737215"/>
    <w:rsid w:val="00737ED0"/>
    <w:rsid w:val="00737FDB"/>
    <w:rsid w:val="0074115E"/>
    <w:rsid w:val="00741D6E"/>
    <w:rsid w:val="00742109"/>
    <w:rsid w:val="007421C2"/>
    <w:rsid w:val="007423F0"/>
    <w:rsid w:val="0074260F"/>
    <w:rsid w:val="00742B1A"/>
    <w:rsid w:val="00743384"/>
    <w:rsid w:val="00743635"/>
    <w:rsid w:val="0074556E"/>
    <w:rsid w:val="00746087"/>
    <w:rsid w:val="007468E4"/>
    <w:rsid w:val="00746AEF"/>
    <w:rsid w:val="007472B2"/>
    <w:rsid w:val="00747967"/>
    <w:rsid w:val="00747C3D"/>
    <w:rsid w:val="00750250"/>
    <w:rsid w:val="0075028C"/>
    <w:rsid w:val="007504D0"/>
    <w:rsid w:val="00750B5C"/>
    <w:rsid w:val="007515ED"/>
    <w:rsid w:val="00751709"/>
    <w:rsid w:val="00751873"/>
    <w:rsid w:val="00751EB2"/>
    <w:rsid w:val="0075218A"/>
    <w:rsid w:val="00752587"/>
    <w:rsid w:val="00752776"/>
    <w:rsid w:val="0075386E"/>
    <w:rsid w:val="007538DD"/>
    <w:rsid w:val="00753ACE"/>
    <w:rsid w:val="00753D7F"/>
    <w:rsid w:val="0075415C"/>
    <w:rsid w:val="00754361"/>
    <w:rsid w:val="007548DE"/>
    <w:rsid w:val="00754926"/>
    <w:rsid w:val="00754A2C"/>
    <w:rsid w:val="00754D0C"/>
    <w:rsid w:val="0075545E"/>
    <w:rsid w:val="0075557B"/>
    <w:rsid w:val="0075569A"/>
    <w:rsid w:val="0075622D"/>
    <w:rsid w:val="007564F8"/>
    <w:rsid w:val="00756815"/>
    <w:rsid w:val="00756E74"/>
    <w:rsid w:val="00756F60"/>
    <w:rsid w:val="00756F95"/>
    <w:rsid w:val="007572CF"/>
    <w:rsid w:val="0075748A"/>
    <w:rsid w:val="00757533"/>
    <w:rsid w:val="007575D1"/>
    <w:rsid w:val="0076075A"/>
    <w:rsid w:val="007608F8"/>
    <w:rsid w:val="00760D5E"/>
    <w:rsid w:val="00761917"/>
    <w:rsid w:val="0076225E"/>
    <w:rsid w:val="00762265"/>
    <w:rsid w:val="0076330B"/>
    <w:rsid w:val="00763531"/>
    <w:rsid w:val="00763549"/>
    <w:rsid w:val="007636B5"/>
    <w:rsid w:val="007639ED"/>
    <w:rsid w:val="0076569C"/>
    <w:rsid w:val="00765984"/>
    <w:rsid w:val="00765C20"/>
    <w:rsid w:val="00765D31"/>
    <w:rsid w:val="0076732B"/>
    <w:rsid w:val="007673C9"/>
    <w:rsid w:val="00767508"/>
    <w:rsid w:val="00767F13"/>
    <w:rsid w:val="00770356"/>
    <w:rsid w:val="00770D32"/>
    <w:rsid w:val="00770F27"/>
    <w:rsid w:val="007718C6"/>
    <w:rsid w:val="00771B0F"/>
    <w:rsid w:val="00771C1E"/>
    <w:rsid w:val="00771C2F"/>
    <w:rsid w:val="007721DF"/>
    <w:rsid w:val="007721F3"/>
    <w:rsid w:val="00772BA4"/>
    <w:rsid w:val="0077316C"/>
    <w:rsid w:val="007753FD"/>
    <w:rsid w:val="00775C2B"/>
    <w:rsid w:val="00776649"/>
    <w:rsid w:val="00777FD0"/>
    <w:rsid w:val="00780320"/>
    <w:rsid w:val="00780817"/>
    <w:rsid w:val="007810EE"/>
    <w:rsid w:val="00781353"/>
    <w:rsid w:val="007814FB"/>
    <w:rsid w:val="00781786"/>
    <w:rsid w:val="00781CBB"/>
    <w:rsid w:val="00781E5B"/>
    <w:rsid w:val="00781FAE"/>
    <w:rsid w:val="00782998"/>
    <w:rsid w:val="0078360F"/>
    <w:rsid w:val="0078402D"/>
    <w:rsid w:val="007840A4"/>
    <w:rsid w:val="00785223"/>
    <w:rsid w:val="007855D8"/>
    <w:rsid w:val="00785CB2"/>
    <w:rsid w:val="007862C9"/>
    <w:rsid w:val="00786565"/>
    <w:rsid w:val="0078670F"/>
    <w:rsid w:val="00787A44"/>
    <w:rsid w:val="00790258"/>
    <w:rsid w:val="007909C2"/>
    <w:rsid w:val="00790AE6"/>
    <w:rsid w:val="00790BDB"/>
    <w:rsid w:val="00790D86"/>
    <w:rsid w:val="007914F9"/>
    <w:rsid w:val="00792B9F"/>
    <w:rsid w:val="00792D9A"/>
    <w:rsid w:val="00792F8B"/>
    <w:rsid w:val="00792FD1"/>
    <w:rsid w:val="00793232"/>
    <w:rsid w:val="00793D40"/>
    <w:rsid w:val="00794690"/>
    <w:rsid w:val="00794B24"/>
    <w:rsid w:val="0079584E"/>
    <w:rsid w:val="0079655E"/>
    <w:rsid w:val="00796A0A"/>
    <w:rsid w:val="00796BDB"/>
    <w:rsid w:val="00796E8C"/>
    <w:rsid w:val="00797488"/>
    <w:rsid w:val="00797862"/>
    <w:rsid w:val="00797AA5"/>
    <w:rsid w:val="00797DBE"/>
    <w:rsid w:val="007A09B3"/>
    <w:rsid w:val="007A149D"/>
    <w:rsid w:val="007A1643"/>
    <w:rsid w:val="007A20B7"/>
    <w:rsid w:val="007A3232"/>
    <w:rsid w:val="007A3FAA"/>
    <w:rsid w:val="007A4017"/>
    <w:rsid w:val="007A44CB"/>
    <w:rsid w:val="007A4755"/>
    <w:rsid w:val="007A48FC"/>
    <w:rsid w:val="007A4DEE"/>
    <w:rsid w:val="007A5525"/>
    <w:rsid w:val="007A5C21"/>
    <w:rsid w:val="007A5CF4"/>
    <w:rsid w:val="007A60CF"/>
    <w:rsid w:val="007A63D8"/>
    <w:rsid w:val="007A6A1D"/>
    <w:rsid w:val="007A6D1C"/>
    <w:rsid w:val="007A6F99"/>
    <w:rsid w:val="007A740D"/>
    <w:rsid w:val="007A7894"/>
    <w:rsid w:val="007A7B8F"/>
    <w:rsid w:val="007A7D80"/>
    <w:rsid w:val="007A7E96"/>
    <w:rsid w:val="007B082A"/>
    <w:rsid w:val="007B125F"/>
    <w:rsid w:val="007B1B53"/>
    <w:rsid w:val="007B25F2"/>
    <w:rsid w:val="007B2AA7"/>
    <w:rsid w:val="007B3560"/>
    <w:rsid w:val="007B3A86"/>
    <w:rsid w:val="007B3BB6"/>
    <w:rsid w:val="007B3DB7"/>
    <w:rsid w:val="007B3DEF"/>
    <w:rsid w:val="007B528A"/>
    <w:rsid w:val="007B56D0"/>
    <w:rsid w:val="007B57EE"/>
    <w:rsid w:val="007B64CC"/>
    <w:rsid w:val="007B6668"/>
    <w:rsid w:val="007B7098"/>
    <w:rsid w:val="007B771C"/>
    <w:rsid w:val="007B7D80"/>
    <w:rsid w:val="007C08AB"/>
    <w:rsid w:val="007C093A"/>
    <w:rsid w:val="007C0D64"/>
    <w:rsid w:val="007C0E8D"/>
    <w:rsid w:val="007C1507"/>
    <w:rsid w:val="007C1648"/>
    <w:rsid w:val="007C1987"/>
    <w:rsid w:val="007C1AAB"/>
    <w:rsid w:val="007C21BB"/>
    <w:rsid w:val="007C255A"/>
    <w:rsid w:val="007C2638"/>
    <w:rsid w:val="007C2949"/>
    <w:rsid w:val="007C2D43"/>
    <w:rsid w:val="007C2D53"/>
    <w:rsid w:val="007C2DE8"/>
    <w:rsid w:val="007C340C"/>
    <w:rsid w:val="007C34D5"/>
    <w:rsid w:val="007C38A9"/>
    <w:rsid w:val="007C4088"/>
    <w:rsid w:val="007C4D0E"/>
    <w:rsid w:val="007C5154"/>
    <w:rsid w:val="007C53B6"/>
    <w:rsid w:val="007C59BC"/>
    <w:rsid w:val="007C605E"/>
    <w:rsid w:val="007C6075"/>
    <w:rsid w:val="007C707E"/>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1C"/>
    <w:rsid w:val="007D454B"/>
    <w:rsid w:val="007D4702"/>
    <w:rsid w:val="007D4B29"/>
    <w:rsid w:val="007D4B62"/>
    <w:rsid w:val="007D7094"/>
    <w:rsid w:val="007D731C"/>
    <w:rsid w:val="007D77AF"/>
    <w:rsid w:val="007D7A8C"/>
    <w:rsid w:val="007D7D2E"/>
    <w:rsid w:val="007E0080"/>
    <w:rsid w:val="007E0530"/>
    <w:rsid w:val="007E07FE"/>
    <w:rsid w:val="007E0DA7"/>
    <w:rsid w:val="007E18B3"/>
    <w:rsid w:val="007E2AD3"/>
    <w:rsid w:val="007E3F27"/>
    <w:rsid w:val="007E419D"/>
    <w:rsid w:val="007E43D1"/>
    <w:rsid w:val="007E5533"/>
    <w:rsid w:val="007E582F"/>
    <w:rsid w:val="007E5D6B"/>
    <w:rsid w:val="007E6A42"/>
    <w:rsid w:val="007E6C18"/>
    <w:rsid w:val="007E79EA"/>
    <w:rsid w:val="007F04C2"/>
    <w:rsid w:val="007F082B"/>
    <w:rsid w:val="007F0EE0"/>
    <w:rsid w:val="007F14E0"/>
    <w:rsid w:val="007F16F6"/>
    <w:rsid w:val="007F2017"/>
    <w:rsid w:val="007F20EE"/>
    <w:rsid w:val="007F306D"/>
    <w:rsid w:val="007F3A87"/>
    <w:rsid w:val="007F3C86"/>
    <w:rsid w:val="007F4123"/>
    <w:rsid w:val="007F476E"/>
    <w:rsid w:val="007F4925"/>
    <w:rsid w:val="007F537C"/>
    <w:rsid w:val="007F56C3"/>
    <w:rsid w:val="007F5BD9"/>
    <w:rsid w:val="007F5E38"/>
    <w:rsid w:val="007F61FB"/>
    <w:rsid w:val="007F6451"/>
    <w:rsid w:val="007F6717"/>
    <w:rsid w:val="007F68E3"/>
    <w:rsid w:val="007F6A0B"/>
    <w:rsid w:val="007F7787"/>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464C"/>
    <w:rsid w:val="008047D2"/>
    <w:rsid w:val="008058B5"/>
    <w:rsid w:val="00805B08"/>
    <w:rsid w:val="00805CA9"/>
    <w:rsid w:val="00805EAA"/>
    <w:rsid w:val="00805FC4"/>
    <w:rsid w:val="008065C5"/>
    <w:rsid w:val="008068C1"/>
    <w:rsid w:val="00807716"/>
    <w:rsid w:val="00807761"/>
    <w:rsid w:val="00810242"/>
    <w:rsid w:val="00810537"/>
    <w:rsid w:val="00810F7F"/>
    <w:rsid w:val="008120BD"/>
    <w:rsid w:val="00812180"/>
    <w:rsid w:val="0081290F"/>
    <w:rsid w:val="00812E6A"/>
    <w:rsid w:val="0081451E"/>
    <w:rsid w:val="00814752"/>
    <w:rsid w:val="00814798"/>
    <w:rsid w:val="00815666"/>
    <w:rsid w:val="00815F08"/>
    <w:rsid w:val="00815F4F"/>
    <w:rsid w:val="00815FAD"/>
    <w:rsid w:val="008163F4"/>
    <w:rsid w:val="00816467"/>
    <w:rsid w:val="008169F6"/>
    <w:rsid w:val="00817084"/>
    <w:rsid w:val="00817CC3"/>
    <w:rsid w:val="0082066C"/>
    <w:rsid w:val="00820672"/>
    <w:rsid w:val="008208A2"/>
    <w:rsid w:val="00820C31"/>
    <w:rsid w:val="00820E60"/>
    <w:rsid w:val="00821175"/>
    <w:rsid w:val="00821293"/>
    <w:rsid w:val="00821B54"/>
    <w:rsid w:val="008220F0"/>
    <w:rsid w:val="008223DC"/>
    <w:rsid w:val="00822DF4"/>
    <w:rsid w:val="008236BF"/>
    <w:rsid w:val="008236CE"/>
    <w:rsid w:val="0082381E"/>
    <w:rsid w:val="00823D9C"/>
    <w:rsid w:val="00824107"/>
    <w:rsid w:val="0082414B"/>
    <w:rsid w:val="00824427"/>
    <w:rsid w:val="008244B9"/>
    <w:rsid w:val="00824819"/>
    <w:rsid w:val="00824917"/>
    <w:rsid w:val="00824A87"/>
    <w:rsid w:val="00824BD0"/>
    <w:rsid w:val="00824D7D"/>
    <w:rsid w:val="008265CB"/>
    <w:rsid w:val="00826E43"/>
    <w:rsid w:val="008271BA"/>
    <w:rsid w:val="00827668"/>
    <w:rsid w:val="00827BCD"/>
    <w:rsid w:val="00830321"/>
    <w:rsid w:val="00830714"/>
    <w:rsid w:val="0083159F"/>
    <w:rsid w:val="00831B82"/>
    <w:rsid w:val="00832382"/>
    <w:rsid w:val="00832433"/>
    <w:rsid w:val="008326B6"/>
    <w:rsid w:val="0083302F"/>
    <w:rsid w:val="008332C4"/>
    <w:rsid w:val="00833AFE"/>
    <w:rsid w:val="0083535A"/>
    <w:rsid w:val="00835830"/>
    <w:rsid w:val="0083588D"/>
    <w:rsid w:val="00835C5C"/>
    <w:rsid w:val="008364D3"/>
    <w:rsid w:val="008365DA"/>
    <w:rsid w:val="008369F6"/>
    <w:rsid w:val="00836B7E"/>
    <w:rsid w:val="00836DFF"/>
    <w:rsid w:val="0083700B"/>
    <w:rsid w:val="0083714F"/>
    <w:rsid w:val="008371A2"/>
    <w:rsid w:val="008377D7"/>
    <w:rsid w:val="008378D3"/>
    <w:rsid w:val="00837AD4"/>
    <w:rsid w:val="00837CED"/>
    <w:rsid w:val="0084021B"/>
    <w:rsid w:val="00840382"/>
    <w:rsid w:val="00840739"/>
    <w:rsid w:val="00840B9D"/>
    <w:rsid w:val="00840DCF"/>
    <w:rsid w:val="00841996"/>
    <w:rsid w:val="00841A67"/>
    <w:rsid w:val="00842571"/>
    <w:rsid w:val="00842591"/>
    <w:rsid w:val="008436FF"/>
    <w:rsid w:val="008438BC"/>
    <w:rsid w:val="008440FA"/>
    <w:rsid w:val="008441EB"/>
    <w:rsid w:val="008446A5"/>
    <w:rsid w:val="00844B20"/>
    <w:rsid w:val="00846E3A"/>
    <w:rsid w:val="008471D5"/>
    <w:rsid w:val="00847260"/>
    <w:rsid w:val="008475FE"/>
    <w:rsid w:val="00847DAD"/>
    <w:rsid w:val="0085056A"/>
    <w:rsid w:val="00850BE4"/>
    <w:rsid w:val="00850C75"/>
    <w:rsid w:val="008525E0"/>
    <w:rsid w:val="00853D92"/>
    <w:rsid w:val="008548BA"/>
    <w:rsid w:val="00854996"/>
    <w:rsid w:val="00854ADE"/>
    <w:rsid w:val="008551D4"/>
    <w:rsid w:val="00855982"/>
    <w:rsid w:val="00855B67"/>
    <w:rsid w:val="0085632F"/>
    <w:rsid w:val="00856E17"/>
    <w:rsid w:val="00857A53"/>
    <w:rsid w:val="00857E20"/>
    <w:rsid w:val="008604E6"/>
    <w:rsid w:val="00861024"/>
    <w:rsid w:val="008617AA"/>
    <w:rsid w:val="0086210D"/>
    <w:rsid w:val="008625A8"/>
    <w:rsid w:val="00862749"/>
    <w:rsid w:val="0086294B"/>
    <w:rsid w:val="00862CA3"/>
    <w:rsid w:val="00863191"/>
    <w:rsid w:val="00863458"/>
    <w:rsid w:val="00863671"/>
    <w:rsid w:val="00863CA4"/>
    <w:rsid w:val="00863CB3"/>
    <w:rsid w:val="00864094"/>
    <w:rsid w:val="00864107"/>
    <w:rsid w:val="0086448E"/>
    <w:rsid w:val="008644A8"/>
    <w:rsid w:val="00864919"/>
    <w:rsid w:val="00864A1E"/>
    <w:rsid w:val="00864B4E"/>
    <w:rsid w:val="00864C53"/>
    <w:rsid w:val="00864F7B"/>
    <w:rsid w:val="00864F96"/>
    <w:rsid w:val="008652B3"/>
    <w:rsid w:val="008653E4"/>
    <w:rsid w:val="00865573"/>
    <w:rsid w:val="00865906"/>
    <w:rsid w:val="00865926"/>
    <w:rsid w:val="00866C9B"/>
    <w:rsid w:val="0086715D"/>
    <w:rsid w:val="008671EC"/>
    <w:rsid w:val="0086732B"/>
    <w:rsid w:val="0086746B"/>
    <w:rsid w:val="00870FE4"/>
    <w:rsid w:val="008710C0"/>
    <w:rsid w:val="00871295"/>
    <w:rsid w:val="008717FC"/>
    <w:rsid w:val="008718F4"/>
    <w:rsid w:val="008719D5"/>
    <w:rsid w:val="00872AE9"/>
    <w:rsid w:val="00873BF2"/>
    <w:rsid w:val="00873F2A"/>
    <w:rsid w:val="0087414D"/>
    <w:rsid w:val="008746CE"/>
    <w:rsid w:val="008750D4"/>
    <w:rsid w:val="00875511"/>
    <w:rsid w:val="00875704"/>
    <w:rsid w:val="008758B9"/>
    <w:rsid w:val="00875B51"/>
    <w:rsid w:val="008764CB"/>
    <w:rsid w:val="0087661A"/>
    <w:rsid w:val="008769D1"/>
    <w:rsid w:val="00876C8B"/>
    <w:rsid w:val="00876D6B"/>
    <w:rsid w:val="008778DE"/>
    <w:rsid w:val="0088011C"/>
    <w:rsid w:val="0088056B"/>
    <w:rsid w:val="00880868"/>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07C"/>
    <w:rsid w:val="008858B8"/>
    <w:rsid w:val="00885AC6"/>
    <w:rsid w:val="00886062"/>
    <w:rsid w:val="008863B5"/>
    <w:rsid w:val="00886869"/>
    <w:rsid w:val="008871D4"/>
    <w:rsid w:val="00887611"/>
    <w:rsid w:val="00887B23"/>
    <w:rsid w:val="00890676"/>
    <w:rsid w:val="00891103"/>
    <w:rsid w:val="008911E1"/>
    <w:rsid w:val="008916C2"/>
    <w:rsid w:val="00891AD2"/>
    <w:rsid w:val="008921F5"/>
    <w:rsid w:val="00892B73"/>
    <w:rsid w:val="0089397E"/>
    <w:rsid w:val="0089411A"/>
    <w:rsid w:val="008941BB"/>
    <w:rsid w:val="00894DA3"/>
    <w:rsid w:val="0089509B"/>
    <w:rsid w:val="008952D1"/>
    <w:rsid w:val="00895863"/>
    <w:rsid w:val="008959A9"/>
    <w:rsid w:val="00895BAD"/>
    <w:rsid w:val="00896325"/>
    <w:rsid w:val="00896571"/>
    <w:rsid w:val="00896D0D"/>
    <w:rsid w:val="008970EF"/>
    <w:rsid w:val="00897666"/>
    <w:rsid w:val="00897DE3"/>
    <w:rsid w:val="008A1205"/>
    <w:rsid w:val="008A12AD"/>
    <w:rsid w:val="008A138B"/>
    <w:rsid w:val="008A1C72"/>
    <w:rsid w:val="008A2FAC"/>
    <w:rsid w:val="008A2FE9"/>
    <w:rsid w:val="008A35BC"/>
    <w:rsid w:val="008A36BA"/>
    <w:rsid w:val="008A397D"/>
    <w:rsid w:val="008A3B6B"/>
    <w:rsid w:val="008A3BFB"/>
    <w:rsid w:val="008A44DE"/>
    <w:rsid w:val="008A496C"/>
    <w:rsid w:val="008A5180"/>
    <w:rsid w:val="008A57FE"/>
    <w:rsid w:val="008A5917"/>
    <w:rsid w:val="008A6097"/>
    <w:rsid w:val="008A6F9A"/>
    <w:rsid w:val="008A7B33"/>
    <w:rsid w:val="008B033C"/>
    <w:rsid w:val="008B0C1A"/>
    <w:rsid w:val="008B0C32"/>
    <w:rsid w:val="008B0F05"/>
    <w:rsid w:val="008B16F6"/>
    <w:rsid w:val="008B2A3B"/>
    <w:rsid w:val="008B3841"/>
    <w:rsid w:val="008B39CA"/>
    <w:rsid w:val="008B3B92"/>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E0"/>
    <w:rsid w:val="008C4D8E"/>
    <w:rsid w:val="008C5898"/>
    <w:rsid w:val="008C58BB"/>
    <w:rsid w:val="008C58DE"/>
    <w:rsid w:val="008C5DE5"/>
    <w:rsid w:val="008C5E6C"/>
    <w:rsid w:val="008C657B"/>
    <w:rsid w:val="008C6F11"/>
    <w:rsid w:val="008C7521"/>
    <w:rsid w:val="008C7C11"/>
    <w:rsid w:val="008C7E95"/>
    <w:rsid w:val="008D0438"/>
    <w:rsid w:val="008D0B4A"/>
    <w:rsid w:val="008D0C19"/>
    <w:rsid w:val="008D0D51"/>
    <w:rsid w:val="008D204F"/>
    <w:rsid w:val="008D234C"/>
    <w:rsid w:val="008D23C4"/>
    <w:rsid w:val="008D23CB"/>
    <w:rsid w:val="008D23D1"/>
    <w:rsid w:val="008D2400"/>
    <w:rsid w:val="008D249B"/>
    <w:rsid w:val="008D29C8"/>
    <w:rsid w:val="008D2ADD"/>
    <w:rsid w:val="008D3A70"/>
    <w:rsid w:val="008D3ABD"/>
    <w:rsid w:val="008D3BE2"/>
    <w:rsid w:val="008D3EDE"/>
    <w:rsid w:val="008D4063"/>
    <w:rsid w:val="008D4264"/>
    <w:rsid w:val="008D488A"/>
    <w:rsid w:val="008D4B28"/>
    <w:rsid w:val="008D521B"/>
    <w:rsid w:val="008D5499"/>
    <w:rsid w:val="008D59BD"/>
    <w:rsid w:val="008D6484"/>
    <w:rsid w:val="008D6DA3"/>
    <w:rsid w:val="008D751D"/>
    <w:rsid w:val="008D7A6E"/>
    <w:rsid w:val="008E073F"/>
    <w:rsid w:val="008E0BE6"/>
    <w:rsid w:val="008E17F5"/>
    <w:rsid w:val="008E1ED2"/>
    <w:rsid w:val="008E1F0E"/>
    <w:rsid w:val="008E2270"/>
    <w:rsid w:val="008E2923"/>
    <w:rsid w:val="008E2B16"/>
    <w:rsid w:val="008E3413"/>
    <w:rsid w:val="008E42E5"/>
    <w:rsid w:val="008E4611"/>
    <w:rsid w:val="008E489C"/>
    <w:rsid w:val="008E5106"/>
    <w:rsid w:val="008E52D7"/>
    <w:rsid w:val="008E56FA"/>
    <w:rsid w:val="008E594F"/>
    <w:rsid w:val="008E6E22"/>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5567"/>
    <w:rsid w:val="008F5591"/>
    <w:rsid w:val="008F5935"/>
    <w:rsid w:val="008F5AE4"/>
    <w:rsid w:val="008F5AFD"/>
    <w:rsid w:val="008F65AB"/>
    <w:rsid w:val="008F6906"/>
    <w:rsid w:val="008F6D9A"/>
    <w:rsid w:val="008F7290"/>
    <w:rsid w:val="008F7449"/>
    <w:rsid w:val="008F770C"/>
    <w:rsid w:val="00900CFD"/>
    <w:rsid w:val="00901738"/>
    <w:rsid w:val="00901C72"/>
    <w:rsid w:val="00901DE3"/>
    <w:rsid w:val="00902122"/>
    <w:rsid w:val="0090289D"/>
    <w:rsid w:val="0090292E"/>
    <w:rsid w:val="00902939"/>
    <w:rsid w:val="00903540"/>
    <w:rsid w:val="00903DD2"/>
    <w:rsid w:val="009040F4"/>
    <w:rsid w:val="00904700"/>
    <w:rsid w:val="00904A60"/>
    <w:rsid w:val="00904A8B"/>
    <w:rsid w:val="00904B34"/>
    <w:rsid w:val="00905777"/>
    <w:rsid w:val="00905C02"/>
    <w:rsid w:val="00906204"/>
    <w:rsid w:val="009064B4"/>
    <w:rsid w:val="00907383"/>
    <w:rsid w:val="00907401"/>
    <w:rsid w:val="00907B44"/>
    <w:rsid w:val="00907E7F"/>
    <w:rsid w:val="00910194"/>
    <w:rsid w:val="0091067A"/>
    <w:rsid w:val="009107CE"/>
    <w:rsid w:val="00912042"/>
    <w:rsid w:val="00912102"/>
    <w:rsid w:val="009124B0"/>
    <w:rsid w:val="00912EB5"/>
    <w:rsid w:val="009132B5"/>
    <w:rsid w:val="009132CF"/>
    <w:rsid w:val="009132D4"/>
    <w:rsid w:val="00913C01"/>
    <w:rsid w:val="00914040"/>
    <w:rsid w:val="00914BF8"/>
    <w:rsid w:val="009168EC"/>
    <w:rsid w:val="00916908"/>
    <w:rsid w:val="00916DDA"/>
    <w:rsid w:val="00916FBA"/>
    <w:rsid w:val="00917268"/>
    <w:rsid w:val="009174F8"/>
    <w:rsid w:val="00917587"/>
    <w:rsid w:val="009176BA"/>
    <w:rsid w:val="00917A9D"/>
    <w:rsid w:val="00921247"/>
    <w:rsid w:val="0092215F"/>
    <w:rsid w:val="009221B1"/>
    <w:rsid w:val="0092221F"/>
    <w:rsid w:val="0092249F"/>
    <w:rsid w:val="00922F6A"/>
    <w:rsid w:val="0092395B"/>
    <w:rsid w:val="00923A16"/>
    <w:rsid w:val="00923C5D"/>
    <w:rsid w:val="00923CBD"/>
    <w:rsid w:val="00923D9D"/>
    <w:rsid w:val="00923DE6"/>
    <w:rsid w:val="009245A4"/>
    <w:rsid w:val="0092464B"/>
    <w:rsid w:val="00924666"/>
    <w:rsid w:val="00924AB8"/>
    <w:rsid w:val="009252B4"/>
    <w:rsid w:val="00925893"/>
    <w:rsid w:val="00925D42"/>
    <w:rsid w:val="0092660A"/>
    <w:rsid w:val="00926ADA"/>
    <w:rsid w:val="0092718B"/>
    <w:rsid w:val="009276D7"/>
    <w:rsid w:val="00931CF1"/>
    <w:rsid w:val="00932587"/>
    <w:rsid w:val="00932C80"/>
    <w:rsid w:val="00933901"/>
    <w:rsid w:val="00933A51"/>
    <w:rsid w:val="00934757"/>
    <w:rsid w:val="009348FB"/>
    <w:rsid w:val="00934DFC"/>
    <w:rsid w:val="0093521E"/>
    <w:rsid w:val="009355C2"/>
    <w:rsid w:val="00935E6D"/>
    <w:rsid w:val="0093607C"/>
    <w:rsid w:val="0093677E"/>
    <w:rsid w:val="00936B03"/>
    <w:rsid w:val="00936DEE"/>
    <w:rsid w:val="00936E23"/>
    <w:rsid w:val="009375F8"/>
    <w:rsid w:val="00937B25"/>
    <w:rsid w:val="00937BA8"/>
    <w:rsid w:val="00937D20"/>
    <w:rsid w:val="0094082C"/>
    <w:rsid w:val="00940B29"/>
    <w:rsid w:val="0094172D"/>
    <w:rsid w:val="00941F4C"/>
    <w:rsid w:val="00941FC7"/>
    <w:rsid w:val="009421FF"/>
    <w:rsid w:val="00942A32"/>
    <w:rsid w:val="00943076"/>
    <w:rsid w:val="00943204"/>
    <w:rsid w:val="009441BC"/>
    <w:rsid w:val="00944683"/>
    <w:rsid w:val="00945094"/>
    <w:rsid w:val="00945543"/>
    <w:rsid w:val="009455E6"/>
    <w:rsid w:val="0094582F"/>
    <w:rsid w:val="0094655C"/>
    <w:rsid w:val="009465A1"/>
    <w:rsid w:val="009466A8"/>
    <w:rsid w:val="00946729"/>
    <w:rsid w:val="009467EB"/>
    <w:rsid w:val="0094692D"/>
    <w:rsid w:val="00947083"/>
    <w:rsid w:val="00947381"/>
    <w:rsid w:val="009476BE"/>
    <w:rsid w:val="00947727"/>
    <w:rsid w:val="00947E79"/>
    <w:rsid w:val="009503D1"/>
    <w:rsid w:val="009503FB"/>
    <w:rsid w:val="00950613"/>
    <w:rsid w:val="00950BD4"/>
    <w:rsid w:val="00950C00"/>
    <w:rsid w:val="00950CD6"/>
    <w:rsid w:val="0095160B"/>
    <w:rsid w:val="009517DC"/>
    <w:rsid w:val="00951CB3"/>
    <w:rsid w:val="009521B9"/>
    <w:rsid w:val="009524CB"/>
    <w:rsid w:val="009525FF"/>
    <w:rsid w:val="00952609"/>
    <w:rsid w:val="009529CC"/>
    <w:rsid w:val="00952D50"/>
    <w:rsid w:val="0095334A"/>
    <w:rsid w:val="00953AD8"/>
    <w:rsid w:val="009542DE"/>
    <w:rsid w:val="009542FD"/>
    <w:rsid w:val="009545F6"/>
    <w:rsid w:val="00954B2B"/>
    <w:rsid w:val="009550C8"/>
    <w:rsid w:val="00955481"/>
    <w:rsid w:val="009555FC"/>
    <w:rsid w:val="009558AD"/>
    <w:rsid w:val="00955C59"/>
    <w:rsid w:val="00955D48"/>
    <w:rsid w:val="00956444"/>
    <w:rsid w:val="00956700"/>
    <w:rsid w:val="00956D8B"/>
    <w:rsid w:val="00957BC7"/>
    <w:rsid w:val="00960310"/>
    <w:rsid w:val="00960590"/>
    <w:rsid w:val="00960ACE"/>
    <w:rsid w:val="00961642"/>
    <w:rsid w:val="00961A1A"/>
    <w:rsid w:val="00963171"/>
    <w:rsid w:val="009631A6"/>
    <w:rsid w:val="00963F17"/>
    <w:rsid w:val="00964632"/>
    <w:rsid w:val="00964CFE"/>
    <w:rsid w:val="00965879"/>
    <w:rsid w:val="00965D24"/>
    <w:rsid w:val="009660BC"/>
    <w:rsid w:val="00966255"/>
    <w:rsid w:val="009663AD"/>
    <w:rsid w:val="009664FD"/>
    <w:rsid w:val="00967A5B"/>
    <w:rsid w:val="00967AAF"/>
    <w:rsid w:val="00967CB1"/>
    <w:rsid w:val="00967FBC"/>
    <w:rsid w:val="0097191B"/>
    <w:rsid w:val="009719B6"/>
    <w:rsid w:val="00971B7A"/>
    <w:rsid w:val="00971CDA"/>
    <w:rsid w:val="00971E46"/>
    <w:rsid w:val="00971F97"/>
    <w:rsid w:val="00972727"/>
    <w:rsid w:val="00973205"/>
    <w:rsid w:val="009738F4"/>
    <w:rsid w:val="00974679"/>
    <w:rsid w:val="00974775"/>
    <w:rsid w:val="00974CDE"/>
    <w:rsid w:val="009755F7"/>
    <w:rsid w:val="00975DC2"/>
    <w:rsid w:val="009762C4"/>
    <w:rsid w:val="00976BBE"/>
    <w:rsid w:val="00976F98"/>
    <w:rsid w:val="00977837"/>
    <w:rsid w:val="00977C93"/>
    <w:rsid w:val="00977E11"/>
    <w:rsid w:val="0098013C"/>
    <w:rsid w:val="00980241"/>
    <w:rsid w:val="00980A38"/>
    <w:rsid w:val="00980B7A"/>
    <w:rsid w:val="00980BF1"/>
    <w:rsid w:val="00980D00"/>
    <w:rsid w:val="00980E2D"/>
    <w:rsid w:val="009815D8"/>
    <w:rsid w:val="00981A3E"/>
    <w:rsid w:val="0098200B"/>
    <w:rsid w:val="00982394"/>
    <w:rsid w:val="00982B33"/>
    <w:rsid w:val="00982D23"/>
    <w:rsid w:val="00983A94"/>
    <w:rsid w:val="00983F44"/>
    <w:rsid w:val="00984D1C"/>
    <w:rsid w:val="00984E59"/>
    <w:rsid w:val="00984F1B"/>
    <w:rsid w:val="0098508F"/>
    <w:rsid w:val="009853CC"/>
    <w:rsid w:val="009853D0"/>
    <w:rsid w:val="00985636"/>
    <w:rsid w:val="009862E7"/>
    <w:rsid w:val="0098753F"/>
    <w:rsid w:val="00987579"/>
    <w:rsid w:val="00990258"/>
    <w:rsid w:val="00990D38"/>
    <w:rsid w:val="00991496"/>
    <w:rsid w:val="009915B2"/>
    <w:rsid w:val="00991CD7"/>
    <w:rsid w:val="00991E42"/>
    <w:rsid w:val="00991EBE"/>
    <w:rsid w:val="00991FA6"/>
    <w:rsid w:val="0099224D"/>
    <w:rsid w:val="009926C3"/>
    <w:rsid w:val="0099284F"/>
    <w:rsid w:val="0099355E"/>
    <w:rsid w:val="009936D8"/>
    <w:rsid w:val="0099383E"/>
    <w:rsid w:val="00993AA8"/>
    <w:rsid w:val="00993C2B"/>
    <w:rsid w:val="00993FC5"/>
    <w:rsid w:val="00994D21"/>
    <w:rsid w:val="00995C9B"/>
    <w:rsid w:val="00996079"/>
    <w:rsid w:val="00996495"/>
    <w:rsid w:val="0099668E"/>
    <w:rsid w:val="0099688B"/>
    <w:rsid w:val="00997B51"/>
    <w:rsid w:val="00997DDD"/>
    <w:rsid w:val="00997ED1"/>
    <w:rsid w:val="009A06DA"/>
    <w:rsid w:val="009A1589"/>
    <w:rsid w:val="009A15BC"/>
    <w:rsid w:val="009A17F2"/>
    <w:rsid w:val="009A2AEC"/>
    <w:rsid w:val="009A3BC6"/>
    <w:rsid w:val="009A3CD3"/>
    <w:rsid w:val="009A4C06"/>
    <w:rsid w:val="009A4E96"/>
    <w:rsid w:val="009A5EE3"/>
    <w:rsid w:val="009A613B"/>
    <w:rsid w:val="009A62BB"/>
    <w:rsid w:val="009A6810"/>
    <w:rsid w:val="009A6B9D"/>
    <w:rsid w:val="009A762D"/>
    <w:rsid w:val="009A7E37"/>
    <w:rsid w:val="009A7FE8"/>
    <w:rsid w:val="009B0031"/>
    <w:rsid w:val="009B0047"/>
    <w:rsid w:val="009B1A2D"/>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8AC"/>
    <w:rsid w:val="009B6A78"/>
    <w:rsid w:val="009B6F81"/>
    <w:rsid w:val="009B72C6"/>
    <w:rsid w:val="009C036D"/>
    <w:rsid w:val="009C05C4"/>
    <w:rsid w:val="009C162D"/>
    <w:rsid w:val="009C1B4B"/>
    <w:rsid w:val="009C1B84"/>
    <w:rsid w:val="009C2950"/>
    <w:rsid w:val="009C2DCC"/>
    <w:rsid w:val="009C34DD"/>
    <w:rsid w:val="009C356F"/>
    <w:rsid w:val="009C3C75"/>
    <w:rsid w:val="009C4077"/>
    <w:rsid w:val="009C4273"/>
    <w:rsid w:val="009C4751"/>
    <w:rsid w:val="009C47BE"/>
    <w:rsid w:val="009C490B"/>
    <w:rsid w:val="009C4E76"/>
    <w:rsid w:val="009C55AA"/>
    <w:rsid w:val="009C5F5F"/>
    <w:rsid w:val="009C66F2"/>
    <w:rsid w:val="009C7710"/>
    <w:rsid w:val="009D0623"/>
    <w:rsid w:val="009D0735"/>
    <w:rsid w:val="009D0BA8"/>
    <w:rsid w:val="009D1A62"/>
    <w:rsid w:val="009D1FB4"/>
    <w:rsid w:val="009D201E"/>
    <w:rsid w:val="009D255F"/>
    <w:rsid w:val="009D3299"/>
    <w:rsid w:val="009D38B7"/>
    <w:rsid w:val="009D3901"/>
    <w:rsid w:val="009D396A"/>
    <w:rsid w:val="009D4572"/>
    <w:rsid w:val="009D46BF"/>
    <w:rsid w:val="009D5162"/>
    <w:rsid w:val="009D519B"/>
    <w:rsid w:val="009D61C8"/>
    <w:rsid w:val="009D7015"/>
    <w:rsid w:val="009D753F"/>
    <w:rsid w:val="009D75AE"/>
    <w:rsid w:val="009D772F"/>
    <w:rsid w:val="009D787E"/>
    <w:rsid w:val="009D794C"/>
    <w:rsid w:val="009D7BC9"/>
    <w:rsid w:val="009D7EDD"/>
    <w:rsid w:val="009E0012"/>
    <w:rsid w:val="009E0257"/>
    <w:rsid w:val="009E05E6"/>
    <w:rsid w:val="009E08D5"/>
    <w:rsid w:val="009E08F1"/>
    <w:rsid w:val="009E0EBF"/>
    <w:rsid w:val="009E0F93"/>
    <w:rsid w:val="009E118E"/>
    <w:rsid w:val="009E1600"/>
    <w:rsid w:val="009E2725"/>
    <w:rsid w:val="009E2FD4"/>
    <w:rsid w:val="009E31E9"/>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D0B"/>
    <w:rsid w:val="009F12B2"/>
    <w:rsid w:val="009F180B"/>
    <w:rsid w:val="009F20B5"/>
    <w:rsid w:val="009F2461"/>
    <w:rsid w:val="009F264E"/>
    <w:rsid w:val="009F2890"/>
    <w:rsid w:val="009F31DC"/>
    <w:rsid w:val="009F328E"/>
    <w:rsid w:val="009F3FC9"/>
    <w:rsid w:val="009F4373"/>
    <w:rsid w:val="009F48B9"/>
    <w:rsid w:val="009F5CF5"/>
    <w:rsid w:val="009F66FB"/>
    <w:rsid w:val="009F680B"/>
    <w:rsid w:val="009F6C94"/>
    <w:rsid w:val="009F7A2D"/>
    <w:rsid w:val="00A010D8"/>
    <w:rsid w:val="00A01108"/>
    <w:rsid w:val="00A02014"/>
    <w:rsid w:val="00A0234C"/>
    <w:rsid w:val="00A02456"/>
    <w:rsid w:val="00A02C99"/>
    <w:rsid w:val="00A03317"/>
    <w:rsid w:val="00A033A8"/>
    <w:rsid w:val="00A038A3"/>
    <w:rsid w:val="00A03BAC"/>
    <w:rsid w:val="00A03CBB"/>
    <w:rsid w:val="00A03D1A"/>
    <w:rsid w:val="00A03E5C"/>
    <w:rsid w:val="00A03FB4"/>
    <w:rsid w:val="00A03FF3"/>
    <w:rsid w:val="00A040A5"/>
    <w:rsid w:val="00A0424E"/>
    <w:rsid w:val="00A0457E"/>
    <w:rsid w:val="00A0490B"/>
    <w:rsid w:val="00A04E60"/>
    <w:rsid w:val="00A052A0"/>
    <w:rsid w:val="00A0571D"/>
    <w:rsid w:val="00A05E42"/>
    <w:rsid w:val="00A069A2"/>
    <w:rsid w:val="00A069FC"/>
    <w:rsid w:val="00A06D03"/>
    <w:rsid w:val="00A071C7"/>
    <w:rsid w:val="00A07648"/>
    <w:rsid w:val="00A077D3"/>
    <w:rsid w:val="00A07BAF"/>
    <w:rsid w:val="00A07D9D"/>
    <w:rsid w:val="00A108FD"/>
    <w:rsid w:val="00A10BF8"/>
    <w:rsid w:val="00A10F63"/>
    <w:rsid w:val="00A11461"/>
    <w:rsid w:val="00A114DC"/>
    <w:rsid w:val="00A11FAB"/>
    <w:rsid w:val="00A124A2"/>
    <w:rsid w:val="00A128E3"/>
    <w:rsid w:val="00A12C53"/>
    <w:rsid w:val="00A13A8C"/>
    <w:rsid w:val="00A13B5C"/>
    <w:rsid w:val="00A13DB7"/>
    <w:rsid w:val="00A1540D"/>
    <w:rsid w:val="00A168FD"/>
    <w:rsid w:val="00A16B7D"/>
    <w:rsid w:val="00A16DC7"/>
    <w:rsid w:val="00A1790A"/>
    <w:rsid w:val="00A17E59"/>
    <w:rsid w:val="00A17F2C"/>
    <w:rsid w:val="00A2028E"/>
    <w:rsid w:val="00A209D4"/>
    <w:rsid w:val="00A20CE1"/>
    <w:rsid w:val="00A21520"/>
    <w:rsid w:val="00A21703"/>
    <w:rsid w:val="00A218DE"/>
    <w:rsid w:val="00A21DAD"/>
    <w:rsid w:val="00A223E2"/>
    <w:rsid w:val="00A22E57"/>
    <w:rsid w:val="00A23B8F"/>
    <w:rsid w:val="00A23CE1"/>
    <w:rsid w:val="00A23DFF"/>
    <w:rsid w:val="00A24205"/>
    <w:rsid w:val="00A25807"/>
    <w:rsid w:val="00A25C83"/>
    <w:rsid w:val="00A26632"/>
    <w:rsid w:val="00A26D08"/>
    <w:rsid w:val="00A276AF"/>
    <w:rsid w:val="00A27C1E"/>
    <w:rsid w:val="00A27D7E"/>
    <w:rsid w:val="00A30021"/>
    <w:rsid w:val="00A308D1"/>
    <w:rsid w:val="00A30B5D"/>
    <w:rsid w:val="00A30BF3"/>
    <w:rsid w:val="00A30DF1"/>
    <w:rsid w:val="00A31554"/>
    <w:rsid w:val="00A31753"/>
    <w:rsid w:val="00A31986"/>
    <w:rsid w:val="00A31E2D"/>
    <w:rsid w:val="00A320A4"/>
    <w:rsid w:val="00A32105"/>
    <w:rsid w:val="00A324DF"/>
    <w:rsid w:val="00A327C2"/>
    <w:rsid w:val="00A32A98"/>
    <w:rsid w:val="00A32EF4"/>
    <w:rsid w:val="00A33A3B"/>
    <w:rsid w:val="00A341EC"/>
    <w:rsid w:val="00A344FD"/>
    <w:rsid w:val="00A348B9"/>
    <w:rsid w:val="00A34951"/>
    <w:rsid w:val="00A34E9A"/>
    <w:rsid w:val="00A36CE6"/>
    <w:rsid w:val="00A36DF3"/>
    <w:rsid w:val="00A37690"/>
    <w:rsid w:val="00A37BAC"/>
    <w:rsid w:val="00A37F9E"/>
    <w:rsid w:val="00A4025D"/>
    <w:rsid w:val="00A40BF1"/>
    <w:rsid w:val="00A40C5D"/>
    <w:rsid w:val="00A4111E"/>
    <w:rsid w:val="00A4122F"/>
    <w:rsid w:val="00A41240"/>
    <w:rsid w:val="00A41A62"/>
    <w:rsid w:val="00A41B02"/>
    <w:rsid w:val="00A4200A"/>
    <w:rsid w:val="00A42BA2"/>
    <w:rsid w:val="00A4338A"/>
    <w:rsid w:val="00A44B85"/>
    <w:rsid w:val="00A44CD3"/>
    <w:rsid w:val="00A44FD5"/>
    <w:rsid w:val="00A45306"/>
    <w:rsid w:val="00A45D8C"/>
    <w:rsid w:val="00A463B6"/>
    <w:rsid w:val="00A464BC"/>
    <w:rsid w:val="00A475EE"/>
    <w:rsid w:val="00A47666"/>
    <w:rsid w:val="00A476F6"/>
    <w:rsid w:val="00A50328"/>
    <w:rsid w:val="00A5057F"/>
    <w:rsid w:val="00A5096D"/>
    <w:rsid w:val="00A50ACF"/>
    <w:rsid w:val="00A50AEA"/>
    <w:rsid w:val="00A51077"/>
    <w:rsid w:val="00A5109E"/>
    <w:rsid w:val="00A51142"/>
    <w:rsid w:val="00A5121D"/>
    <w:rsid w:val="00A51C62"/>
    <w:rsid w:val="00A520FD"/>
    <w:rsid w:val="00A52146"/>
    <w:rsid w:val="00A5249D"/>
    <w:rsid w:val="00A52771"/>
    <w:rsid w:val="00A52897"/>
    <w:rsid w:val="00A52962"/>
    <w:rsid w:val="00A5301A"/>
    <w:rsid w:val="00A54175"/>
    <w:rsid w:val="00A55286"/>
    <w:rsid w:val="00A554B9"/>
    <w:rsid w:val="00A55A5F"/>
    <w:rsid w:val="00A56661"/>
    <w:rsid w:val="00A56E8D"/>
    <w:rsid w:val="00A5709C"/>
    <w:rsid w:val="00A57144"/>
    <w:rsid w:val="00A57BDD"/>
    <w:rsid w:val="00A6028C"/>
    <w:rsid w:val="00A603C0"/>
    <w:rsid w:val="00A606E1"/>
    <w:rsid w:val="00A60C72"/>
    <w:rsid w:val="00A60D10"/>
    <w:rsid w:val="00A611CC"/>
    <w:rsid w:val="00A617AD"/>
    <w:rsid w:val="00A61959"/>
    <w:rsid w:val="00A61D81"/>
    <w:rsid w:val="00A6220B"/>
    <w:rsid w:val="00A628B7"/>
    <w:rsid w:val="00A62F44"/>
    <w:rsid w:val="00A63161"/>
    <w:rsid w:val="00A632CA"/>
    <w:rsid w:val="00A63B37"/>
    <w:rsid w:val="00A64C3F"/>
    <w:rsid w:val="00A64D67"/>
    <w:rsid w:val="00A6620A"/>
    <w:rsid w:val="00A663D4"/>
    <w:rsid w:val="00A66860"/>
    <w:rsid w:val="00A671BC"/>
    <w:rsid w:val="00A67BE4"/>
    <w:rsid w:val="00A67DD8"/>
    <w:rsid w:val="00A707CD"/>
    <w:rsid w:val="00A70ACA"/>
    <w:rsid w:val="00A70CB1"/>
    <w:rsid w:val="00A71134"/>
    <w:rsid w:val="00A719F7"/>
    <w:rsid w:val="00A721BD"/>
    <w:rsid w:val="00A72B0F"/>
    <w:rsid w:val="00A72E3C"/>
    <w:rsid w:val="00A731EE"/>
    <w:rsid w:val="00A733A4"/>
    <w:rsid w:val="00A73875"/>
    <w:rsid w:val="00A73C99"/>
    <w:rsid w:val="00A73DA1"/>
    <w:rsid w:val="00A74634"/>
    <w:rsid w:val="00A74A3A"/>
    <w:rsid w:val="00A75773"/>
    <w:rsid w:val="00A7580A"/>
    <w:rsid w:val="00A75F34"/>
    <w:rsid w:val="00A75F90"/>
    <w:rsid w:val="00A760BF"/>
    <w:rsid w:val="00A767FE"/>
    <w:rsid w:val="00A7689F"/>
    <w:rsid w:val="00A770D0"/>
    <w:rsid w:val="00A7718B"/>
    <w:rsid w:val="00A801A7"/>
    <w:rsid w:val="00A80BCE"/>
    <w:rsid w:val="00A80F7F"/>
    <w:rsid w:val="00A80F8A"/>
    <w:rsid w:val="00A81836"/>
    <w:rsid w:val="00A8198D"/>
    <w:rsid w:val="00A830EB"/>
    <w:rsid w:val="00A8400E"/>
    <w:rsid w:val="00A840E7"/>
    <w:rsid w:val="00A84168"/>
    <w:rsid w:val="00A845B4"/>
    <w:rsid w:val="00A85507"/>
    <w:rsid w:val="00A857ED"/>
    <w:rsid w:val="00A85CB6"/>
    <w:rsid w:val="00A86205"/>
    <w:rsid w:val="00A86BED"/>
    <w:rsid w:val="00A87338"/>
    <w:rsid w:val="00A87CC2"/>
    <w:rsid w:val="00A908EB"/>
    <w:rsid w:val="00A9161C"/>
    <w:rsid w:val="00A92722"/>
    <w:rsid w:val="00A92FF8"/>
    <w:rsid w:val="00A9342F"/>
    <w:rsid w:val="00A93BE8"/>
    <w:rsid w:val="00A93E43"/>
    <w:rsid w:val="00A94116"/>
    <w:rsid w:val="00A96D82"/>
    <w:rsid w:val="00A97691"/>
    <w:rsid w:val="00A97800"/>
    <w:rsid w:val="00A97C41"/>
    <w:rsid w:val="00A97CB6"/>
    <w:rsid w:val="00AA03D1"/>
    <w:rsid w:val="00AA088E"/>
    <w:rsid w:val="00AA0C53"/>
    <w:rsid w:val="00AA0FF6"/>
    <w:rsid w:val="00AA1894"/>
    <w:rsid w:val="00AA1898"/>
    <w:rsid w:val="00AA18BB"/>
    <w:rsid w:val="00AA232D"/>
    <w:rsid w:val="00AA24F6"/>
    <w:rsid w:val="00AA28F3"/>
    <w:rsid w:val="00AA2B74"/>
    <w:rsid w:val="00AA2D08"/>
    <w:rsid w:val="00AA2DB5"/>
    <w:rsid w:val="00AA2E79"/>
    <w:rsid w:val="00AA2F15"/>
    <w:rsid w:val="00AA3026"/>
    <w:rsid w:val="00AA49F9"/>
    <w:rsid w:val="00AA4ABC"/>
    <w:rsid w:val="00AA5510"/>
    <w:rsid w:val="00AA57E3"/>
    <w:rsid w:val="00AA6196"/>
    <w:rsid w:val="00AA71C2"/>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811"/>
    <w:rsid w:val="00AB3AE5"/>
    <w:rsid w:val="00AB3E65"/>
    <w:rsid w:val="00AB3ECE"/>
    <w:rsid w:val="00AB423D"/>
    <w:rsid w:val="00AB4AFF"/>
    <w:rsid w:val="00AB4DFB"/>
    <w:rsid w:val="00AB4F83"/>
    <w:rsid w:val="00AB5628"/>
    <w:rsid w:val="00AB5F3C"/>
    <w:rsid w:val="00AB604E"/>
    <w:rsid w:val="00AB638D"/>
    <w:rsid w:val="00AB66DA"/>
    <w:rsid w:val="00AB66E8"/>
    <w:rsid w:val="00AB6D79"/>
    <w:rsid w:val="00AB717C"/>
    <w:rsid w:val="00AB784D"/>
    <w:rsid w:val="00AB7B17"/>
    <w:rsid w:val="00AB7CED"/>
    <w:rsid w:val="00AB7DAA"/>
    <w:rsid w:val="00AB7EA7"/>
    <w:rsid w:val="00AC062B"/>
    <w:rsid w:val="00AC06D0"/>
    <w:rsid w:val="00AC0810"/>
    <w:rsid w:val="00AC1005"/>
    <w:rsid w:val="00AC15F8"/>
    <w:rsid w:val="00AC2452"/>
    <w:rsid w:val="00AC2550"/>
    <w:rsid w:val="00AC3C74"/>
    <w:rsid w:val="00AC3F5D"/>
    <w:rsid w:val="00AC4398"/>
    <w:rsid w:val="00AC5546"/>
    <w:rsid w:val="00AC6381"/>
    <w:rsid w:val="00AC64AB"/>
    <w:rsid w:val="00AC6578"/>
    <w:rsid w:val="00AC68E3"/>
    <w:rsid w:val="00AC6B45"/>
    <w:rsid w:val="00AC6CD3"/>
    <w:rsid w:val="00AC6F3A"/>
    <w:rsid w:val="00AC70A1"/>
    <w:rsid w:val="00AC7256"/>
    <w:rsid w:val="00AC74F7"/>
    <w:rsid w:val="00AC7927"/>
    <w:rsid w:val="00AC79F7"/>
    <w:rsid w:val="00AC7D16"/>
    <w:rsid w:val="00AD06C3"/>
    <w:rsid w:val="00AD087C"/>
    <w:rsid w:val="00AD0B00"/>
    <w:rsid w:val="00AD11F1"/>
    <w:rsid w:val="00AD1364"/>
    <w:rsid w:val="00AD14DF"/>
    <w:rsid w:val="00AD2097"/>
    <w:rsid w:val="00AD2869"/>
    <w:rsid w:val="00AD2AA3"/>
    <w:rsid w:val="00AD2B97"/>
    <w:rsid w:val="00AD2C33"/>
    <w:rsid w:val="00AD31E5"/>
    <w:rsid w:val="00AD3358"/>
    <w:rsid w:val="00AD3E53"/>
    <w:rsid w:val="00AD3FDF"/>
    <w:rsid w:val="00AD51CE"/>
    <w:rsid w:val="00AD5488"/>
    <w:rsid w:val="00AD5B46"/>
    <w:rsid w:val="00AD6028"/>
    <w:rsid w:val="00AD687A"/>
    <w:rsid w:val="00AD6BAC"/>
    <w:rsid w:val="00AD7774"/>
    <w:rsid w:val="00AE0399"/>
    <w:rsid w:val="00AE0EA4"/>
    <w:rsid w:val="00AE10BA"/>
    <w:rsid w:val="00AE1308"/>
    <w:rsid w:val="00AE160D"/>
    <w:rsid w:val="00AE27FA"/>
    <w:rsid w:val="00AE2C8E"/>
    <w:rsid w:val="00AE2D70"/>
    <w:rsid w:val="00AE3151"/>
    <w:rsid w:val="00AE3791"/>
    <w:rsid w:val="00AE3FC5"/>
    <w:rsid w:val="00AE405F"/>
    <w:rsid w:val="00AE472A"/>
    <w:rsid w:val="00AE4E85"/>
    <w:rsid w:val="00AE5C93"/>
    <w:rsid w:val="00AE5E39"/>
    <w:rsid w:val="00AE5EF6"/>
    <w:rsid w:val="00AE6488"/>
    <w:rsid w:val="00AE6DA9"/>
    <w:rsid w:val="00AE722F"/>
    <w:rsid w:val="00AE7703"/>
    <w:rsid w:val="00AF03E1"/>
    <w:rsid w:val="00AF21EC"/>
    <w:rsid w:val="00AF224C"/>
    <w:rsid w:val="00AF266F"/>
    <w:rsid w:val="00AF2A03"/>
    <w:rsid w:val="00AF4193"/>
    <w:rsid w:val="00AF4420"/>
    <w:rsid w:val="00AF527B"/>
    <w:rsid w:val="00AF53A2"/>
    <w:rsid w:val="00AF53D7"/>
    <w:rsid w:val="00AF545B"/>
    <w:rsid w:val="00AF5AF3"/>
    <w:rsid w:val="00AF602A"/>
    <w:rsid w:val="00AF62F8"/>
    <w:rsid w:val="00AF6757"/>
    <w:rsid w:val="00AF7261"/>
    <w:rsid w:val="00AF7B56"/>
    <w:rsid w:val="00B003ED"/>
    <w:rsid w:val="00B00873"/>
    <w:rsid w:val="00B009BC"/>
    <w:rsid w:val="00B00E6B"/>
    <w:rsid w:val="00B01190"/>
    <w:rsid w:val="00B0120E"/>
    <w:rsid w:val="00B0157C"/>
    <w:rsid w:val="00B01B15"/>
    <w:rsid w:val="00B02E7A"/>
    <w:rsid w:val="00B03279"/>
    <w:rsid w:val="00B0362C"/>
    <w:rsid w:val="00B03827"/>
    <w:rsid w:val="00B03A2A"/>
    <w:rsid w:val="00B03F17"/>
    <w:rsid w:val="00B03F74"/>
    <w:rsid w:val="00B043AB"/>
    <w:rsid w:val="00B0461A"/>
    <w:rsid w:val="00B04631"/>
    <w:rsid w:val="00B04922"/>
    <w:rsid w:val="00B04B12"/>
    <w:rsid w:val="00B057FD"/>
    <w:rsid w:val="00B05BE1"/>
    <w:rsid w:val="00B06215"/>
    <w:rsid w:val="00B066B3"/>
    <w:rsid w:val="00B069AF"/>
    <w:rsid w:val="00B075B1"/>
    <w:rsid w:val="00B07E66"/>
    <w:rsid w:val="00B10081"/>
    <w:rsid w:val="00B108FC"/>
    <w:rsid w:val="00B124D6"/>
    <w:rsid w:val="00B125AA"/>
    <w:rsid w:val="00B12D36"/>
    <w:rsid w:val="00B13D1F"/>
    <w:rsid w:val="00B14005"/>
    <w:rsid w:val="00B14098"/>
    <w:rsid w:val="00B14317"/>
    <w:rsid w:val="00B14BD2"/>
    <w:rsid w:val="00B1519F"/>
    <w:rsid w:val="00B15583"/>
    <w:rsid w:val="00B15998"/>
    <w:rsid w:val="00B15CA6"/>
    <w:rsid w:val="00B16011"/>
    <w:rsid w:val="00B1654E"/>
    <w:rsid w:val="00B1680C"/>
    <w:rsid w:val="00B1742D"/>
    <w:rsid w:val="00B17507"/>
    <w:rsid w:val="00B177B6"/>
    <w:rsid w:val="00B1791C"/>
    <w:rsid w:val="00B17D28"/>
    <w:rsid w:val="00B20804"/>
    <w:rsid w:val="00B2156B"/>
    <w:rsid w:val="00B22004"/>
    <w:rsid w:val="00B22199"/>
    <w:rsid w:val="00B221F2"/>
    <w:rsid w:val="00B2326E"/>
    <w:rsid w:val="00B24A3A"/>
    <w:rsid w:val="00B24D55"/>
    <w:rsid w:val="00B262F7"/>
    <w:rsid w:val="00B27793"/>
    <w:rsid w:val="00B27B4F"/>
    <w:rsid w:val="00B27F10"/>
    <w:rsid w:val="00B3017F"/>
    <w:rsid w:val="00B30354"/>
    <w:rsid w:val="00B30D6A"/>
    <w:rsid w:val="00B3112B"/>
    <w:rsid w:val="00B31394"/>
    <w:rsid w:val="00B313E8"/>
    <w:rsid w:val="00B318E0"/>
    <w:rsid w:val="00B31BD4"/>
    <w:rsid w:val="00B32127"/>
    <w:rsid w:val="00B32D3D"/>
    <w:rsid w:val="00B33155"/>
    <w:rsid w:val="00B34A70"/>
    <w:rsid w:val="00B34C85"/>
    <w:rsid w:val="00B355E5"/>
    <w:rsid w:val="00B35815"/>
    <w:rsid w:val="00B359E5"/>
    <w:rsid w:val="00B35A5A"/>
    <w:rsid w:val="00B35E40"/>
    <w:rsid w:val="00B35F1E"/>
    <w:rsid w:val="00B36B3A"/>
    <w:rsid w:val="00B3704B"/>
    <w:rsid w:val="00B40140"/>
    <w:rsid w:val="00B407AB"/>
    <w:rsid w:val="00B40ADB"/>
    <w:rsid w:val="00B40E3D"/>
    <w:rsid w:val="00B41191"/>
    <w:rsid w:val="00B417CF"/>
    <w:rsid w:val="00B41807"/>
    <w:rsid w:val="00B41B20"/>
    <w:rsid w:val="00B41DAE"/>
    <w:rsid w:val="00B41EE6"/>
    <w:rsid w:val="00B4209D"/>
    <w:rsid w:val="00B4281B"/>
    <w:rsid w:val="00B42D7D"/>
    <w:rsid w:val="00B4303E"/>
    <w:rsid w:val="00B4310B"/>
    <w:rsid w:val="00B4333D"/>
    <w:rsid w:val="00B43A1F"/>
    <w:rsid w:val="00B43A84"/>
    <w:rsid w:val="00B44746"/>
    <w:rsid w:val="00B448CD"/>
    <w:rsid w:val="00B44B07"/>
    <w:rsid w:val="00B44B8B"/>
    <w:rsid w:val="00B45222"/>
    <w:rsid w:val="00B45AB4"/>
    <w:rsid w:val="00B45E05"/>
    <w:rsid w:val="00B477D6"/>
    <w:rsid w:val="00B47A12"/>
    <w:rsid w:val="00B47E8A"/>
    <w:rsid w:val="00B508DE"/>
    <w:rsid w:val="00B50E5E"/>
    <w:rsid w:val="00B51BB4"/>
    <w:rsid w:val="00B52275"/>
    <w:rsid w:val="00B52D44"/>
    <w:rsid w:val="00B52FDA"/>
    <w:rsid w:val="00B534D0"/>
    <w:rsid w:val="00B5359A"/>
    <w:rsid w:val="00B53F5C"/>
    <w:rsid w:val="00B557FF"/>
    <w:rsid w:val="00B55876"/>
    <w:rsid w:val="00B55CA8"/>
    <w:rsid w:val="00B56508"/>
    <w:rsid w:val="00B56992"/>
    <w:rsid w:val="00B571FC"/>
    <w:rsid w:val="00B57579"/>
    <w:rsid w:val="00B575B2"/>
    <w:rsid w:val="00B579D3"/>
    <w:rsid w:val="00B57C62"/>
    <w:rsid w:val="00B57DC2"/>
    <w:rsid w:val="00B60235"/>
    <w:rsid w:val="00B602F4"/>
    <w:rsid w:val="00B604BF"/>
    <w:rsid w:val="00B604F2"/>
    <w:rsid w:val="00B60BAD"/>
    <w:rsid w:val="00B610FE"/>
    <w:rsid w:val="00B61671"/>
    <w:rsid w:val="00B61FB4"/>
    <w:rsid w:val="00B6242C"/>
    <w:rsid w:val="00B62689"/>
    <w:rsid w:val="00B63145"/>
    <w:rsid w:val="00B6392E"/>
    <w:rsid w:val="00B6496D"/>
    <w:rsid w:val="00B6562A"/>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F72"/>
    <w:rsid w:val="00B73E78"/>
    <w:rsid w:val="00B75044"/>
    <w:rsid w:val="00B75B6B"/>
    <w:rsid w:val="00B76856"/>
    <w:rsid w:val="00B76B7D"/>
    <w:rsid w:val="00B8014B"/>
    <w:rsid w:val="00B804F3"/>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85D"/>
    <w:rsid w:val="00B90ED2"/>
    <w:rsid w:val="00B910E0"/>
    <w:rsid w:val="00B9176A"/>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3B8"/>
    <w:rsid w:val="00BA1624"/>
    <w:rsid w:val="00BA19FE"/>
    <w:rsid w:val="00BA1DF4"/>
    <w:rsid w:val="00BA2481"/>
    <w:rsid w:val="00BA262A"/>
    <w:rsid w:val="00BA29EA"/>
    <w:rsid w:val="00BA30D6"/>
    <w:rsid w:val="00BA3662"/>
    <w:rsid w:val="00BA37AA"/>
    <w:rsid w:val="00BA4993"/>
    <w:rsid w:val="00BA4A10"/>
    <w:rsid w:val="00BA523B"/>
    <w:rsid w:val="00BA5407"/>
    <w:rsid w:val="00BA5B3C"/>
    <w:rsid w:val="00BA6A2C"/>
    <w:rsid w:val="00BA6F3B"/>
    <w:rsid w:val="00BA7156"/>
    <w:rsid w:val="00BA7424"/>
    <w:rsid w:val="00BB02C6"/>
    <w:rsid w:val="00BB0450"/>
    <w:rsid w:val="00BB1851"/>
    <w:rsid w:val="00BB18E3"/>
    <w:rsid w:val="00BB25A9"/>
    <w:rsid w:val="00BB324D"/>
    <w:rsid w:val="00BB3D19"/>
    <w:rsid w:val="00BB3D97"/>
    <w:rsid w:val="00BB3DA6"/>
    <w:rsid w:val="00BB3F04"/>
    <w:rsid w:val="00BB46E6"/>
    <w:rsid w:val="00BB51D5"/>
    <w:rsid w:val="00BB5A60"/>
    <w:rsid w:val="00BB6442"/>
    <w:rsid w:val="00BB647B"/>
    <w:rsid w:val="00BB6684"/>
    <w:rsid w:val="00BB6802"/>
    <w:rsid w:val="00BB6A21"/>
    <w:rsid w:val="00BB6B03"/>
    <w:rsid w:val="00BB6E1A"/>
    <w:rsid w:val="00BB7201"/>
    <w:rsid w:val="00BB768C"/>
    <w:rsid w:val="00BB7B5B"/>
    <w:rsid w:val="00BB7D79"/>
    <w:rsid w:val="00BC08CD"/>
    <w:rsid w:val="00BC0ECF"/>
    <w:rsid w:val="00BC113A"/>
    <w:rsid w:val="00BC2B41"/>
    <w:rsid w:val="00BC2FA2"/>
    <w:rsid w:val="00BC30F6"/>
    <w:rsid w:val="00BC318A"/>
    <w:rsid w:val="00BC3456"/>
    <w:rsid w:val="00BC4143"/>
    <w:rsid w:val="00BC7393"/>
    <w:rsid w:val="00BC7C0D"/>
    <w:rsid w:val="00BC7F99"/>
    <w:rsid w:val="00BD0116"/>
    <w:rsid w:val="00BD05A4"/>
    <w:rsid w:val="00BD05C4"/>
    <w:rsid w:val="00BD0688"/>
    <w:rsid w:val="00BD0B29"/>
    <w:rsid w:val="00BD2043"/>
    <w:rsid w:val="00BD260C"/>
    <w:rsid w:val="00BD284B"/>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20E"/>
    <w:rsid w:val="00BD75DF"/>
    <w:rsid w:val="00BD771E"/>
    <w:rsid w:val="00BD7923"/>
    <w:rsid w:val="00BD7A64"/>
    <w:rsid w:val="00BD7B17"/>
    <w:rsid w:val="00BE06B8"/>
    <w:rsid w:val="00BE0DD3"/>
    <w:rsid w:val="00BE1099"/>
    <w:rsid w:val="00BE1CC7"/>
    <w:rsid w:val="00BE203B"/>
    <w:rsid w:val="00BE2A3C"/>
    <w:rsid w:val="00BE2E36"/>
    <w:rsid w:val="00BE3923"/>
    <w:rsid w:val="00BE4059"/>
    <w:rsid w:val="00BE430D"/>
    <w:rsid w:val="00BE4404"/>
    <w:rsid w:val="00BE49C1"/>
    <w:rsid w:val="00BE5581"/>
    <w:rsid w:val="00BE56EA"/>
    <w:rsid w:val="00BE5CFB"/>
    <w:rsid w:val="00BE5E9C"/>
    <w:rsid w:val="00BE689A"/>
    <w:rsid w:val="00BE7DDD"/>
    <w:rsid w:val="00BF01E8"/>
    <w:rsid w:val="00BF04E4"/>
    <w:rsid w:val="00BF11F8"/>
    <w:rsid w:val="00BF1632"/>
    <w:rsid w:val="00BF1752"/>
    <w:rsid w:val="00BF2167"/>
    <w:rsid w:val="00BF2928"/>
    <w:rsid w:val="00BF29DE"/>
    <w:rsid w:val="00BF2C81"/>
    <w:rsid w:val="00BF2C9A"/>
    <w:rsid w:val="00BF2D74"/>
    <w:rsid w:val="00BF33BE"/>
    <w:rsid w:val="00BF340C"/>
    <w:rsid w:val="00BF3D1A"/>
    <w:rsid w:val="00BF3F90"/>
    <w:rsid w:val="00BF42B9"/>
    <w:rsid w:val="00BF42DD"/>
    <w:rsid w:val="00BF481A"/>
    <w:rsid w:val="00BF4D7A"/>
    <w:rsid w:val="00BF4DEC"/>
    <w:rsid w:val="00BF51A7"/>
    <w:rsid w:val="00BF545E"/>
    <w:rsid w:val="00BF54AA"/>
    <w:rsid w:val="00BF59D6"/>
    <w:rsid w:val="00BF6819"/>
    <w:rsid w:val="00BF77F6"/>
    <w:rsid w:val="00BF7AA3"/>
    <w:rsid w:val="00C00834"/>
    <w:rsid w:val="00C00E39"/>
    <w:rsid w:val="00C016FE"/>
    <w:rsid w:val="00C02345"/>
    <w:rsid w:val="00C02528"/>
    <w:rsid w:val="00C0261B"/>
    <w:rsid w:val="00C02737"/>
    <w:rsid w:val="00C030E5"/>
    <w:rsid w:val="00C0464F"/>
    <w:rsid w:val="00C04C8B"/>
    <w:rsid w:val="00C04DA8"/>
    <w:rsid w:val="00C053C8"/>
    <w:rsid w:val="00C056B2"/>
    <w:rsid w:val="00C057F1"/>
    <w:rsid w:val="00C05826"/>
    <w:rsid w:val="00C060B1"/>
    <w:rsid w:val="00C0666A"/>
    <w:rsid w:val="00C06A03"/>
    <w:rsid w:val="00C06E98"/>
    <w:rsid w:val="00C06EF1"/>
    <w:rsid w:val="00C0732D"/>
    <w:rsid w:val="00C10188"/>
    <w:rsid w:val="00C103D9"/>
    <w:rsid w:val="00C10601"/>
    <w:rsid w:val="00C10D96"/>
    <w:rsid w:val="00C10DC4"/>
    <w:rsid w:val="00C117FB"/>
    <w:rsid w:val="00C119B0"/>
    <w:rsid w:val="00C11C6E"/>
    <w:rsid w:val="00C11FEA"/>
    <w:rsid w:val="00C124A6"/>
    <w:rsid w:val="00C1321F"/>
    <w:rsid w:val="00C136E7"/>
    <w:rsid w:val="00C138BB"/>
    <w:rsid w:val="00C14476"/>
    <w:rsid w:val="00C145AC"/>
    <w:rsid w:val="00C1472E"/>
    <w:rsid w:val="00C155B3"/>
    <w:rsid w:val="00C15810"/>
    <w:rsid w:val="00C15A33"/>
    <w:rsid w:val="00C15B93"/>
    <w:rsid w:val="00C1635D"/>
    <w:rsid w:val="00C164B1"/>
    <w:rsid w:val="00C1661F"/>
    <w:rsid w:val="00C1679F"/>
    <w:rsid w:val="00C170CA"/>
    <w:rsid w:val="00C17966"/>
    <w:rsid w:val="00C17EC9"/>
    <w:rsid w:val="00C20115"/>
    <w:rsid w:val="00C20506"/>
    <w:rsid w:val="00C206FA"/>
    <w:rsid w:val="00C20E27"/>
    <w:rsid w:val="00C22D41"/>
    <w:rsid w:val="00C23288"/>
    <w:rsid w:val="00C23FCF"/>
    <w:rsid w:val="00C246C1"/>
    <w:rsid w:val="00C247B8"/>
    <w:rsid w:val="00C24A48"/>
    <w:rsid w:val="00C25395"/>
    <w:rsid w:val="00C26FB6"/>
    <w:rsid w:val="00C277C5"/>
    <w:rsid w:val="00C31031"/>
    <w:rsid w:val="00C31654"/>
    <w:rsid w:val="00C31919"/>
    <w:rsid w:val="00C31946"/>
    <w:rsid w:val="00C326A5"/>
    <w:rsid w:val="00C331FB"/>
    <w:rsid w:val="00C348F5"/>
    <w:rsid w:val="00C34977"/>
    <w:rsid w:val="00C34DA3"/>
    <w:rsid w:val="00C3555B"/>
    <w:rsid w:val="00C35E9A"/>
    <w:rsid w:val="00C36648"/>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D1"/>
    <w:rsid w:val="00C4263C"/>
    <w:rsid w:val="00C42724"/>
    <w:rsid w:val="00C4302D"/>
    <w:rsid w:val="00C4370A"/>
    <w:rsid w:val="00C439F0"/>
    <w:rsid w:val="00C43CDF"/>
    <w:rsid w:val="00C43E0E"/>
    <w:rsid w:val="00C440EE"/>
    <w:rsid w:val="00C4468D"/>
    <w:rsid w:val="00C449F3"/>
    <w:rsid w:val="00C44B75"/>
    <w:rsid w:val="00C450CB"/>
    <w:rsid w:val="00C45A2C"/>
    <w:rsid w:val="00C4633D"/>
    <w:rsid w:val="00C4743B"/>
    <w:rsid w:val="00C47844"/>
    <w:rsid w:val="00C47DBB"/>
    <w:rsid w:val="00C50314"/>
    <w:rsid w:val="00C50827"/>
    <w:rsid w:val="00C5096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020"/>
    <w:rsid w:val="00C57862"/>
    <w:rsid w:val="00C607E7"/>
    <w:rsid w:val="00C6087B"/>
    <w:rsid w:val="00C60916"/>
    <w:rsid w:val="00C609AF"/>
    <w:rsid w:val="00C60E12"/>
    <w:rsid w:val="00C618C7"/>
    <w:rsid w:val="00C625E4"/>
    <w:rsid w:val="00C627B2"/>
    <w:rsid w:val="00C62A10"/>
    <w:rsid w:val="00C62CF0"/>
    <w:rsid w:val="00C632D3"/>
    <w:rsid w:val="00C6358E"/>
    <w:rsid w:val="00C63764"/>
    <w:rsid w:val="00C63834"/>
    <w:rsid w:val="00C63C89"/>
    <w:rsid w:val="00C63C98"/>
    <w:rsid w:val="00C65129"/>
    <w:rsid w:val="00C6594F"/>
    <w:rsid w:val="00C659BE"/>
    <w:rsid w:val="00C65D0E"/>
    <w:rsid w:val="00C66181"/>
    <w:rsid w:val="00C661A0"/>
    <w:rsid w:val="00C66584"/>
    <w:rsid w:val="00C66AC0"/>
    <w:rsid w:val="00C6736C"/>
    <w:rsid w:val="00C67691"/>
    <w:rsid w:val="00C7012E"/>
    <w:rsid w:val="00C701EA"/>
    <w:rsid w:val="00C7020C"/>
    <w:rsid w:val="00C70284"/>
    <w:rsid w:val="00C70287"/>
    <w:rsid w:val="00C70A2A"/>
    <w:rsid w:val="00C70A80"/>
    <w:rsid w:val="00C70C27"/>
    <w:rsid w:val="00C71370"/>
    <w:rsid w:val="00C716E0"/>
    <w:rsid w:val="00C71943"/>
    <w:rsid w:val="00C71993"/>
    <w:rsid w:val="00C71B28"/>
    <w:rsid w:val="00C71B73"/>
    <w:rsid w:val="00C71DBC"/>
    <w:rsid w:val="00C72525"/>
    <w:rsid w:val="00C7261F"/>
    <w:rsid w:val="00C73195"/>
    <w:rsid w:val="00C7328B"/>
    <w:rsid w:val="00C732C4"/>
    <w:rsid w:val="00C73CA0"/>
    <w:rsid w:val="00C73CD7"/>
    <w:rsid w:val="00C74B51"/>
    <w:rsid w:val="00C74B62"/>
    <w:rsid w:val="00C74CA4"/>
    <w:rsid w:val="00C754CA"/>
    <w:rsid w:val="00C75563"/>
    <w:rsid w:val="00C76164"/>
    <w:rsid w:val="00C76674"/>
    <w:rsid w:val="00C76D5C"/>
    <w:rsid w:val="00C7775E"/>
    <w:rsid w:val="00C77B7F"/>
    <w:rsid w:val="00C800FF"/>
    <w:rsid w:val="00C80403"/>
    <w:rsid w:val="00C80778"/>
    <w:rsid w:val="00C80E6D"/>
    <w:rsid w:val="00C82E91"/>
    <w:rsid w:val="00C82F7A"/>
    <w:rsid w:val="00C832CD"/>
    <w:rsid w:val="00C833AC"/>
    <w:rsid w:val="00C83765"/>
    <w:rsid w:val="00C8408E"/>
    <w:rsid w:val="00C846C7"/>
    <w:rsid w:val="00C84720"/>
    <w:rsid w:val="00C84A00"/>
    <w:rsid w:val="00C84BAF"/>
    <w:rsid w:val="00C84CA0"/>
    <w:rsid w:val="00C84FFF"/>
    <w:rsid w:val="00C851E9"/>
    <w:rsid w:val="00C85694"/>
    <w:rsid w:val="00C85B09"/>
    <w:rsid w:val="00C861A3"/>
    <w:rsid w:val="00C863B2"/>
    <w:rsid w:val="00C8665D"/>
    <w:rsid w:val="00C86818"/>
    <w:rsid w:val="00C86B03"/>
    <w:rsid w:val="00C87327"/>
    <w:rsid w:val="00C87859"/>
    <w:rsid w:val="00C902C3"/>
    <w:rsid w:val="00C90529"/>
    <w:rsid w:val="00C90F1F"/>
    <w:rsid w:val="00C90FFB"/>
    <w:rsid w:val="00C911B8"/>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68A9"/>
    <w:rsid w:val="00C96BBD"/>
    <w:rsid w:val="00C976E8"/>
    <w:rsid w:val="00C97A7D"/>
    <w:rsid w:val="00C97D21"/>
    <w:rsid w:val="00C97D8E"/>
    <w:rsid w:val="00CA007B"/>
    <w:rsid w:val="00CA0124"/>
    <w:rsid w:val="00CA03E4"/>
    <w:rsid w:val="00CA0B34"/>
    <w:rsid w:val="00CA1DF3"/>
    <w:rsid w:val="00CA1E6B"/>
    <w:rsid w:val="00CA238A"/>
    <w:rsid w:val="00CA28B2"/>
    <w:rsid w:val="00CA2B45"/>
    <w:rsid w:val="00CA2F4F"/>
    <w:rsid w:val="00CA319C"/>
    <w:rsid w:val="00CA3990"/>
    <w:rsid w:val="00CA5E10"/>
    <w:rsid w:val="00CA5F52"/>
    <w:rsid w:val="00CA6195"/>
    <w:rsid w:val="00CA68CB"/>
    <w:rsid w:val="00CA7991"/>
    <w:rsid w:val="00CA7A7A"/>
    <w:rsid w:val="00CA7DB4"/>
    <w:rsid w:val="00CB15E4"/>
    <w:rsid w:val="00CB17AB"/>
    <w:rsid w:val="00CB193E"/>
    <w:rsid w:val="00CB1C15"/>
    <w:rsid w:val="00CB1C48"/>
    <w:rsid w:val="00CB22C0"/>
    <w:rsid w:val="00CB2E9D"/>
    <w:rsid w:val="00CB2F93"/>
    <w:rsid w:val="00CB364A"/>
    <w:rsid w:val="00CB394F"/>
    <w:rsid w:val="00CB4141"/>
    <w:rsid w:val="00CB45FF"/>
    <w:rsid w:val="00CB47DC"/>
    <w:rsid w:val="00CB4BC4"/>
    <w:rsid w:val="00CB4F08"/>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1D0"/>
    <w:rsid w:val="00CC7452"/>
    <w:rsid w:val="00CC74C1"/>
    <w:rsid w:val="00CC7667"/>
    <w:rsid w:val="00CC7A9E"/>
    <w:rsid w:val="00CD0330"/>
    <w:rsid w:val="00CD0A24"/>
    <w:rsid w:val="00CD0E55"/>
    <w:rsid w:val="00CD1735"/>
    <w:rsid w:val="00CD1A92"/>
    <w:rsid w:val="00CD2005"/>
    <w:rsid w:val="00CD2B83"/>
    <w:rsid w:val="00CD2CE9"/>
    <w:rsid w:val="00CD3376"/>
    <w:rsid w:val="00CD35E3"/>
    <w:rsid w:val="00CD3664"/>
    <w:rsid w:val="00CD38EB"/>
    <w:rsid w:val="00CD4002"/>
    <w:rsid w:val="00CD4925"/>
    <w:rsid w:val="00CD4C09"/>
    <w:rsid w:val="00CD57F1"/>
    <w:rsid w:val="00CD5879"/>
    <w:rsid w:val="00CD60CA"/>
    <w:rsid w:val="00CD610E"/>
    <w:rsid w:val="00CD63C0"/>
    <w:rsid w:val="00CD6B06"/>
    <w:rsid w:val="00CD75C0"/>
    <w:rsid w:val="00CE0AD5"/>
    <w:rsid w:val="00CE10AE"/>
    <w:rsid w:val="00CE1165"/>
    <w:rsid w:val="00CE135D"/>
    <w:rsid w:val="00CE146A"/>
    <w:rsid w:val="00CE164C"/>
    <w:rsid w:val="00CE1A61"/>
    <w:rsid w:val="00CE1ADE"/>
    <w:rsid w:val="00CE21B5"/>
    <w:rsid w:val="00CE2C2F"/>
    <w:rsid w:val="00CE2CD7"/>
    <w:rsid w:val="00CE4A81"/>
    <w:rsid w:val="00CE4CF2"/>
    <w:rsid w:val="00CE502E"/>
    <w:rsid w:val="00CE547D"/>
    <w:rsid w:val="00CE5944"/>
    <w:rsid w:val="00CE5E9A"/>
    <w:rsid w:val="00CE5FF5"/>
    <w:rsid w:val="00CE6443"/>
    <w:rsid w:val="00CE6670"/>
    <w:rsid w:val="00CE6F61"/>
    <w:rsid w:val="00CE7036"/>
    <w:rsid w:val="00CE7932"/>
    <w:rsid w:val="00CE795B"/>
    <w:rsid w:val="00CE7D64"/>
    <w:rsid w:val="00CF00C7"/>
    <w:rsid w:val="00CF1CB8"/>
    <w:rsid w:val="00CF1E24"/>
    <w:rsid w:val="00CF1F20"/>
    <w:rsid w:val="00CF22BE"/>
    <w:rsid w:val="00CF2987"/>
    <w:rsid w:val="00CF2BEA"/>
    <w:rsid w:val="00CF30F9"/>
    <w:rsid w:val="00CF31A0"/>
    <w:rsid w:val="00CF3806"/>
    <w:rsid w:val="00CF41B8"/>
    <w:rsid w:val="00CF4348"/>
    <w:rsid w:val="00CF4630"/>
    <w:rsid w:val="00CF4644"/>
    <w:rsid w:val="00CF4962"/>
    <w:rsid w:val="00CF4AE2"/>
    <w:rsid w:val="00CF4B61"/>
    <w:rsid w:val="00CF512A"/>
    <w:rsid w:val="00CF5B3B"/>
    <w:rsid w:val="00CF5B6E"/>
    <w:rsid w:val="00CF6050"/>
    <w:rsid w:val="00CF6A10"/>
    <w:rsid w:val="00CF7084"/>
    <w:rsid w:val="00D0091E"/>
    <w:rsid w:val="00D00CBB"/>
    <w:rsid w:val="00D01261"/>
    <w:rsid w:val="00D01C6C"/>
    <w:rsid w:val="00D0274C"/>
    <w:rsid w:val="00D02A0B"/>
    <w:rsid w:val="00D0306C"/>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18"/>
    <w:rsid w:val="00D11282"/>
    <w:rsid w:val="00D113D1"/>
    <w:rsid w:val="00D11C52"/>
    <w:rsid w:val="00D11D1E"/>
    <w:rsid w:val="00D12223"/>
    <w:rsid w:val="00D12CEB"/>
    <w:rsid w:val="00D12DC5"/>
    <w:rsid w:val="00D12E4D"/>
    <w:rsid w:val="00D131F9"/>
    <w:rsid w:val="00D13772"/>
    <w:rsid w:val="00D13A59"/>
    <w:rsid w:val="00D13B04"/>
    <w:rsid w:val="00D13D2B"/>
    <w:rsid w:val="00D14658"/>
    <w:rsid w:val="00D1516F"/>
    <w:rsid w:val="00D15883"/>
    <w:rsid w:val="00D164A0"/>
    <w:rsid w:val="00D16C44"/>
    <w:rsid w:val="00D16E9F"/>
    <w:rsid w:val="00D1707C"/>
    <w:rsid w:val="00D17F12"/>
    <w:rsid w:val="00D20004"/>
    <w:rsid w:val="00D20101"/>
    <w:rsid w:val="00D20B23"/>
    <w:rsid w:val="00D20E28"/>
    <w:rsid w:val="00D20EED"/>
    <w:rsid w:val="00D219EC"/>
    <w:rsid w:val="00D221A0"/>
    <w:rsid w:val="00D22300"/>
    <w:rsid w:val="00D22660"/>
    <w:rsid w:val="00D2327D"/>
    <w:rsid w:val="00D23EA8"/>
    <w:rsid w:val="00D24418"/>
    <w:rsid w:val="00D25D0D"/>
    <w:rsid w:val="00D25F8E"/>
    <w:rsid w:val="00D2673E"/>
    <w:rsid w:val="00D27FD4"/>
    <w:rsid w:val="00D3015F"/>
    <w:rsid w:val="00D328C4"/>
    <w:rsid w:val="00D32CBB"/>
    <w:rsid w:val="00D32D19"/>
    <w:rsid w:val="00D33ADD"/>
    <w:rsid w:val="00D33C7B"/>
    <w:rsid w:val="00D3458C"/>
    <w:rsid w:val="00D35238"/>
    <w:rsid w:val="00D35624"/>
    <w:rsid w:val="00D35851"/>
    <w:rsid w:val="00D35891"/>
    <w:rsid w:val="00D358E8"/>
    <w:rsid w:val="00D359D3"/>
    <w:rsid w:val="00D35B06"/>
    <w:rsid w:val="00D36A95"/>
    <w:rsid w:val="00D37865"/>
    <w:rsid w:val="00D37FAD"/>
    <w:rsid w:val="00D4035C"/>
    <w:rsid w:val="00D407C6"/>
    <w:rsid w:val="00D41F6D"/>
    <w:rsid w:val="00D42336"/>
    <w:rsid w:val="00D42995"/>
    <w:rsid w:val="00D43695"/>
    <w:rsid w:val="00D4397F"/>
    <w:rsid w:val="00D43B5C"/>
    <w:rsid w:val="00D43D13"/>
    <w:rsid w:val="00D4405C"/>
    <w:rsid w:val="00D44142"/>
    <w:rsid w:val="00D44987"/>
    <w:rsid w:val="00D44EC0"/>
    <w:rsid w:val="00D459FE"/>
    <w:rsid w:val="00D45F6D"/>
    <w:rsid w:val="00D46684"/>
    <w:rsid w:val="00D466DF"/>
    <w:rsid w:val="00D46F68"/>
    <w:rsid w:val="00D47112"/>
    <w:rsid w:val="00D5054A"/>
    <w:rsid w:val="00D50B07"/>
    <w:rsid w:val="00D51978"/>
    <w:rsid w:val="00D51D00"/>
    <w:rsid w:val="00D529BA"/>
    <w:rsid w:val="00D52EBA"/>
    <w:rsid w:val="00D535AB"/>
    <w:rsid w:val="00D54055"/>
    <w:rsid w:val="00D5414E"/>
    <w:rsid w:val="00D544BF"/>
    <w:rsid w:val="00D549A3"/>
    <w:rsid w:val="00D54BFB"/>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2EDD"/>
    <w:rsid w:val="00D63D41"/>
    <w:rsid w:val="00D6401E"/>
    <w:rsid w:val="00D64D65"/>
    <w:rsid w:val="00D64FB3"/>
    <w:rsid w:val="00D6538E"/>
    <w:rsid w:val="00D65AC6"/>
    <w:rsid w:val="00D65ED4"/>
    <w:rsid w:val="00D662F7"/>
    <w:rsid w:val="00D66AD6"/>
    <w:rsid w:val="00D66CF2"/>
    <w:rsid w:val="00D670EC"/>
    <w:rsid w:val="00D67446"/>
    <w:rsid w:val="00D6756C"/>
    <w:rsid w:val="00D676A4"/>
    <w:rsid w:val="00D677CD"/>
    <w:rsid w:val="00D67EFB"/>
    <w:rsid w:val="00D70264"/>
    <w:rsid w:val="00D70292"/>
    <w:rsid w:val="00D70670"/>
    <w:rsid w:val="00D70800"/>
    <w:rsid w:val="00D70A70"/>
    <w:rsid w:val="00D70CD1"/>
    <w:rsid w:val="00D7136E"/>
    <w:rsid w:val="00D715A8"/>
    <w:rsid w:val="00D71F5E"/>
    <w:rsid w:val="00D72584"/>
    <w:rsid w:val="00D727C5"/>
    <w:rsid w:val="00D733B4"/>
    <w:rsid w:val="00D736EA"/>
    <w:rsid w:val="00D73D4F"/>
    <w:rsid w:val="00D74834"/>
    <w:rsid w:val="00D74B7B"/>
    <w:rsid w:val="00D74D33"/>
    <w:rsid w:val="00D75ACD"/>
    <w:rsid w:val="00D76F17"/>
    <w:rsid w:val="00D772E6"/>
    <w:rsid w:val="00D77E7C"/>
    <w:rsid w:val="00D800BD"/>
    <w:rsid w:val="00D800BF"/>
    <w:rsid w:val="00D806A0"/>
    <w:rsid w:val="00D8092D"/>
    <w:rsid w:val="00D80C1C"/>
    <w:rsid w:val="00D8116D"/>
    <w:rsid w:val="00D815B5"/>
    <w:rsid w:val="00D816B4"/>
    <w:rsid w:val="00D81D3C"/>
    <w:rsid w:val="00D81D4D"/>
    <w:rsid w:val="00D81EA7"/>
    <w:rsid w:val="00D8250C"/>
    <w:rsid w:val="00D828B7"/>
    <w:rsid w:val="00D82A40"/>
    <w:rsid w:val="00D82F01"/>
    <w:rsid w:val="00D84256"/>
    <w:rsid w:val="00D857AE"/>
    <w:rsid w:val="00D859C3"/>
    <w:rsid w:val="00D85B23"/>
    <w:rsid w:val="00D860F2"/>
    <w:rsid w:val="00D86184"/>
    <w:rsid w:val="00D861D8"/>
    <w:rsid w:val="00D86508"/>
    <w:rsid w:val="00D86B04"/>
    <w:rsid w:val="00D90981"/>
    <w:rsid w:val="00D90A5D"/>
    <w:rsid w:val="00D91043"/>
    <w:rsid w:val="00D910A7"/>
    <w:rsid w:val="00D91900"/>
    <w:rsid w:val="00D91B56"/>
    <w:rsid w:val="00D92D38"/>
    <w:rsid w:val="00D93B2C"/>
    <w:rsid w:val="00D94241"/>
    <w:rsid w:val="00D94CC5"/>
    <w:rsid w:val="00D94EEA"/>
    <w:rsid w:val="00D9528D"/>
    <w:rsid w:val="00D956EE"/>
    <w:rsid w:val="00D95CA5"/>
    <w:rsid w:val="00D95D26"/>
    <w:rsid w:val="00D960AB"/>
    <w:rsid w:val="00D9653E"/>
    <w:rsid w:val="00D96977"/>
    <w:rsid w:val="00D96AE4"/>
    <w:rsid w:val="00D96C1F"/>
    <w:rsid w:val="00D96F7B"/>
    <w:rsid w:val="00D977AC"/>
    <w:rsid w:val="00D97A38"/>
    <w:rsid w:val="00D97DCA"/>
    <w:rsid w:val="00DA0384"/>
    <w:rsid w:val="00DA0390"/>
    <w:rsid w:val="00DA0A01"/>
    <w:rsid w:val="00DA0B6E"/>
    <w:rsid w:val="00DA0BAF"/>
    <w:rsid w:val="00DA0DA9"/>
    <w:rsid w:val="00DA12F8"/>
    <w:rsid w:val="00DA18A6"/>
    <w:rsid w:val="00DA1AF6"/>
    <w:rsid w:val="00DA2384"/>
    <w:rsid w:val="00DA2463"/>
    <w:rsid w:val="00DA2746"/>
    <w:rsid w:val="00DA28BC"/>
    <w:rsid w:val="00DA2B7E"/>
    <w:rsid w:val="00DA3213"/>
    <w:rsid w:val="00DA3751"/>
    <w:rsid w:val="00DA3D44"/>
    <w:rsid w:val="00DA3E2D"/>
    <w:rsid w:val="00DA46D6"/>
    <w:rsid w:val="00DA46FE"/>
    <w:rsid w:val="00DA4FA5"/>
    <w:rsid w:val="00DA5312"/>
    <w:rsid w:val="00DA5490"/>
    <w:rsid w:val="00DA65C2"/>
    <w:rsid w:val="00DA660C"/>
    <w:rsid w:val="00DA6667"/>
    <w:rsid w:val="00DA6874"/>
    <w:rsid w:val="00DA6D01"/>
    <w:rsid w:val="00DA74B0"/>
    <w:rsid w:val="00DA7651"/>
    <w:rsid w:val="00DA7D7C"/>
    <w:rsid w:val="00DB0315"/>
    <w:rsid w:val="00DB04C6"/>
    <w:rsid w:val="00DB0554"/>
    <w:rsid w:val="00DB0636"/>
    <w:rsid w:val="00DB0811"/>
    <w:rsid w:val="00DB0B03"/>
    <w:rsid w:val="00DB0D58"/>
    <w:rsid w:val="00DB0F85"/>
    <w:rsid w:val="00DB1542"/>
    <w:rsid w:val="00DB1B63"/>
    <w:rsid w:val="00DB1FF3"/>
    <w:rsid w:val="00DB221E"/>
    <w:rsid w:val="00DB294C"/>
    <w:rsid w:val="00DB3602"/>
    <w:rsid w:val="00DB3A95"/>
    <w:rsid w:val="00DB570C"/>
    <w:rsid w:val="00DB5AB6"/>
    <w:rsid w:val="00DB62EA"/>
    <w:rsid w:val="00DB679C"/>
    <w:rsid w:val="00DB70FC"/>
    <w:rsid w:val="00DB7260"/>
    <w:rsid w:val="00DB7CA9"/>
    <w:rsid w:val="00DC0022"/>
    <w:rsid w:val="00DC0BDD"/>
    <w:rsid w:val="00DC0D96"/>
    <w:rsid w:val="00DC1A47"/>
    <w:rsid w:val="00DC1AC5"/>
    <w:rsid w:val="00DC1F27"/>
    <w:rsid w:val="00DC2013"/>
    <w:rsid w:val="00DC2014"/>
    <w:rsid w:val="00DC2593"/>
    <w:rsid w:val="00DC2B02"/>
    <w:rsid w:val="00DC323F"/>
    <w:rsid w:val="00DC3242"/>
    <w:rsid w:val="00DC3327"/>
    <w:rsid w:val="00DC3460"/>
    <w:rsid w:val="00DC35CA"/>
    <w:rsid w:val="00DC37DA"/>
    <w:rsid w:val="00DC3977"/>
    <w:rsid w:val="00DC4112"/>
    <w:rsid w:val="00DC41A9"/>
    <w:rsid w:val="00DC480B"/>
    <w:rsid w:val="00DC4F35"/>
    <w:rsid w:val="00DC57D6"/>
    <w:rsid w:val="00DC5D4B"/>
    <w:rsid w:val="00DC5E74"/>
    <w:rsid w:val="00DC60D9"/>
    <w:rsid w:val="00DC6149"/>
    <w:rsid w:val="00DC66DE"/>
    <w:rsid w:val="00DC7A16"/>
    <w:rsid w:val="00DD00AD"/>
    <w:rsid w:val="00DD014B"/>
    <w:rsid w:val="00DD075D"/>
    <w:rsid w:val="00DD09F2"/>
    <w:rsid w:val="00DD0A79"/>
    <w:rsid w:val="00DD0C6A"/>
    <w:rsid w:val="00DD0DD8"/>
    <w:rsid w:val="00DD0FF8"/>
    <w:rsid w:val="00DD168D"/>
    <w:rsid w:val="00DD1B10"/>
    <w:rsid w:val="00DD2844"/>
    <w:rsid w:val="00DD2AAF"/>
    <w:rsid w:val="00DD2C6F"/>
    <w:rsid w:val="00DD2DA1"/>
    <w:rsid w:val="00DD338C"/>
    <w:rsid w:val="00DD33E9"/>
    <w:rsid w:val="00DD3A35"/>
    <w:rsid w:val="00DD3B31"/>
    <w:rsid w:val="00DD3B51"/>
    <w:rsid w:val="00DD4218"/>
    <w:rsid w:val="00DD42BE"/>
    <w:rsid w:val="00DD4B13"/>
    <w:rsid w:val="00DD4C1A"/>
    <w:rsid w:val="00DD54E1"/>
    <w:rsid w:val="00DD5722"/>
    <w:rsid w:val="00DD58F8"/>
    <w:rsid w:val="00DD5F1B"/>
    <w:rsid w:val="00DD5F61"/>
    <w:rsid w:val="00DD650F"/>
    <w:rsid w:val="00DD653D"/>
    <w:rsid w:val="00DD6A2D"/>
    <w:rsid w:val="00DD6A6B"/>
    <w:rsid w:val="00DD714E"/>
    <w:rsid w:val="00DD738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5E2"/>
    <w:rsid w:val="00DE38CB"/>
    <w:rsid w:val="00DE4198"/>
    <w:rsid w:val="00DE4574"/>
    <w:rsid w:val="00DE60CA"/>
    <w:rsid w:val="00DE69D8"/>
    <w:rsid w:val="00DE70D9"/>
    <w:rsid w:val="00DE74C9"/>
    <w:rsid w:val="00DE77D1"/>
    <w:rsid w:val="00DF04C7"/>
    <w:rsid w:val="00DF0A88"/>
    <w:rsid w:val="00DF13F1"/>
    <w:rsid w:val="00DF14CD"/>
    <w:rsid w:val="00DF1F65"/>
    <w:rsid w:val="00DF2A78"/>
    <w:rsid w:val="00DF373D"/>
    <w:rsid w:val="00DF3787"/>
    <w:rsid w:val="00DF3D8B"/>
    <w:rsid w:val="00DF410C"/>
    <w:rsid w:val="00DF413A"/>
    <w:rsid w:val="00DF42C8"/>
    <w:rsid w:val="00DF5229"/>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8E7"/>
    <w:rsid w:val="00E039B9"/>
    <w:rsid w:val="00E03BB4"/>
    <w:rsid w:val="00E03BFB"/>
    <w:rsid w:val="00E03D94"/>
    <w:rsid w:val="00E03EE0"/>
    <w:rsid w:val="00E0458B"/>
    <w:rsid w:val="00E04DC1"/>
    <w:rsid w:val="00E0569B"/>
    <w:rsid w:val="00E05831"/>
    <w:rsid w:val="00E05E51"/>
    <w:rsid w:val="00E0606E"/>
    <w:rsid w:val="00E06C54"/>
    <w:rsid w:val="00E06C87"/>
    <w:rsid w:val="00E07278"/>
    <w:rsid w:val="00E0773D"/>
    <w:rsid w:val="00E0791B"/>
    <w:rsid w:val="00E106C4"/>
    <w:rsid w:val="00E110AA"/>
    <w:rsid w:val="00E11CC2"/>
    <w:rsid w:val="00E12069"/>
    <w:rsid w:val="00E12B03"/>
    <w:rsid w:val="00E136E4"/>
    <w:rsid w:val="00E13C76"/>
    <w:rsid w:val="00E14071"/>
    <w:rsid w:val="00E1452E"/>
    <w:rsid w:val="00E147AB"/>
    <w:rsid w:val="00E14C09"/>
    <w:rsid w:val="00E14C2D"/>
    <w:rsid w:val="00E15B26"/>
    <w:rsid w:val="00E16231"/>
    <w:rsid w:val="00E20440"/>
    <w:rsid w:val="00E211D9"/>
    <w:rsid w:val="00E21261"/>
    <w:rsid w:val="00E21519"/>
    <w:rsid w:val="00E216E0"/>
    <w:rsid w:val="00E21B04"/>
    <w:rsid w:val="00E21C8B"/>
    <w:rsid w:val="00E223A7"/>
    <w:rsid w:val="00E227DA"/>
    <w:rsid w:val="00E22E92"/>
    <w:rsid w:val="00E22EBA"/>
    <w:rsid w:val="00E23A72"/>
    <w:rsid w:val="00E23EE6"/>
    <w:rsid w:val="00E2403F"/>
    <w:rsid w:val="00E258A0"/>
    <w:rsid w:val="00E25C03"/>
    <w:rsid w:val="00E277D7"/>
    <w:rsid w:val="00E27EC9"/>
    <w:rsid w:val="00E27F12"/>
    <w:rsid w:val="00E30196"/>
    <w:rsid w:val="00E30960"/>
    <w:rsid w:val="00E309E6"/>
    <w:rsid w:val="00E30A5E"/>
    <w:rsid w:val="00E310B3"/>
    <w:rsid w:val="00E3141C"/>
    <w:rsid w:val="00E31C9D"/>
    <w:rsid w:val="00E32854"/>
    <w:rsid w:val="00E33A63"/>
    <w:rsid w:val="00E3495D"/>
    <w:rsid w:val="00E3503B"/>
    <w:rsid w:val="00E3568D"/>
    <w:rsid w:val="00E3698E"/>
    <w:rsid w:val="00E36C35"/>
    <w:rsid w:val="00E4063A"/>
    <w:rsid w:val="00E40791"/>
    <w:rsid w:val="00E410BE"/>
    <w:rsid w:val="00E41213"/>
    <w:rsid w:val="00E41D7A"/>
    <w:rsid w:val="00E4248B"/>
    <w:rsid w:val="00E42D95"/>
    <w:rsid w:val="00E42EE5"/>
    <w:rsid w:val="00E4306E"/>
    <w:rsid w:val="00E43B92"/>
    <w:rsid w:val="00E44706"/>
    <w:rsid w:val="00E448B7"/>
    <w:rsid w:val="00E44B5C"/>
    <w:rsid w:val="00E45533"/>
    <w:rsid w:val="00E4558D"/>
    <w:rsid w:val="00E45D0D"/>
    <w:rsid w:val="00E45FED"/>
    <w:rsid w:val="00E46ADF"/>
    <w:rsid w:val="00E47223"/>
    <w:rsid w:val="00E478F6"/>
    <w:rsid w:val="00E47D55"/>
    <w:rsid w:val="00E47F32"/>
    <w:rsid w:val="00E500AF"/>
    <w:rsid w:val="00E507A1"/>
    <w:rsid w:val="00E5093B"/>
    <w:rsid w:val="00E50A38"/>
    <w:rsid w:val="00E51387"/>
    <w:rsid w:val="00E51700"/>
    <w:rsid w:val="00E5185E"/>
    <w:rsid w:val="00E51DA2"/>
    <w:rsid w:val="00E52084"/>
    <w:rsid w:val="00E520CB"/>
    <w:rsid w:val="00E52C0D"/>
    <w:rsid w:val="00E53BA0"/>
    <w:rsid w:val="00E53F89"/>
    <w:rsid w:val="00E5419D"/>
    <w:rsid w:val="00E54249"/>
    <w:rsid w:val="00E54656"/>
    <w:rsid w:val="00E54705"/>
    <w:rsid w:val="00E549D7"/>
    <w:rsid w:val="00E54CDB"/>
    <w:rsid w:val="00E56571"/>
    <w:rsid w:val="00E56B04"/>
    <w:rsid w:val="00E56FB7"/>
    <w:rsid w:val="00E57B8A"/>
    <w:rsid w:val="00E605A2"/>
    <w:rsid w:val="00E60A40"/>
    <w:rsid w:val="00E60C59"/>
    <w:rsid w:val="00E60EE6"/>
    <w:rsid w:val="00E61696"/>
    <w:rsid w:val="00E61CEB"/>
    <w:rsid w:val="00E62AE0"/>
    <w:rsid w:val="00E62B2A"/>
    <w:rsid w:val="00E632C3"/>
    <w:rsid w:val="00E638B7"/>
    <w:rsid w:val="00E6403A"/>
    <w:rsid w:val="00E64474"/>
    <w:rsid w:val="00E648AD"/>
    <w:rsid w:val="00E64CA7"/>
    <w:rsid w:val="00E65A05"/>
    <w:rsid w:val="00E66191"/>
    <w:rsid w:val="00E673C1"/>
    <w:rsid w:val="00E67C41"/>
    <w:rsid w:val="00E67ECA"/>
    <w:rsid w:val="00E701E1"/>
    <w:rsid w:val="00E704D7"/>
    <w:rsid w:val="00E71F71"/>
    <w:rsid w:val="00E73388"/>
    <w:rsid w:val="00E73488"/>
    <w:rsid w:val="00E73AC9"/>
    <w:rsid w:val="00E74B18"/>
    <w:rsid w:val="00E74DB6"/>
    <w:rsid w:val="00E74DD9"/>
    <w:rsid w:val="00E7544E"/>
    <w:rsid w:val="00E756D3"/>
    <w:rsid w:val="00E76329"/>
    <w:rsid w:val="00E764AB"/>
    <w:rsid w:val="00E76686"/>
    <w:rsid w:val="00E77025"/>
    <w:rsid w:val="00E776FF"/>
    <w:rsid w:val="00E77756"/>
    <w:rsid w:val="00E77765"/>
    <w:rsid w:val="00E7790E"/>
    <w:rsid w:val="00E77BF3"/>
    <w:rsid w:val="00E8008E"/>
    <w:rsid w:val="00E805EA"/>
    <w:rsid w:val="00E8095D"/>
    <w:rsid w:val="00E809AE"/>
    <w:rsid w:val="00E80B0D"/>
    <w:rsid w:val="00E80C2A"/>
    <w:rsid w:val="00E810C6"/>
    <w:rsid w:val="00E81490"/>
    <w:rsid w:val="00E816CB"/>
    <w:rsid w:val="00E82294"/>
    <w:rsid w:val="00E826B2"/>
    <w:rsid w:val="00E82DE0"/>
    <w:rsid w:val="00E83CEC"/>
    <w:rsid w:val="00E8404F"/>
    <w:rsid w:val="00E845D8"/>
    <w:rsid w:val="00E85072"/>
    <w:rsid w:val="00E850D2"/>
    <w:rsid w:val="00E857A9"/>
    <w:rsid w:val="00E865A4"/>
    <w:rsid w:val="00E86625"/>
    <w:rsid w:val="00E86781"/>
    <w:rsid w:val="00E868DF"/>
    <w:rsid w:val="00E8737C"/>
    <w:rsid w:val="00E90823"/>
    <w:rsid w:val="00E90E2D"/>
    <w:rsid w:val="00E913ED"/>
    <w:rsid w:val="00E917AA"/>
    <w:rsid w:val="00E927DA"/>
    <w:rsid w:val="00E93674"/>
    <w:rsid w:val="00E93953"/>
    <w:rsid w:val="00E96863"/>
    <w:rsid w:val="00E96E43"/>
    <w:rsid w:val="00E973E1"/>
    <w:rsid w:val="00E97AA4"/>
    <w:rsid w:val="00EA1BB9"/>
    <w:rsid w:val="00EA1D14"/>
    <w:rsid w:val="00EA1F7C"/>
    <w:rsid w:val="00EA2020"/>
    <w:rsid w:val="00EA237D"/>
    <w:rsid w:val="00EA3BFC"/>
    <w:rsid w:val="00EA3E5E"/>
    <w:rsid w:val="00EA464B"/>
    <w:rsid w:val="00EA5132"/>
    <w:rsid w:val="00EA526C"/>
    <w:rsid w:val="00EA5AF1"/>
    <w:rsid w:val="00EA6832"/>
    <w:rsid w:val="00EA6976"/>
    <w:rsid w:val="00EA6997"/>
    <w:rsid w:val="00EA7BDA"/>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62F"/>
    <w:rsid w:val="00EB4C38"/>
    <w:rsid w:val="00EB5745"/>
    <w:rsid w:val="00EB57FF"/>
    <w:rsid w:val="00EB59DB"/>
    <w:rsid w:val="00EB5C67"/>
    <w:rsid w:val="00EB5FA8"/>
    <w:rsid w:val="00EB60F2"/>
    <w:rsid w:val="00EB66B8"/>
    <w:rsid w:val="00EB6DCE"/>
    <w:rsid w:val="00EB704A"/>
    <w:rsid w:val="00EB72D0"/>
    <w:rsid w:val="00EB74DF"/>
    <w:rsid w:val="00EB7636"/>
    <w:rsid w:val="00EB7C77"/>
    <w:rsid w:val="00EC15A1"/>
    <w:rsid w:val="00EC180F"/>
    <w:rsid w:val="00EC2DD4"/>
    <w:rsid w:val="00EC335C"/>
    <w:rsid w:val="00EC365A"/>
    <w:rsid w:val="00EC4604"/>
    <w:rsid w:val="00EC4792"/>
    <w:rsid w:val="00EC4EA3"/>
    <w:rsid w:val="00EC5644"/>
    <w:rsid w:val="00EC57FB"/>
    <w:rsid w:val="00EC5BEF"/>
    <w:rsid w:val="00EC67DF"/>
    <w:rsid w:val="00EC714F"/>
    <w:rsid w:val="00EC7812"/>
    <w:rsid w:val="00EC7AB4"/>
    <w:rsid w:val="00EC7E2B"/>
    <w:rsid w:val="00ED0C21"/>
    <w:rsid w:val="00ED0E8B"/>
    <w:rsid w:val="00ED1D67"/>
    <w:rsid w:val="00ED1DAD"/>
    <w:rsid w:val="00ED1EA9"/>
    <w:rsid w:val="00ED206E"/>
    <w:rsid w:val="00ED23EB"/>
    <w:rsid w:val="00ED2784"/>
    <w:rsid w:val="00ED28D1"/>
    <w:rsid w:val="00ED292B"/>
    <w:rsid w:val="00ED2ABA"/>
    <w:rsid w:val="00ED331B"/>
    <w:rsid w:val="00ED360C"/>
    <w:rsid w:val="00ED3817"/>
    <w:rsid w:val="00ED3AF0"/>
    <w:rsid w:val="00ED4C39"/>
    <w:rsid w:val="00ED4CD4"/>
    <w:rsid w:val="00ED4E59"/>
    <w:rsid w:val="00ED4EE3"/>
    <w:rsid w:val="00ED589A"/>
    <w:rsid w:val="00ED699E"/>
    <w:rsid w:val="00ED6B8D"/>
    <w:rsid w:val="00ED7130"/>
    <w:rsid w:val="00ED72BF"/>
    <w:rsid w:val="00ED748C"/>
    <w:rsid w:val="00ED7613"/>
    <w:rsid w:val="00ED77A8"/>
    <w:rsid w:val="00ED7917"/>
    <w:rsid w:val="00ED7DFD"/>
    <w:rsid w:val="00ED7FC6"/>
    <w:rsid w:val="00ED7FDC"/>
    <w:rsid w:val="00EE094E"/>
    <w:rsid w:val="00EE146C"/>
    <w:rsid w:val="00EE1F82"/>
    <w:rsid w:val="00EE246A"/>
    <w:rsid w:val="00EE26DA"/>
    <w:rsid w:val="00EE3323"/>
    <w:rsid w:val="00EE3F1A"/>
    <w:rsid w:val="00EE42BF"/>
    <w:rsid w:val="00EE4E81"/>
    <w:rsid w:val="00EE54C1"/>
    <w:rsid w:val="00EE58F9"/>
    <w:rsid w:val="00EE5E62"/>
    <w:rsid w:val="00EE6152"/>
    <w:rsid w:val="00EE68D0"/>
    <w:rsid w:val="00EE6D32"/>
    <w:rsid w:val="00EE7068"/>
    <w:rsid w:val="00EE7188"/>
    <w:rsid w:val="00EE7C10"/>
    <w:rsid w:val="00EE7E8B"/>
    <w:rsid w:val="00EF09B3"/>
    <w:rsid w:val="00EF12E6"/>
    <w:rsid w:val="00EF1D70"/>
    <w:rsid w:val="00EF1F3E"/>
    <w:rsid w:val="00EF2866"/>
    <w:rsid w:val="00EF2953"/>
    <w:rsid w:val="00EF2EE6"/>
    <w:rsid w:val="00EF3524"/>
    <w:rsid w:val="00EF37A4"/>
    <w:rsid w:val="00EF3C5C"/>
    <w:rsid w:val="00EF4900"/>
    <w:rsid w:val="00EF5038"/>
    <w:rsid w:val="00EF5D35"/>
    <w:rsid w:val="00EF634F"/>
    <w:rsid w:val="00EF6F8A"/>
    <w:rsid w:val="00EF7659"/>
    <w:rsid w:val="00EF7A7D"/>
    <w:rsid w:val="00EF7C34"/>
    <w:rsid w:val="00F00D56"/>
    <w:rsid w:val="00F012F5"/>
    <w:rsid w:val="00F014DC"/>
    <w:rsid w:val="00F019E0"/>
    <w:rsid w:val="00F01C0A"/>
    <w:rsid w:val="00F01C54"/>
    <w:rsid w:val="00F01F87"/>
    <w:rsid w:val="00F02029"/>
    <w:rsid w:val="00F0255F"/>
    <w:rsid w:val="00F02EF5"/>
    <w:rsid w:val="00F031B9"/>
    <w:rsid w:val="00F0498A"/>
    <w:rsid w:val="00F0630B"/>
    <w:rsid w:val="00F06693"/>
    <w:rsid w:val="00F06D06"/>
    <w:rsid w:val="00F06EA4"/>
    <w:rsid w:val="00F07977"/>
    <w:rsid w:val="00F07BF6"/>
    <w:rsid w:val="00F10898"/>
    <w:rsid w:val="00F10EA7"/>
    <w:rsid w:val="00F114CA"/>
    <w:rsid w:val="00F11514"/>
    <w:rsid w:val="00F11AB4"/>
    <w:rsid w:val="00F12002"/>
    <w:rsid w:val="00F13814"/>
    <w:rsid w:val="00F13872"/>
    <w:rsid w:val="00F13F30"/>
    <w:rsid w:val="00F14FB2"/>
    <w:rsid w:val="00F1508F"/>
    <w:rsid w:val="00F15219"/>
    <w:rsid w:val="00F15DB5"/>
    <w:rsid w:val="00F15EAA"/>
    <w:rsid w:val="00F169B1"/>
    <w:rsid w:val="00F16F23"/>
    <w:rsid w:val="00F16F9D"/>
    <w:rsid w:val="00F1720B"/>
    <w:rsid w:val="00F17865"/>
    <w:rsid w:val="00F17D1A"/>
    <w:rsid w:val="00F20358"/>
    <w:rsid w:val="00F20FD0"/>
    <w:rsid w:val="00F20FF0"/>
    <w:rsid w:val="00F21563"/>
    <w:rsid w:val="00F22BED"/>
    <w:rsid w:val="00F2345F"/>
    <w:rsid w:val="00F23AF2"/>
    <w:rsid w:val="00F23B55"/>
    <w:rsid w:val="00F23E76"/>
    <w:rsid w:val="00F24301"/>
    <w:rsid w:val="00F2576E"/>
    <w:rsid w:val="00F25E8F"/>
    <w:rsid w:val="00F26B5B"/>
    <w:rsid w:val="00F272EF"/>
    <w:rsid w:val="00F273B1"/>
    <w:rsid w:val="00F2743A"/>
    <w:rsid w:val="00F277A9"/>
    <w:rsid w:val="00F27AE5"/>
    <w:rsid w:val="00F30047"/>
    <w:rsid w:val="00F30541"/>
    <w:rsid w:val="00F30655"/>
    <w:rsid w:val="00F30E36"/>
    <w:rsid w:val="00F313D6"/>
    <w:rsid w:val="00F3162E"/>
    <w:rsid w:val="00F31AE3"/>
    <w:rsid w:val="00F31FE3"/>
    <w:rsid w:val="00F32C75"/>
    <w:rsid w:val="00F32E2E"/>
    <w:rsid w:val="00F32E38"/>
    <w:rsid w:val="00F33177"/>
    <w:rsid w:val="00F33284"/>
    <w:rsid w:val="00F3337A"/>
    <w:rsid w:val="00F34065"/>
    <w:rsid w:val="00F352DB"/>
    <w:rsid w:val="00F353DF"/>
    <w:rsid w:val="00F354EE"/>
    <w:rsid w:val="00F356E1"/>
    <w:rsid w:val="00F35968"/>
    <w:rsid w:val="00F359BD"/>
    <w:rsid w:val="00F3612B"/>
    <w:rsid w:val="00F3642A"/>
    <w:rsid w:val="00F36E67"/>
    <w:rsid w:val="00F3751E"/>
    <w:rsid w:val="00F406E4"/>
    <w:rsid w:val="00F40FA1"/>
    <w:rsid w:val="00F412C9"/>
    <w:rsid w:val="00F424FB"/>
    <w:rsid w:val="00F43C3C"/>
    <w:rsid w:val="00F44A51"/>
    <w:rsid w:val="00F45114"/>
    <w:rsid w:val="00F45281"/>
    <w:rsid w:val="00F45999"/>
    <w:rsid w:val="00F45A07"/>
    <w:rsid w:val="00F460C7"/>
    <w:rsid w:val="00F464B7"/>
    <w:rsid w:val="00F46ED0"/>
    <w:rsid w:val="00F46F4E"/>
    <w:rsid w:val="00F47245"/>
    <w:rsid w:val="00F472F6"/>
    <w:rsid w:val="00F47EC6"/>
    <w:rsid w:val="00F504CF"/>
    <w:rsid w:val="00F50809"/>
    <w:rsid w:val="00F508E3"/>
    <w:rsid w:val="00F50D55"/>
    <w:rsid w:val="00F51CA5"/>
    <w:rsid w:val="00F523CD"/>
    <w:rsid w:val="00F524E2"/>
    <w:rsid w:val="00F52558"/>
    <w:rsid w:val="00F535B1"/>
    <w:rsid w:val="00F53C13"/>
    <w:rsid w:val="00F545EE"/>
    <w:rsid w:val="00F54866"/>
    <w:rsid w:val="00F55281"/>
    <w:rsid w:val="00F55B9D"/>
    <w:rsid w:val="00F5642B"/>
    <w:rsid w:val="00F5683F"/>
    <w:rsid w:val="00F56AFA"/>
    <w:rsid w:val="00F573E5"/>
    <w:rsid w:val="00F57634"/>
    <w:rsid w:val="00F57744"/>
    <w:rsid w:val="00F60656"/>
    <w:rsid w:val="00F60900"/>
    <w:rsid w:val="00F60A62"/>
    <w:rsid w:val="00F60D99"/>
    <w:rsid w:val="00F611F5"/>
    <w:rsid w:val="00F61442"/>
    <w:rsid w:val="00F61E49"/>
    <w:rsid w:val="00F62268"/>
    <w:rsid w:val="00F639BA"/>
    <w:rsid w:val="00F63B26"/>
    <w:rsid w:val="00F64A36"/>
    <w:rsid w:val="00F64B5D"/>
    <w:rsid w:val="00F65264"/>
    <w:rsid w:val="00F65907"/>
    <w:rsid w:val="00F65C5F"/>
    <w:rsid w:val="00F6626D"/>
    <w:rsid w:val="00F66782"/>
    <w:rsid w:val="00F66863"/>
    <w:rsid w:val="00F67F74"/>
    <w:rsid w:val="00F70479"/>
    <w:rsid w:val="00F70BFC"/>
    <w:rsid w:val="00F70EFA"/>
    <w:rsid w:val="00F712A1"/>
    <w:rsid w:val="00F71859"/>
    <w:rsid w:val="00F71DA5"/>
    <w:rsid w:val="00F72178"/>
    <w:rsid w:val="00F727F8"/>
    <w:rsid w:val="00F7295E"/>
    <w:rsid w:val="00F7540A"/>
    <w:rsid w:val="00F75444"/>
    <w:rsid w:val="00F7584D"/>
    <w:rsid w:val="00F75D3D"/>
    <w:rsid w:val="00F75EAE"/>
    <w:rsid w:val="00F76029"/>
    <w:rsid w:val="00F76543"/>
    <w:rsid w:val="00F76628"/>
    <w:rsid w:val="00F76871"/>
    <w:rsid w:val="00F76EE3"/>
    <w:rsid w:val="00F804BF"/>
    <w:rsid w:val="00F80965"/>
    <w:rsid w:val="00F80F4F"/>
    <w:rsid w:val="00F81571"/>
    <w:rsid w:val="00F821B1"/>
    <w:rsid w:val="00F824B4"/>
    <w:rsid w:val="00F82906"/>
    <w:rsid w:val="00F82E05"/>
    <w:rsid w:val="00F83D49"/>
    <w:rsid w:val="00F84B37"/>
    <w:rsid w:val="00F85291"/>
    <w:rsid w:val="00F856DF"/>
    <w:rsid w:val="00F85E0B"/>
    <w:rsid w:val="00F86249"/>
    <w:rsid w:val="00F86313"/>
    <w:rsid w:val="00F86821"/>
    <w:rsid w:val="00F86BA1"/>
    <w:rsid w:val="00F87064"/>
    <w:rsid w:val="00F8712C"/>
    <w:rsid w:val="00F872FE"/>
    <w:rsid w:val="00F900B3"/>
    <w:rsid w:val="00F907A3"/>
    <w:rsid w:val="00F9095B"/>
    <w:rsid w:val="00F916DF"/>
    <w:rsid w:val="00F91DAD"/>
    <w:rsid w:val="00F92736"/>
    <w:rsid w:val="00F928C7"/>
    <w:rsid w:val="00F9367B"/>
    <w:rsid w:val="00F95549"/>
    <w:rsid w:val="00F957B6"/>
    <w:rsid w:val="00F95B03"/>
    <w:rsid w:val="00F95F6A"/>
    <w:rsid w:val="00F960C7"/>
    <w:rsid w:val="00F96B9F"/>
    <w:rsid w:val="00F97011"/>
    <w:rsid w:val="00F970D3"/>
    <w:rsid w:val="00F973BC"/>
    <w:rsid w:val="00F9771F"/>
    <w:rsid w:val="00F97B7C"/>
    <w:rsid w:val="00FA10F9"/>
    <w:rsid w:val="00FA1567"/>
    <w:rsid w:val="00FA1C9B"/>
    <w:rsid w:val="00FA26EA"/>
    <w:rsid w:val="00FA287B"/>
    <w:rsid w:val="00FA2C71"/>
    <w:rsid w:val="00FA32DB"/>
    <w:rsid w:val="00FA3450"/>
    <w:rsid w:val="00FA36BB"/>
    <w:rsid w:val="00FA3901"/>
    <w:rsid w:val="00FA3A9C"/>
    <w:rsid w:val="00FA471C"/>
    <w:rsid w:val="00FA57FD"/>
    <w:rsid w:val="00FA59B9"/>
    <w:rsid w:val="00FA6204"/>
    <w:rsid w:val="00FA6A3A"/>
    <w:rsid w:val="00FA6EFB"/>
    <w:rsid w:val="00FA710D"/>
    <w:rsid w:val="00FA714D"/>
    <w:rsid w:val="00FA7713"/>
    <w:rsid w:val="00FA7A6C"/>
    <w:rsid w:val="00FA7A8C"/>
    <w:rsid w:val="00FB0CAB"/>
    <w:rsid w:val="00FB2785"/>
    <w:rsid w:val="00FB2F1E"/>
    <w:rsid w:val="00FB35C1"/>
    <w:rsid w:val="00FB41C8"/>
    <w:rsid w:val="00FB43EB"/>
    <w:rsid w:val="00FB45E7"/>
    <w:rsid w:val="00FB4604"/>
    <w:rsid w:val="00FB4B3A"/>
    <w:rsid w:val="00FB4FE6"/>
    <w:rsid w:val="00FB52F8"/>
    <w:rsid w:val="00FB5917"/>
    <w:rsid w:val="00FB5CA6"/>
    <w:rsid w:val="00FB6497"/>
    <w:rsid w:val="00FB6989"/>
    <w:rsid w:val="00FB6C57"/>
    <w:rsid w:val="00FC092C"/>
    <w:rsid w:val="00FC09E8"/>
    <w:rsid w:val="00FC0F53"/>
    <w:rsid w:val="00FC0F69"/>
    <w:rsid w:val="00FC193A"/>
    <w:rsid w:val="00FC2293"/>
    <w:rsid w:val="00FC2C2C"/>
    <w:rsid w:val="00FC2C68"/>
    <w:rsid w:val="00FC3644"/>
    <w:rsid w:val="00FC3A32"/>
    <w:rsid w:val="00FC3AAD"/>
    <w:rsid w:val="00FC3B0B"/>
    <w:rsid w:val="00FC3E15"/>
    <w:rsid w:val="00FC5237"/>
    <w:rsid w:val="00FC6006"/>
    <w:rsid w:val="00FC60F0"/>
    <w:rsid w:val="00FC64AB"/>
    <w:rsid w:val="00FC670D"/>
    <w:rsid w:val="00FC6BFB"/>
    <w:rsid w:val="00FC796D"/>
    <w:rsid w:val="00FC797C"/>
    <w:rsid w:val="00FC7B16"/>
    <w:rsid w:val="00FC7CFF"/>
    <w:rsid w:val="00FC7F9D"/>
    <w:rsid w:val="00FD0140"/>
    <w:rsid w:val="00FD04F3"/>
    <w:rsid w:val="00FD06C0"/>
    <w:rsid w:val="00FD0B95"/>
    <w:rsid w:val="00FD0EAC"/>
    <w:rsid w:val="00FD15D9"/>
    <w:rsid w:val="00FD16D4"/>
    <w:rsid w:val="00FD1B47"/>
    <w:rsid w:val="00FD203A"/>
    <w:rsid w:val="00FD2873"/>
    <w:rsid w:val="00FD28DE"/>
    <w:rsid w:val="00FD358F"/>
    <w:rsid w:val="00FD390A"/>
    <w:rsid w:val="00FD4080"/>
    <w:rsid w:val="00FD458C"/>
    <w:rsid w:val="00FD460E"/>
    <w:rsid w:val="00FD478E"/>
    <w:rsid w:val="00FD48CB"/>
    <w:rsid w:val="00FD4936"/>
    <w:rsid w:val="00FD4A92"/>
    <w:rsid w:val="00FD4D4D"/>
    <w:rsid w:val="00FD5D27"/>
    <w:rsid w:val="00FD5E31"/>
    <w:rsid w:val="00FD638F"/>
    <w:rsid w:val="00FD68CF"/>
    <w:rsid w:val="00FD695E"/>
    <w:rsid w:val="00FD6F08"/>
    <w:rsid w:val="00FD7169"/>
    <w:rsid w:val="00FE10FF"/>
    <w:rsid w:val="00FE11FB"/>
    <w:rsid w:val="00FE1D7C"/>
    <w:rsid w:val="00FE1F2B"/>
    <w:rsid w:val="00FE1F9C"/>
    <w:rsid w:val="00FE1FB2"/>
    <w:rsid w:val="00FE2FC6"/>
    <w:rsid w:val="00FE307C"/>
    <w:rsid w:val="00FE316A"/>
    <w:rsid w:val="00FE3370"/>
    <w:rsid w:val="00FE3576"/>
    <w:rsid w:val="00FE3638"/>
    <w:rsid w:val="00FE3947"/>
    <w:rsid w:val="00FE4704"/>
    <w:rsid w:val="00FE4DDE"/>
    <w:rsid w:val="00FE54B1"/>
    <w:rsid w:val="00FE55B5"/>
    <w:rsid w:val="00FE5708"/>
    <w:rsid w:val="00FE585C"/>
    <w:rsid w:val="00FE5EB6"/>
    <w:rsid w:val="00FE62A2"/>
    <w:rsid w:val="00FE65FC"/>
    <w:rsid w:val="00FE74CE"/>
    <w:rsid w:val="00FE7FD8"/>
    <w:rsid w:val="00FF0338"/>
    <w:rsid w:val="00FF0930"/>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5B3"/>
    <w:rsid w:val="00FF5F88"/>
    <w:rsid w:val="00FF602A"/>
    <w:rsid w:val="00FF604C"/>
    <w:rsid w:val="00FF62E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38A19"/>
  <w15:docId w15:val="{CB26A0B9-445C-4B50-8014-9CC7BD13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096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uiPriority w:val="99"/>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qFormat/>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uiPriority w:val="99"/>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4"/>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1E03F9"/>
    <w:pPr>
      <w:tabs>
        <w:tab w:val="left" w:pos="284"/>
        <w:tab w:val="left" w:pos="1760"/>
        <w:tab w:val="right" w:leader="dot" w:pos="9062"/>
      </w:tabs>
      <w:spacing w:before="120" w:after="120" w:line="276" w:lineRule="auto"/>
      <w:ind w:left="851" w:hanging="567"/>
      <w:jc w:val="both"/>
    </w:pPr>
    <w:rPr>
      <w:rFonts w:ascii="Arial" w:eastAsiaTheme="majorEastAsia" w:hAnsi="Arial" w:cs="Arial"/>
      <w:b/>
      <w:bCs/>
      <w:noProof/>
      <w:sz w:val="22"/>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B36B3A"/>
    <w:pPr>
      <w:tabs>
        <w:tab w:val="left" w:pos="1100"/>
        <w:tab w:val="left" w:pos="2038"/>
        <w:tab w:val="right" w:leader="dot" w:pos="9072"/>
      </w:tabs>
      <w:suppressAutoHyphens w:val="0"/>
      <w:spacing w:before="120" w:after="120" w:line="276" w:lineRule="auto"/>
      <w:ind w:left="440"/>
    </w:pPr>
    <w:rPr>
      <w:rFonts w:ascii="Arial" w:eastAsiaTheme="minorEastAsia" w:hAnsi="Arial" w:cs="Arial"/>
      <w:noProof/>
      <w:color w:val="auto"/>
      <w:szCs w:val="22"/>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ga.malopolska.pl" TargetMode="External"/><Relationship Id="rId18" Type="http://schemas.openxmlformats.org/officeDocument/2006/relationships/hyperlink" Target="https://www.fundusze.malopolska.pl/poradnik/8312-zgloszenia-podejrzenia-niezgodnosci-z-karta-praw-podstawowych-unii-europejskiej-i"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swpr.malopolska.pl" TargetMode="External"/><Relationship Id="rId17" Type="http://schemas.openxmlformats.org/officeDocument/2006/relationships/hyperlink" Target="mailto:KPP_KPON@umwm.malopolska.pl" TargetMode="External"/><Relationship Id="rId2" Type="http://schemas.openxmlformats.org/officeDocument/2006/relationships/numbering" Target="numbering.xml"/><Relationship Id="rId16" Type="http://schemas.openxmlformats.org/officeDocument/2006/relationships/hyperlink" Target="mailto:KPP_KPON@umwm.malopolsk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malopolska.pl" TargetMode="External"/><Relationship Id="rId5" Type="http://schemas.openxmlformats.org/officeDocument/2006/relationships/webSettings" Target="webSettings.xml"/><Relationship Id="rId15" Type="http://schemas.openxmlformats.org/officeDocument/2006/relationships/hyperlink" Target="https://www.funduszeeuropejskie.gov.pl/media/126076/WytyczneEFSplus.pdf" TargetMode="External"/><Relationship Id="rId10" Type="http://schemas.openxmlformats.org/officeDocument/2006/relationships/hyperlink" Target="https://epuap.gov.pl" TargetMode="External"/><Relationship Id="rId19" Type="http://schemas.openxmlformats.org/officeDocument/2006/relationships/hyperlink" Target="https://iga.malopolska.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ga.malopolska.p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0D3C-0E6B-4456-AA92-4535DC5C4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81</Pages>
  <Words>24322</Words>
  <Characters>145937</Characters>
  <Application>Microsoft Office Word</Application>
  <DocSecurity>0</DocSecurity>
  <Lines>1216</Lines>
  <Paragraphs>339</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169920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Tomasz</cp:lastModifiedBy>
  <cp:revision>23</cp:revision>
  <cp:lastPrinted>2026-03-25T11:40:00Z</cp:lastPrinted>
  <dcterms:created xsi:type="dcterms:W3CDTF">2026-03-30T06:56:00Z</dcterms:created>
  <dcterms:modified xsi:type="dcterms:W3CDTF">2026-07-24T08:00:00Z</dcterms:modified>
  <dc:language>pl-PL</dc:language>
</cp:coreProperties>
</file>